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3A8A7" w14:textId="09577B8C" w:rsidR="0010634D" w:rsidRDefault="00E63373">
      <w:pPr>
        <w:pStyle w:val="af4"/>
        <w:keepLines/>
        <w:tabs>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104-bis-e</w:t>
      </w:r>
      <w:r>
        <w:rPr>
          <w:rFonts w:cs="Arial"/>
          <w:sz w:val="24"/>
          <w:szCs w:val="24"/>
        </w:rPr>
        <w:tab/>
        <w:t>R4-</w:t>
      </w:r>
      <w:r w:rsidR="004D290F">
        <w:rPr>
          <w:rFonts w:cs="Arial"/>
          <w:sz w:val="24"/>
          <w:szCs w:val="24"/>
        </w:rPr>
        <w:t>22</w:t>
      </w:r>
      <w:r w:rsidR="004D290F">
        <w:rPr>
          <w:rFonts w:cs="Arial"/>
          <w:sz w:val="24"/>
          <w:szCs w:val="24"/>
        </w:rPr>
        <w:t>17148</w:t>
      </w:r>
    </w:p>
    <w:p w14:paraId="73F9DD0A" w14:textId="77777777" w:rsidR="0010634D" w:rsidRDefault="00E63373">
      <w:pPr>
        <w:pStyle w:val="af4"/>
        <w:tabs>
          <w:tab w:val="right" w:pos="9781"/>
          <w:tab w:val="right" w:pos="13323"/>
        </w:tabs>
        <w:spacing w:before="60" w:after="60"/>
        <w:outlineLvl w:val="0"/>
        <w:rPr>
          <w:rFonts w:cs="Arial"/>
          <w:b w:val="0"/>
          <w:sz w:val="24"/>
          <w:szCs w:val="24"/>
        </w:rPr>
      </w:pPr>
      <w:r>
        <w:rPr>
          <w:rFonts w:cs="Arial"/>
          <w:sz w:val="24"/>
          <w:szCs w:val="24"/>
        </w:rPr>
        <w:t>Electronic Meeting, Oct 10 – Oct 19, 2022</w:t>
      </w:r>
    </w:p>
    <w:p w14:paraId="53A1C8AF" w14:textId="77777777" w:rsidR="0010634D" w:rsidRDefault="0010634D">
      <w:pPr>
        <w:spacing w:after="120"/>
        <w:ind w:left="1985" w:hanging="1985"/>
        <w:rPr>
          <w:rFonts w:ascii="Arial" w:eastAsia="MS Mincho" w:hAnsi="Arial" w:cs="Arial"/>
          <w:b/>
          <w:sz w:val="22"/>
        </w:rPr>
      </w:pPr>
    </w:p>
    <w:p w14:paraId="009CCBC0" w14:textId="24ABB4CF" w:rsidR="0010634D" w:rsidRDefault="00E633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6.9.</w:t>
      </w:r>
      <w:r w:rsidR="004D290F">
        <w:rPr>
          <w:rFonts w:ascii="Arial" w:eastAsiaTheme="minorEastAsia" w:hAnsi="Arial" w:cs="Arial"/>
          <w:color w:val="000000"/>
          <w:sz w:val="22"/>
        </w:rPr>
        <w:t>4</w:t>
      </w:r>
    </w:p>
    <w:p w14:paraId="1A4146FD" w14:textId="77777777" w:rsidR="0010634D" w:rsidRDefault="00E63373">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(OPPO)</w:t>
      </w:r>
    </w:p>
    <w:p w14:paraId="554D2144" w14:textId="77777777" w:rsidR="0010634D" w:rsidRDefault="00E63373">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[104-bis-e][215] NR_RRM_enh3_part2</w:t>
      </w:r>
    </w:p>
    <w:p w14:paraId="0B020C61" w14:textId="77777777" w:rsidR="0010634D" w:rsidRDefault="00E63373">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68A198C9" w14:textId="77777777" w:rsidR="0010634D" w:rsidRDefault="00E63373">
      <w:pPr>
        <w:pStyle w:val="1"/>
        <w:rPr>
          <w:rFonts w:eastAsiaTheme="minorEastAsia"/>
          <w:lang w:eastAsia="zh-CN"/>
        </w:rPr>
      </w:pPr>
      <w:r>
        <w:rPr>
          <w:rFonts w:hint="eastAsia"/>
          <w:lang w:eastAsia="ja-JP"/>
        </w:rPr>
        <w:t>Introduction</w:t>
      </w:r>
    </w:p>
    <w:p w14:paraId="1A6F5607" w14:textId="77777777" w:rsidR="0010634D" w:rsidRDefault="00E63373">
      <w:pPr>
        <w:spacing w:after="180"/>
        <w:rPr>
          <w:rFonts w:eastAsia="宋体"/>
          <w:color w:val="000000" w:themeColor="text1"/>
          <w:sz w:val="20"/>
          <w:szCs w:val="20"/>
        </w:rPr>
      </w:pPr>
      <w:r>
        <w:rPr>
          <w:rFonts w:eastAsia="宋体"/>
          <w:color w:val="000000" w:themeColor="text1"/>
          <w:sz w:val="20"/>
          <w:szCs w:val="20"/>
        </w:rPr>
        <w:t xml:space="preserve">This email discussion summary includes RRM Core requirements for FR1-FR1 DC (6.9.3). </w:t>
      </w:r>
    </w:p>
    <w:p w14:paraId="3C43F973" w14:textId="77777777" w:rsidR="0010634D" w:rsidRDefault="00E63373">
      <w:pPr>
        <w:spacing w:after="180"/>
        <w:rPr>
          <w:rFonts w:eastAsia="宋体"/>
          <w:b/>
          <w:color w:val="000000" w:themeColor="text1"/>
          <w:sz w:val="20"/>
          <w:szCs w:val="20"/>
        </w:rPr>
      </w:pPr>
      <w:r>
        <w:rPr>
          <w:rFonts w:eastAsia="宋体"/>
          <w:b/>
          <w:color w:val="000000" w:themeColor="text1"/>
          <w:sz w:val="20"/>
          <w:szCs w:val="20"/>
        </w:rPr>
        <w:t>As listed in the WID, the following Rel-15 requirements need to be supported for FR1-FR1 NR-DC:</w:t>
      </w:r>
    </w:p>
    <w:p w14:paraId="16C57F61"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t>Number of serving carriers</w:t>
      </w:r>
    </w:p>
    <w:p w14:paraId="31B47478"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r>
      <w:proofErr w:type="spellStart"/>
      <w:r>
        <w:rPr>
          <w:rFonts w:eastAsia="宋体"/>
          <w:color w:val="000000" w:themeColor="text1"/>
          <w:sz w:val="20"/>
          <w:szCs w:val="20"/>
        </w:rPr>
        <w:t>PScell</w:t>
      </w:r>
      <w:proofErr w:type="spellEnd"/>
      <w:r>
        <w:rPr>
          <w:rFonts w:eastAsia="宋体"/>
          <w:color w:val="000000" w:themeColor="text1"/>
          <w:sz w:val="20"/>
          <w:szCs w:val="20"/>
        </w:rPr>
        <w:t xml:space="preserve"> addition/release delay</w:t>
      </w:r>
    </w:p>
    <w:p w14:paraId="72E4FD54"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r>
      <w:proofErr w:type="spellStart"/>
      <w:r>
        <w:rPr>
          <w:rFonts w:eastAsia="宋体"/>
          <w:color w:val="000000" w:themeColor="text1"/>
          <w:sz w:val="20"/>
          <w:szCs w:val="20"/>
        </w:rPr>
        <w:t>PSCell</w:t>
      </w:r>
      <w:proofErr w:type="spellEnd"/>
      <w:r>
        <w:rPr>
          <w:rFonts w:eastAsia="宋体"/>
          <w:color w:val="000000" w:themeColor="text1"/>
          <w:sz w:val="20"/>
          <w:szCs w:val="20"/>
        </w:rPr>
        <w:t xml:space="preserve"> change/conditional </w:t>
      </w:r>
      <w:proofErr w:type="spellStart"/>
      <w:r>
        <w:rPr>
          <w:rFonts w:eastAsia="宋体"/>
          <w:color w:val="000000" w:themeColor="text1"/>
          <w:sz w:val="20"/>
          <w:szCs w:val="20"/>
        </w:rPr>
        <w:t>PSCell</w:t>
      </w:r>
      <w:proofErr w:type="spellEnd"/>
      <w:r>
        <w:rPr>
          <w:rFonts w:eastAsia="宋体"/>
          <w:color w:val="000000" w:themeColor="text1"/>
          <w:sz w:val="20"/>
          <w:szCs w:val="20"/>
        </w:rPr>
        <w:t xml:space="preserve"> change delay</w:t>
      </w:r>
    </w:p>
    <w:p w14:paraId="55D76245"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t>Scheduling availability</w:t>
      </w:r>
    </w:p>
    <w:p w14:paraId="42E1DA7E"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t>CSSF</w:t>
      </w:r>
    </w:p>
    <w:p w14:paraId="6D87DD0D"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t>Others not precluded.</w:t>
      </w:r>
    </w:p>
    <w:p w14:paraId="10382E4B" w14:textId="77777777" w:rsidR="0010634D" w:rsidRDefault="00E63373">
      <w:pPr>
        <w:spacing w:after="180"/>
        <w:rPr>
          <w:rFonts w:eastAsia="宋体"/>
          <w:color w:val="000000" w:themeColor="text1"/>
          <w:sz w:val="20"/>
          <w:szCs w:val="20"/>
        </w:rPr>
      </w:pPr>
      <w:r>
        <w:rPr>
          <w:rFonts w:eastAsia="宋体"/>
          <w:b/>
          <w:color w:val="000000" w:themeColor="text1"/>
          <w:sz w:val="20"/>
          <w:szCs w:val="20"/>
        </w:rPr>
        <w:t>For Rel-16 and Rel-17 features, below RRM requirements need to be supported</w:t>
      </w:r>
      <w:r>
        <w:rPr>
          <w:rFonts w:eastAsia="宋体"/>
          <w:color w:val="000000" w:themeColor="text1"/>
          <w:sz w:val="20"/>
          <w:szCs w:val="20"/>
        </w:rPr>
        <w:t>:</w:t>
      </w:r>
    </w:p>
    <w:p w14:paraId="56549C61"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t xml:space="preserve">HO with </w:t>
      </w:r>
      <w:proofErr w:type="spellStart"/>
      <w:r>
        <w:rPr>
          <w:rFonts w:eastAsia="宋体"/>
          <w:color w:val="000000" w:themeColor="text1"/>
          <w:sz w:val="20"/>
          <w:szCs w:val="20"/>
        </w:rPr>
        <w:t>PSCell</w:t>
      </w:r>
      <w:proofErr w:type="spellEnd"/>
    </w:p>
    <w:p w14:paraId="07002ABB" w14:textId="77777777" w:rsidR="0010634D" w:rsidRDefault="00E63373">
      <w:pPr>
        <w:spacing w:after="180"/>
        <w:ind w:leftChars="100" w:left="240"/>
        <w:rPr>
          <w:rFonts w:eastAsia="宋体"/>
          <w:color w:val="000000" w:themeColor="text1"/>
          <w:sz w:val="20"/>
          <w:szCs w:val="20"/>
        </w:rPr>
      </w:pPr>
      <w:r>
        <w:rPr>
          <w:rFonts w:eastAsia="宋体"/>
          <w:color w:val="000000" w:themeColor="text1"/>
          <w:sz w:val="20"/>
          <w:szCs w:val="20"/>
        </w:rPr>
        <w:t>-</w:t>
      </w:r>
      <w:r>
        <w:rPr>
          <w:rFonts w:eastAsia="宋体"/>
          <w:color w:val="000000" w:themeColor="text1"/>
          <w:sz w:val="20"/>
          <w:szCs w:val="20"/>
        </w:rPr>
        <w:tab/>
        <w:t>SCG activation/deactivation and CPAC</w:t>
      </w:r>
    </w:p>
    <w:p w14:paraId="2C73F438" w14:textId="77777777" w:rsidR="0010634D" w:rsidRDefault="00E63373">
      <w:pPr>
        <w:spacing w:after="180"/>
        <w:rPr>
          <w:rFonts w:eastAsia="宋体"/>
          <w:b/>
          <w:color w:val="000000" w:themeColor="text1"/>
          <w:sz w:val="20"/>
          <w:szCs w:val="20"/>
        </w:rPr>
      </w:pPr>
      <w:r>
        <w:rPr>
          <w:rFonts w:eastAsia="宋体"/>
          <w:color w:val="000000" w:themeColor="text1"/>
          <w:sz w:val="20"/>
          <w:szCs w:val="20"/>
        </w:rPr>
        <w:t xml:space="preserve">In last meeting, we also discussed the impact of other features like NR-U, MG-enhancement and Redcap, etc. Since they are not in the WID scope, </w:t>
      </w:r>
      <w:r>
        <w:rPr>
          <w:rFonts w:eastAsia="宋体"/>
          <w:b/>
          <w:color w:val="000000" w:themeColor="text1"/>
          <w:sz w:val="20"/>
          <w:szCs w:val="20"/>
        </w:rPr>
        <w:t>RAN4 agreed only the listed Rel-16&amp;Rel-17 features in WID will be discussed.</w:t>
      </w:r>
    </w:p>
    <w:p w14:paraId="776CC93B" w14:textId="77777777" w:rsidR="0010634D" w:rsidRDefault="0010634D">
      <w:pPr>
        <w:rPr>
          <w:rFonts w:eastAsia="Yu Mincho"/>
          <w:sz w:val="20"/>
          <w:szCs w:val="20"/>
        </w:rPr>
      </w:pPr>
    </w:p>
    <w:p w14:paraId="2370C1D0" w14:textId="77777777" w:rsidR="0010634D" w:rsidRDefault="00E63373">
      <w:pPr>
        <w:rPr>
          <w:color w:val="0070C0"/>
          <w:sz w:val="20"/>
          <w:szCs w:val="20"/>
        </w:rPr>
      </w:pPr>
      <w:r>
        <w:rPr>
          <w:color w:val="0070C0"/>
          <w:sz w:val="20"/>
          <w:szCs w:val="20"/>
        </w:rPr>
        <w:t>It is appreciated that the delegates for this topic put their contact information in the table below.</w:t>
      </w:r>
    </w:p>
    <w:p w14:paraId="37C81943" w14:textId="77777777" w:rsidR="0010634D" w:rsidRDefault="00E63373">
      <w:pPr>
        <w:jc w:val="center"/>
        <w:rPr>
          <w:sz w:val="20"/>
          <w:szCs w:val="20"/>
          <w:lang w:eastAsia="ja-JP"/>
        </w:rPr>
      </w:pPr>
      <w:r>
        <w:rPr>
          <w:sz w:val="20"/>
          <w:szCs w:val="20"/>
          <w:lang w:eastAsia="ja-JP"/>
        </w:rPr>
        <w:t>Contact information</w:t>
      </w:r>
    </w:p>
    <w:tbl>
      <w:tblPr>
        <w:tblStyle w:val="afd"/>
        <w:tblW w:w="0" w:type="auto"/>
        <w:tblLook w:val="04A0" w:firstRow="1" w:lastRow="0" w:firstColumn="1" w:lastColumn="0" w:noHBand="0" w:noVBand="1"/>
      </w:tblPr>
      <w:tblGrid>
        <w:gridCol w:w="3210"/>
        <w:gridCol w:w="3210"/>
        <w:gridCol w:w="3211"/>
      </w:tblGrid>
      <w:tr w:rsidR="0010634D" w14:paraId="304932C5" w14:textId="77777777">
        <w:tc>
          <w:tcPr>
            <w:tcW w:w="3210" w:type="dxa"/>
          </w:tcPr>
          <w:p w14:paraId="127DEADF"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3210" w:type="dxa"/>
          </w:tcPr>
          <w:p w14:paraId="03A8241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Name</w:t>
            </w:r>
          </w:p>
        </w:tc>
        <w:tc>
          <w:tcPr>
            <w:tcW w:w="3211" w:type="dxa"/>
          </w:tcPr>
          <w:p w14:paraId="647D26DF"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Email address</w:t>
            </w:r>
          </w:p>
        </w:tc>
      </w:tr>
      <w:tr w:rsidR="0010634D" w14:paraId="3278E2DC" w14:textId="77777777">
        <w:tc>
          <w:tcPr>
            <w:tcW w:w="3210" w:type="dxa"/>
          </w:tcPr>
          <w:p w14:paraId="032D8FC7" w14:textId="77777777" w:rsidR="0010634D" w:rsidRDefault="00E63373">
            <w:pPr>
              <w:spacing w:after="120"/>
              <w:rPr>
                <w:rFonts w:eastAsiaTheme="minorEastAsia"/>
                <w:color w:val="0070C0"/>
                <w:sz w:val="20"/>
                <w:szCs w:val="20"/>
              </w:rPr>
            </w:pPr>
            <w:ins w:id="1" w:author="Huawei" w:date="2022-10-11T19:38:00Z">
              <w:r>
                <w:rPr>
                  <w:rFonts w:eastAsiaTheme="minorEastAsia"/>
                  <w:color w:val="0070C0"/>
                  <w:sz w:val="20"/>
                  <w:szCs w:val="20"/>
                </w:rPr>
                <w:t xml:space="preserve">Huawei, </w:t>
              </w:r>
              <w:proofErr w:type="spellStart"/>
              <w:r>
                <w:rPr>
                  <w:rFonts w:eastAsiaTheme="minorEastAsia"/>
                  <w:color w:val="0070C0"/>
                  <w:sz w:val="20"/>
                  <w:szCs w:val="20"/>
                </w:rPr>
                <w:t>HiSilicon</w:t>
              </w:r>
            </w:ins>
            <w:proofErr w:type="spellEnd"/>
          </w:p>
        </w:tc>
        <w:tc>
          <w:tcPr>
            <w:tcW w:w="3210" w:type="dxa"/>
          </w:tcPr>
          <w:p w14:paraId="05F18177" w14:textId="77777777" w:rsidR="0010634D" w:rsidRDefault="00E63373">
            <w:pPr>
              <w:spacing w:after="120"/>
              <w:rPr>
                <w:rFonts w:eastAsiaTheme="minorEastAsia"/>
                <w:color w:val="0070C0"/>
                <w:sz w:val="20"/>
                <w:szCs w:val="20"/>
              </w:rPr>
            </w:pPr>
            <w:proofErr w:type="spellStart"/>
            <w:ins w:id="2" w:author="Huawei" w:date="2022-10-11T19:38:00Z">
              <w:r>
                <w:rPr>
                  <w:rFonts w:eastAsiaTheme="minorEastAsia"/>
                  <w:color w:val="0070C0"/>
                  <w:sz w:val="20"/>
                  <w:szCs w:val="20"/>
                </w:rPr>
                <w:t>Zhongyi</w:t>
              </w:r>
              <w:proofErr w:type="spellEnd"/>
              <w:r>
                <w:rPr>
                  <w:rFonts w:eastAsiaTheme="minorEastAsia"/>
                  <w:color w:val="0070C0"/>
                  <w:sz w:val="20"/>
                  <w:szCs w:val="20"/>
                </w:rPr>
                <w:t xml:space="preserve"> Shen</w:t>
              </w:r>
            </w:ins>
          </w:p>
        </w:tc>
        <w:tc>
          <w:tcPr>
            <w:tcW w:w="3211" w:type="dxa"/>
          </w:tcPr>
          <w:p w14:paraId="1D00603E" w14:textId="77777777" w:rsidR="0010634D" w:rsidRDefault="00E63373">
            <w:pPr>
              <w:spacing w:after="120"/>
              <w:rPr>
                <w:rFonts w:eastAsiaTheme="minorEastAsia"/>
                <w:color w:val="0070C0"/>
                <w:sz w:val="20"/>
                <w:szCs w:val="20"/>
              </w:rPr>
            </w:pPr>
            <w:ins w:id="3" w:author="Huawei" w:date="2022-10-11T19:38:00Z">
              <w:r>
                <w:rPr>
                  <w:rFonts w:eastAsiaTheme="minorEastAsia"/>
                  <w:color w:val="0070C0"/>
                  <w:sz w:val="20"/>
                  <w:szCs w:val="20"/>
                </w:rPr>
                <w:t>shenzhongyi3@huawei.com</w:t>
              </w:r>
            </w:ins>
          </w:p>
        </w:tc>
      </w:tr>
      <w:tr w:rsidR="0010634D" w14:paraId="54C11AB9" w14:textId="77777777">
        <w:tc>
          <w:tcPr>
            <w:tcW w:w="3210" w:type="dxa"/>
          </w:tcPr>
          <w:p w14:paraId="62A3F34A"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3210" w:type="dxa"/>
          </w:tcPr>
          <w:p w14:paraId="46B94C84" w14:textId="77777777" w:rsidR="0010634D" w:rsidRDefault="00E63373">
            <w:pPr>
              <w:spacing w:after="120"/>
              <w:rPr>
                <w:rFonts w:eastAsiaTheme="minorEastAsia"/>
                <w:color w:val="0070C0"/>
                <w:sz w:val="20"/>
                <w:szCs w:val="20"/>
              </w:rPr>
            </w:pPr>
            <w:r>
              <w:rPr>
                <w:rFonts w:eastAsiaTheme="minorEastAsia"/>
                <w:color w:val="0070C0"/>
                <w:sz w:val="20"/>
                <w:szCs w:val="20"/>
              </w:rPr>
              <w:t>Griselda Wang</w:t>
            </w:r>
          </w:p>
        </w:tc>
        <w:tc>
          <w:tcPr>
            <w:tcW w:w="3211" w:type="dxa"/>
          </w:tcPr>
          <w:p w14:paraId="4DB93207" w14:textId="77777777" w:rsidR="0010634D" w:rsidRDefault="00E63373">
            <w:pPr>
              <w:spacing w:after="120"/>
              <w:rPr>
                <w:rFonts w:eastAsiaTheme="minorEastAsia"/>
                <w:color w:val="0070C0"/>
                <w:sz w:val="20"/>
                <w:szCs w:val="20"/>
              </w:rPr>
            </w:pPr>
            <w:r>
              <w:rPr>
                <w:rFonts w:eastAsiaTheme="minorEastAsia"/>
                <w:color w:val="0070C0"/>
                <w:sz w:val="20"/>
                <w:szCs w:val="20"/>
              </w:rPr>
              <w:t>griselda.wang@ericsson.com</w:t>
            </w:r>
          </w:p>
        </w:tc>
      </w:tr>
      <w:tr w:rsidR="0010634D" w14:paraId="7F7E35C6" w14:textId="77777777">
        <w:tc>
          <w:tcPr>
            <w:tcW w:w="3210" w:type="dxa"/>
          </w:tcPr>
          <w:p w14:paraId="0F2AFF6E" w14:textId="77777777" w:rsidR="0010634D" w:rsidRDefault="00E63373">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3210" w:type="dxa"/>
          </w:tcPr>
          <w:p w14:paraId="7F95D8BA" w14:textId="77777777" w:rsidR="0010634D" w:rsidRDefault="00E63373">
            <w:pPr>
              <w:spacing w:after="120"/>
              <w:rPr>
                <w:rFonts w:eastAsiaTheme="minorEastAsia"/>
                <w:color w:val="0070C0"/>
                <w:sz w:val="20"/>
                <w:szCs w:val="20"/>
              </w:rPr>
            </w:pPr>
            <w:proofErr w:type="spellStart"/>
            <w:ins w:id="4" w:author="Jingjing Chen" w:date="2022-10-12T08:36:00Z">
              <w:r>
                <w:rPr>
                  <w:rFonts w:eastAsiaTheme="minorEastAsia" w:hint="eastAsia"/>
                  <w:color w:val="0070C0"/>
                  <w:sz w:val="20"/>
                  <w:szCs w:val="20"/>
                </w:rPr>
                <w:t>Jingjing</w:t>
              </w:r>
              <w:proofErr w:type="spellEnd"/>
              <w:r>
                <w:rPr>
                  <w:rFonts w:eastAsiaTheme="minorEastAsia"/>
                  <w:color w:val="0070C0"/>
                  <w:sz w:val="20"/>
                  <w:szCs w:val="20"/>
                </w:rPr>
                <w:t xml:space="preserve"> C</w:t>
              </w:r>
              <w:r>
                <w:rPr>
                  <w:rFonts w:eastAsiaTheme="minorEastAsia" w:hint="eastAsia"/>
                  <w:color w:val="0070C0"/>
                  <w:sz w:val="20"/>
                  <w:szCs w:val="20"/>
                </w:rPr>
                <w:t>hen</w:t>
              </w:r>
            </w:ins>
          </w:p>
        </w:tc>
        <w:tc>
          <w:tcPr>
            <w:tcW w:w="3211" w:type="dxa"/>
          </w:tcPr>
          <w:p w14:paraId="32A8597F" w14:textId="77777777" w:rsidR="0010634D" w:rsidRDefault="00E63373">
            <w:pPr>
              <w:spacing w:after="120"/>
              <w:rPr>
                <w:rFonts w:eastAsiaTheme="minorEastAsia"/>
                <w:color w:val="0070C0"/>
                <w:sz w:val="20"/>
                <w:szCs w:val="20"/>
              </w:rPr>
            </w:pPr>
            <w:ins w:id="5" w:author="Jingjing Chen" w:date="2022-10-12T08:36:00Z">
              <w:r>
                <w:rPr>
                  <w:rFonts w:eastAsiaTheme="minorEastAsia" w:hint="eastAsia"/>
                  <w:color w:val="0070C0"/>
                  <w:sz w:val="20"/>
                  <w:szCs w:val="20"/>
                </w:rPr>
                <w:t>c</w:t>
              </w:r>
              <w:r>
                <w:rPr>
                  <w:rFonts w:eastAsiaTheme="minorEastAsia"/>
                  <w:color w:val="0070C0"/>
                  <w:sz w:val="20"/>
                  <w:szCs w:val="20"/>
                </w:rPr>
                <w:t>henjingjing@chinamobile.com</w:t>
              </w:r>
            </w:ins>
          </w:p>
        </w:tc>
      </w:tr>
      <w:tr w:rsidR="0010634D" w14:paraId="3D3D24AD" w14:textId="77777777">
        <w:trPr>
          <w:ins w:id="6" w:author="OPPO-Roy" w:date="2022-10-12T11:31:00Z"/>
        </w:trPr>
        <w:tc>
          <w:tcPr>
            <w:tcW w:w="3210" w:type="dxa"/>
          </w:tcPr>
          <w:p w14:paraId="27E1E890" w14:textId="77777777" w:rsidR="0010634D" w:rsidRDefault="00E63373">
            <w:pPr>
              <w:spacing w:after="120"/>
              <w:rPr>
                <w:ins w:id="7" w:author="OPPO-Roy" w:date="2022-10-12T11:31:00Z"/>
                <w:rFonts w:eastAsiaTheme="minorEastAsia"/>
                <w:color w:val="0070C0"/>
                <w:sz w:val="20"/>
                <w:szCs w:val="20"/>
              </w:rPr>
            </w:pPr>
            <w:ins w:id="8" w:author="OPPO-Roy" w:date="2022-10-12T11:32:00Z">
              <w:r>
                <w:rPr>
                  <w:rFonts w:eastAsiaTheme="minorEastAsia" w:hint="eastAsia"/>
                  <w:color w:val="0070C0"/>
                  <w:sz w:val="20"/>
                  <w:szCs w:val="20"/>
                </w:rPr>
                <w:t>O</w:t>
              </w:r>
              <w:r>
                <w:rPr>
                  <w:rFonts w:eastAsiaTheme="minorEastAsia"/>
                  <w:color w:val="0070C0"/>
                  <w:sz w:val="20"/>
                  <w:szCs w:val="20"/>
                </w:rPr>
                <w:t>PPO</w:t>
              </w:r>
            </w:ins>
          </w:p>
        </w:tc>
        <w:tc>
          <w:tcPr>
            <w:tcW w:w="3210" w:type="dxa"/>
          </w:tcPr>
          <w:p w14:paraId="20A3AB10" w14:textId="77777777" w:rsidR="0010634D" w:rsidRDefault="00E63373">
            <w:pPr>
              <w:spacing w:after="120"/>
              <w:rPr>
                <w:ins w:id="9" w:author="OPPO-Roy" w:date="2022-10-12T11:31:00Z"/>
                <w:rFonts w:eastAsiaTheme="minorEastAsia"/>
                <w:color w:val="0070C0"/>
                <w:sz w:val="20"/>
                <w:szCs w:val="20"/>
              </w:rPr>
            </w:pPr>
            <w:ins w:id="10" w:author="OPPO-Roy" w:date="2022-10-12T11:32:00Z">
              <w:r>
                <w:rPr>
                  <w:rFonts w:eastAsiaTheme="minorEastAsia" w:hint="eastAsia"/>
                  <w:color w:val="0070C0"/>
                  <w:sz w:val="20"/>
                  <w:szCs w:val="20"/>
                </w:rPr>
                <w:t>R</w:t>
              </w:r>
              <w:r>
                <w:rPr>
                  <w:rFonts w:eastAsiaTheme="minorEastAsia"/>
                  <w:color w:val="0070C0"/>
                  <w:sz w:val="20"/>
                  <w:szCs w:val="20"/>
                </w:rPr>
                <w:t>oy Hu</w:t>
              </w:r>
            </w:ins>
          </w:p>
        </w:tc>
        <w:tc>
          <w:tcPr>
            <w:tcW w:w="3211" w:type="dxa"/>
          </w:tcPr>
          <w:p w14:paraId="41E65AFB" w14:textId="77777777" w:rsidR="0010634D" w:rsidRDefault="00E63373">
            <w:pPr>
              <w:spacing w:after="120"/>
              <w:rPr>
                <w:ins w:id="11" w:author="OPPO-Roy" w:date="2022-10-12T11:31:00Z"/>
                <w:rFonts w:eastAsiaTheme="minorEastAsia"/>
                <w:color w:val="0070C0"/>
                <w:sz w:val="20"/>
                <w:szCs w:val="20"/>
              </w:rPr>
            </w:pPr>
            <w:r>
              <w:rPr>
                <w:rFonts w:eastAsiaTheme="minorEastAsia" w:hint="eastAsia"/>
                <w:color w:val="0070C0"/>
                <w:sz w:val="20"/>
                <w:szCs w:val="20"/>
              </w:rPr>
              <w:fldChar w:fldCharType="begin"/>
            </w:r>
            <w:r>
              <w:rPr>
                <w:rFonts w:eastAsiaTheme="minorEastAsia" w:hint="eastAsia"/>
                <w:color w:val="0070C0"/>
                <w:sz w:val="20"/>
                <w:szCs w:val="20"/>
              </w:rPr>
              <w:instrText xml:space="preserve"> HYPERLINK "mailto:hurongyi@oppo.com" </w:instrText>
            </w:r>
            <w:ins w:id="12" w:author="Xiaomi" w:date="2022-10-12T12:47:00Z">
              <w:r>
                <w:rPr>
                  <w:rFonts w:eastAsiaTheme="minorEastAsia" w:hint="eastAsia"/>
                  <w:color w:val="0070C0"/>
                  <w:sz w:val="20"/>
                  <w:szCs w:val="20"/>
                </w:rPr>
                <w:fldChar w:fldCharType="separate"/>
              </w:r>
              <w:r>
                <w:rPr>
                  <w:rStyle w:val="aff1"/>
                  <w:rFonts w:eastAsiaTheme="minorEastAsia" w:hint="eastAsia"/>
                  <w:color w:val="0070C0"/>
                  <w:sz w:val="20"/>
                  <w:szCs w:val="20"/>
                </w:rPr>
                <w:t>h</w:t>
              </w:r>
              <w:r>
                <w:rPr>
                  <w:rStyle w:val="aff1"/>
                  <w:rFonts w:eastAsiaTheme="minorEastAsia"/>
                  <w:color w:val="0070C0"/>
                  <w:sz w:val="20"/>
                  <w:szCs w:val="20"/>
                </w:rPr>
                <w:t>urongyi@oppo.com</w:t>
              </w:r>
              <w:r>
                <w:rPr>
                  <w:rFonts w:eastAsiaTheme="minorEastAsia" w:hint="eastAsia"/>
                  <w:color w:val="0070C0"/>
                  <w:sz w:val="20"/>
                  <w:szCs w:val="20"/>
                </w:rPr>
                <w:fldChar w:fldCharType="end"/>
              </w:r>
            </w:ins>
          </w:p>
        </w:tc>
      </w:tr>
      <w:tr w:rsidR="0010634D" w14:paraId="6E164B10" w14:textId="77777777">
        <w:trPr>
          <w:ins w:id="13" w:author="Xiaomi" w:date="2022-10-12T12:47:00Z"/>
        </w:trPr>
        <w:tc>
          <w:tcPr>
            <w:tcW w:w="3210" w:type="dxa"/>
          </w:tcPr>
          <w:p w14:paraId="6DB4E45A" w14:textId="77777777" w:rsidR="0010634D" w:rsidRDefault="00E63373">
            <w:pPr>
              <w:spacing w:after="120"/>
              <w:rPr>
                <w:ins w:id="14" w:author="Xiaomi" w:date="2022-10-12T12:47:00Z"/>
                <w:rFonts w:eastAsiaTheme="minorEastAsia"/>
                <w:color w:val="0070C0"/>
                <w:sz w:val="20"/>
                <w:szCs w:val="20"/>
              </w:rPr>
            </w:pPr>
            <w:ins w:id="15" w:author="Xiaomi" w:date="2022-10-12T12:47:00Z">
              <w:r>
                <w:rPr>
                  <w:rFonts w:eastAsiaTheme="minorEastAsia" w:hint="eastAsia"/>
                  <w:color w:val="0070C0"/>
                  <w:sz w:val="20"/>
                  <w:szCs w:val="20"/>
                </w:rPr>
                <w:t>Xiaomi</w:t>
              </w:r>
            </w:ins>
          </w:p>
        </w:tc>
        <w:tc>
          <w:tcPr>
            <w:tcW w:w="3210" w:type="dxa"/>
          </w:tcPr>
          <w:p w14:paraId="4FA932ED" w14:textId="77777777" w:rsidR="0010634D" w:rsidRDefault="00E63373">
            <w:pPr>
              <w:spacing w:after="120"/>
              <w:rPr>
                <w:ins w:id="16" w:author="Xiaomi" w:date="2022-10-12T12:47:00Z"/>
                <w:rFonts w:eastAsiaTheme="minorEastAsia"/>
                <w:color w:val="0070C0"/>
                <w:sz w:val="20"/>
                <w:szCs w:val="20"/>
              </w:rPr>
            </w:pPr>
            <w:ins w:id="17" w:author="Xiaomi" w:date="2022-10-12T12:47:00Z">
              <w:r>
                <w:rPr>
                  <w:rFonts w:eastAsiaTheme="minorEastAsia" w:hint="eastAsia"/>
                  <w:color w:val="0070C0"/>
                  <w:sz w:val="20"/>
                  <w:szCs w:val="20"/>
                </w:rPr>
                <w:t>Ziquan Hu</w:t>
              </w:r>
            </w:ins>
          </w:p>
        </w:tc>
        <w:tc>
          <w:tcPr>
            <w:tcW w:w="3211" w:type="dxa"/>
          </w:tcPr>
          <w:p w14:paraId="29138D09" w14:textId="77777777" w:rsidR="0010634D" w:rsidRDefault="00E63373">
            <w:pPr>
              <w:spacing w:after="120"/>
              <w:rPr>
                <w:ins w:id="18" w:author="Xiaomi" w:date="2022-10-12T12:47:00Z"/>
                <w:rFonts w:eastAsiaTheme="minorEastAsia"/>
                <w:color w:val="0070C0"/>
                <w:sz w:val="20"/>
                <w:szCs w:val="20"/>
              </w:rPr>
            </w:pPr>
            <w:ins w:id="19" w:author="Xiaomi" w:date="2022-10-12T12:47:00Z">
              <w:r>
                <w:rPr>
                  <w:rFonts w:eastAsiaTheme="minorEastAsia" w:hint="eastAsia"/>
                  <w:color w:val="0070C0"/>
                  <w:sz w:val="20"/>
                  <w:szCs w:val="20"/>
                </w:rPr>
                <w:t>huziquan@xiaomi.com</w:t>
              </w:r>
            </w:ins>
          </w:p>
        </w:tc>
      </w:tr>
      <w:tr w:rsidR="0010634D" w14:paraId="3AD53DB9" w14:textId="77777777">
        <w:trPr>
          <w:ins w:id="20" w:author="CK Yang (楊智凱)" w:date="2022-10-12T18:02:00Z"/>
        </w:trPr>
        <w:tc>
          <w:tcPr>
            <w:tcW w:w="3210" w:type="dxa"/>
          </w:tcPr>
          <w:p w14:paraId="684A98E0" w14:textId="77777777" w:rsidR="0010634D" w:rsidRDefault="00E63373">
            <w:pPr>
              <w:spacing w:after="120"/>
              <w:rPr>
                <w:ins w:id="21" w:author="CK Yang (楊智凱)" w:date="2022-10-12T18:02:00Z"/>
                <w:rFonts w:eastAsiaTheme="minorEastAsia"/>
                <w:color w:val="0070C0"/>
                <w:sz w:val="20"/>
                <w:szCs w:val="20"/>
              </w:rPr>
            </w:pPr>
            <w:ins w:id="22" w:author="CK Yang (楊智凱)" w:date="2022-10-12T18:02:00Z">
              <w:r>
                <w:rPr>
                  <w:rFonts w:eastAsiaTheme="minorEastAsia"/>
                  <w:color w:val="0070C0"/>
                  <w:sz w:val="20"/>
                  <w:szCs w:val="20"/>
                </w:rPr>
                <w:t>MediaTek</w:t>
              </w:r>
            </w:ins>
          </w:p>
        </w:tc>
        <w:tc>
          <w:tcPr>
            <w:tcW w:w="3210" w:type="dxa"/>
          </w:tcPr>
          <w:p w14:paraId="10D7B127" w14:textId="77777777" w:rsidR="0010634D" w:rsidRPr="0010634D" w:rsidRDefault="00E63373">
            <w:pPr>
              <w:spacing w:after="120"/>
              <w:rPr>
                <w:ins w:id="23" w:author="CK Yang (楊智凱)" w:date="2022-10-12T18:02:00Z"/>
                <w:rFonts w:eastAsia="PMingLiU"/>
                <w:color w:val="0070C0"/>
                <w:sz w:val="20"/>
                <w:szCs w:val="20"/>
                <w:lang w:eastAsia="zh-TW"/>
                <w:rPrChange w:id="24" w:author="CK Yang (楊智凱)" w:date="2022-10-12T18:02:00Z">
                  <w:rPr>
                    <w:ins w:id="25" w:author="CK Yang (楊智凱)" w:date="2022-10-12T18:02:00Z"/>
                    <w:rFonts w:eastAsiaTheme="minorEastAsia"/>
                    <w:color w:val="0070C0"/>
                    <w:sz w:val="20"/>
                    <w:szCs w:val="20"/>
                  </w:rPr>
                </w:rPrChange>
              </w:rPr>
            </w:pPr>
            <w:proofErr w:type="spellStart"/>
            <w:ins w:id="26" w:author="CK Yang (楊智凱)" w:date="2022-10-12T18:02:00Z">
              <w:r>
                <w:rPr>
                  <w:rFonts w:eastAsia="PMingLiU" w:hint="eastAsia"/>
                  <w:color w:val="0070C0"/>
                  <w:sz w:val="20"/>
                  <w:szCs w:val="20"/>
                  <w:lang w:eastAsia="zh-TW"/>
                </w:rPr>
                <w:t>C</w:t>
              </w:r>
              <w:r>
                <w:rPr>
                  <w:rFonts w:eastAsia="PMingLiU"/>
                  <w:color w:val="0070C0"/>
                  <w:sz w:val="20"/>
                  <w:szCs w:val="20"/>
                  <w:lang w:eastAsia="zh-TW"/>
                </w:rPr>
                <w:t>hihKai</w:t>
              </w:r>
              <w:proofErr w:type="spellEnd"/>
              <w:r>
                <w:rPr>
                  <w:rFonts w:eastAsia="PMingLiU"/>
                  <w:color w:val="0070C0"/>
                  <w:sz w:val="20"/>
                  <w:szCs w:val="20"/>
                  <w:lang w:eastAsia="zh-TW"/>
                </w:rPr>
                <w:t xml:space="preserve"> Yang</w:t>
              </w:r>
            </w:ins>
          </w:p>
        </w:tc>
        <w:tc>
          <w:tcPr>
            <w:tcW w:w="3211" w:type="dxa"/>
          </w:tcPr>
          <w:p w14:paraId="3DB3EE99" w14:textId="77777777" w:rsidR="0010634D" w:rsidRPr="0010634D" w:rsidRDefault="00E63373">
            <w:pPr>
              <w:spacing w:after="120"/>
              <w:rPr>
                <w:ins w:id="27" w:author="CK Yang (楊智凱)" w:date="2022-10-12T18:02:00Z"/>
                <w:rFonts w:eastAsia="PMingLiU"/>
                <w:color w:val="0070C0"/>
                <w:sz w:val="20"/>
                <w:szCs w:val="20"/>
                <w:lang w:eastAsia="zh-TW"/>
                <w:rPrChange w:id="28" w:author="CK Yang (楊智凱)" w:date="2022-10-12T18:02:00Z">
                  <w:rPr>
                    <w:ins w:id="29" w:author="CK Yang (楊智凱)" w:date="2022-10-12T18:02:00Z"/>
                    <w:rFonts w:eastAsiaTheme="minorEastAsia"/>
                    <w:color w:val="0070C0"/>
                    <w:sz w:val="20"/>
                    <w:szCs w:val="20"/>
                  </w:rPr>
                </w:rPrChange>
              </w:rPr>
            </w:pPr>
            <w:ins w:id="30" w:author="CK Yang (楊智凱)" w:date="2022-10-12T18:02:00Z">
              <w:r>
                <w:rPr>
                  <w:rFonts w:eastAsia="PMingLiU"/>
                  <w:color w:val="0070C0"/>
                  <w:sz w:val="20"/>
                  <w:szCs w:val="20"/>
                  <w:lang w:eastAsia="zh-TW"/>
                </w:rPr>
                <w:t>ck.yang@mediatek.com</w:t>
              </w:r>
            </w:ins>
          </w:p>
        </w:tc>
      </w:tr>
      <w:tr w:rsidR="0010634D" w14:paraId="12254559" w14:textId="77777777">
        <w:trPr>
          <w:ins w:id="31" w:author="vivo" w:date="2022-10-12T18:56:00Z"/>
        </w:trPr>
        <w:tc>
          <w:tcPr>
            <w:tcW w:w="3210" w:type="dxa"/>
          </w:tcPr>
          <w:p w14:paraId="21ADA964" w14:textId="77777777" w:rsidR="0010634D" w:rsidRDefault="00E63373">
            <w:pPr>
              <w:spacing w:after="120"/>
              <w:rPr>
                <w:ins w:id="32" w:author="vivo" w:date="2022-10-12T18:56:00Z"/>
                <w:rFonts w:eastAsiaTheme="minorEastAsia"/>
                <w:color w:val="0070C0"/>
                <w:sz w:val="20"/>
                <w:szCs w:val="20"/>
              </w:rPr>
            </w:pPr>
            <w:ins w:id="33" w:author="vivo" w:date="2022-10-12T18:56:00Z">
              <w:r>
                <w:rPr>
                  <w:rFonts w:eastAsiaTheme="minorEastAsia"/>
                  <w:color w:val="0070C0"/>
                  <w:sz w:val="20"/>
                  <w:szCs w:val="20"/>
                </w:rPr>
                <w:t>vivo</w:t>
              </w:r>
            </w:ins>
          </w:p>
        </w:tc>
        <w:tc>
          <w:tcPr>
            <w:tcW w:w="3210" w:type="dxa"/>
          </w:tcPr>
          <w:p w14:paraId="1E482A3C" w14:textId="77777777" w:rsidR="0010634D" w:rsidRPr="0010634D" w:rsidRDefault="00E63373">
            <w:pPr>
              <w:spacing w:after="120"/>
              <w:rPr>
                <w:ins w:id="34" w:author="vivo" w:date="2022-10-12T18:56:00Z"/>
                <w:rFonts w:eastAsiaTheme="minorEastAsia"/>
                <w:color w:val="0070C0"/>
                <w:sz w:val="20"/>
                <w:szCs w:val="20"/>
                <w:rPrChange w:id="35" w:author="vivo" w:date="2022-10-12T18:56:00Z">
                  <w:rPr>
                    <w:ins w:id="36" w:author="vivo" w:date="2022-10-12T18:56:00Z"/>
                    <w:rFonts w:eastAsia="PMingLiU"/>
                    <w:color w:val="0070C0"/>
                    <w:sz w:val="20"/>
                    <w:szCs w:val="20"/>
                    <w:lang w:eastAsia="zh-TW"/>
                  </w:rPr>
                </w:rPrChange>
              </w:rPr>
            </w:pPr>
            <w:proofErr w:type="spellStart"/>
            <w:ins w:id="37" w:author="vivo" w:date="2022-10-12T18:56:00Z">
              <w:r>
                <w:rPr>
                  <w:rFonts w:eastAsiaTheme="minorEastAsia" w:hint="eastAsia"/>
                  <w:color w:val="0070C0"/>
                  <w:sz w:val="20"/>
                  <w:szCs w:val="20"/>
                </w:rPr>
                <w:t>M</w:t>
              </w:r>
              <w:r>
                <w:rPr>
                  <w:rFonts w:eastAsiaTheme="minorEastAsia"/>
                  <w:color w:val="0070C0"/>
                  <w:sz w:val="20"/>
                  <w:szCs w:val="20"/>
                </w:rPr>
                <w:t>inhua</w:t>
              </w:r>
              <w:proofErr w:type="spellEnd"/>
              <w:r>
                <w:rPr>
                  <w:rFonts w:eastAsiaTheme="minorEastAsia"/>
                  <w:color w:val="0070C0"/>
                  <w:sz w:val="20"/>
                  <w:szCs w:val="20"/>
                </w:rPr>
                <w:t xml:space="preserve"> Zheng</w:t>
              </w:r>
            </w:ins>
          </w:p>
        </w:tc>
        <w:tc>
          <w:tcPr>
            <w:tcW w:w="3211" w:type="dxa"/>
          </w:tcPr>
          <w:p w14:paraId="51890F85" w14:textId="77777777" w:rsidR="0010634D" w:rsidRPr="0010634D" w:rsidRDefault="00E63373">
            <w:pPr>
              <w:spacing w:after="120"/>
              <w:rPr>
                <w:ins w:id="38" w:author="vivo" w:date="2022-10-12T18:56:00Z"/>
                <w:rFonts w:eastAsiaTheme="minorEastAsia"/>
                <w:color w:val="0070C0"/>
                <w:sz w:val="20"/>
                <w:szCs w:val="20"/>
                <w:rPrChange w:id="39" w:author="vivo" w:date="2022-10-12T18:56:00Z">
                  <w:rPr>
                    <w:ins w:id="40" w:author="vivo" w:date="2022-10-12T18:56:00Z"/>
                    <w:rFonts w:eastAsia="PMingLiU"/>
                    <w:color w:val="0070C0"/>
                    <w:sz w:val="20"/>
                    <w:szCs w:val="20"/>
                    <w:lang w:eastAsia="zh-TW"/>
                  </w:rPr>
                </w:rPrChange>
              </w:rPr>
            </w:pPr>
            <w:ins w:id="41" w:author="vivo" w:date="2022-10-12T18:56:00Z">
              <w:r>
                <w:rPr>
                  <w:rFonts w:eastAsiaTheme="minorEastAsia"/>
                  <w:color w:val="0070C0"/>
                  <w:sz w:val="20"/>
                  <w:szCs w:val="20"/>
                </w:rPr>
                <w:t>minhua.zheng@vivo.com</w:t>
              </w:r>
            </w:ins>
          </w:p>
        </w:tc>
      </w:tr>
      <w:tr w:rsidR="0010634D" w14:paraId="29F91C8A" w14:textId="77777777">
        <w:trPr>
          <w:ins w:id="42" w:author="Apple, Jerry Cui" w:date="2022-10-12T08:47:00Z"/>
        </w:trPr>
        <w:tc>
          <w:tcPr>
            <w:tcW w:w="3210" w:type="dxa"/>
          </w:tcPr>
          <w:p w14:paraId="3AE22D9E" w14:textId="77777777" w:rsidR="0010634D" w:rsidRDefault="00E63373">
            <w:pPr>
              <w:spacing w:after="120"/>
              <w:rPr>
                <w:ins w:id="43" w:author="Apple, Jerry Cui" w:date="2022-10-12T08:47:00Z"/>
                <w:rFonts w:eastAsiaTheme="minorEastAsia"/>
                <w:color w:val="0070C0"/>
                <w:sz w:val="20"/>
                <w:szCs w:val="20"/>
              </w:rPr>
            </w:pPr>
            <w:ins w:id="44" w:author="Apple, Jerry Cui" w:date="2022-10-12T08:47:00Z">
              <w:r>
                <w:rPr>
                  <w:rFonts w:eastAsiaTheme="minorEastAsia"/>
                  <w:color w:val="0070C0"/>
                  <w:sz w:val="20"/>
                  <w:szCs w:val="20"/>
                </w:rPr>
                <w:t>Apple</w:t>
              </w:r>
            </w:ins>
          </w:p>
        </w:tc>
        <w:tc>
          <w:tcPr>
            <w:tcW w:w="3210" w:type="dxa"/>
          </w:tcPr>
          <w:p w14:paraId="11FCC86A" w14:textId="77777777" w:rsidR="0010634D" w:rsidRDefault="00E63373">
            <w:pPr>
              <w:spacing w:after="120"/>
              <w:rPr>
                <w:ins w:id="45" w:author="Apple, Jerry Cui" w:date="2022-10-12T08:47:00Z"/>
                <w:rFonts w:eastAsiaTheme="minorEastAsia"/>
                <w:color w:val="0070C0"/>
                <w:sz w:val="20"/>
                <w:szCs w:val="20"/>
              </w:rPr>
            </w:pPr>
            <w:proofErr w:type="spellStart"/>
            <w:ins w:id="46" w:author="Apple, Jerry Cui" w:date="2022-10-12T08:47:00Z">
              <w:r>
                <w:rPr>
                  <w:rFonts w:eastAsiaTheme="minorEastAsia"/>
                  <w:color w:val="0070C0"/>
                  <w:sz w:val="20"/>
                  <w:szCs w:val="20"/>
                </w:rPr>
                <w:t>Jie</w:t>
              </w:r>
              <w:proofErr w:type="spellEnd"/>
              <w:r>
                <w:rPr>
                  <w:rFonts w:eastAsiaTheme="minorEastAsia"/>
                  <w:color w:val="0070C0"/>
                  <w:sz w:val="20"/>
                  <w:szCs w:val="20"/>
                </w:rPr>
                <w:t xml:space="preserve"> Cui</w:t>
              </w:r>
            </w:ins>
          </w:p>
        </w:tc>
        <w:tc>
          <w:tcPr>
            <w:tcW w:w="3211" w:type="dxa"/>
          </w:tcPr>
          <w:p w14:paraId="29A13EF6" w14:textId="77777777" w:rsidR="0010634D" w:rsidRDefault="00E63373">
            <w:pPr>
              <w:spacing w:after="120"/>
              <w:rPr>
                <w:ins w:id="47" w:author="Apple, Jerry Cui" w:date="2022-10-12T08:47:00Z"/>
                <w:rFonts w:eastAsiaTheme="minorEastAsia"/>
                <w:color w:val="0070C0"/>
                <w:sz w:val="20"/>
                <w:szCs w:val="20"/>
              </w:rPr>
            </w:pPr>
            <w:ins w:id="48" w:author="Apple, Jerry Cui" w:date="2022-10-12T08:47:00Z">
              <w:r>
                <w:rPr>
                  <w:rFonts w:eastAsiaTheme="minorEastAsia"/>
                  <w:color w:val="0070C0"/>
                  <w:sz w:val="20"/>
                  <w:szCs w:val="20"/>
                </w:rPr>
                <w:t>Jie_cui@apple.</w:t>
              </w:r>
            </w:ins>
            <w:ins w:id="49" w:author="Apple, Jerry Cui" w:date="2022-10-12T08:48:00Z">
              <w:r>
                <w:rPr>
                  <w:rFonts w:eastAsiaTheme="minorEastAsia"/>
                  <w:color w:val="0070C0"/>
                  <w:sz w:val="20"/>
                  <w:szCs w:val="20"/>
                </w:rPr>
                <w:t>com</w:t>
              </w:r>
            </w:ins>
          </w:p>
        </w:tc>
      </w:tr>
      <w:tr w:rsidR="0010634D" w14:paraId="1BA0CD16" w14:textId="77777777">
        <w:trPr>
          <w:ins w:id="50" w:author="Hyunwoo Cho" w:date="2022-10-12T10:53:00Z"/>
        </w:trPr>
        <w:tc>
          <w:tcPr>
            <w:tcW w:w="3210" w:type="dxa"/>
          </w:tcPr>
          <w:p w14:paraId="54C8A450" w14:textId="77777777" w:rsidR="0010634D" w:rsidRDefault="00E63373">
            <w:pPr>
              <w:spacing w:after="120"/>
              <w:rPr>
                <w:ins w:id="51" w:author="Hyunwoo Cho" w:date="2022-10-12T10:53:00Z"/>
                <w:rFonts w:eastAsiaTheme="minorEastAsia"/>
                <w:color w:val="0070C0"/>
                <w:sz w:val="20"/>
                <w:szCs w:val="20"/>
              </w:rPr>
            </w:pPr>
            <w:ins w:id="52" w:author="Hyunwoo Cho" w:date="2022-10-12T10:53:00Z">
              <w:r>
                <w:rPr>
                  <w:rFonts w:eastAsiaTheme="minorEastAsia"/>
                  <w:color w:val="0070C0"/>
                  <w:sz w:val="20"/>
                  <w:szCs w:val="20"/>
                </w:rPr>
                <w:t>Qualcomm</w:t>
              </w:r>
            </w:ins>
          </w:p>
        </w:tc>
        <w:tc>
          <w:tcPr>
            <w:tcW w:w="3210" w:type="dxa"/>
          </w:tcPr>
          <w:p w14:paraId="30546429" w14:textId="77777777" w:rsidR="0010634D" w:rsidRDefault="00E63373">
            <w:pPr>
              <w:spacing w:after="120"/>
              <w:rPr>
                <w:ins w:id="53" w:author="Hyunwoo Cho" w:date="2022-10-12T10:53:00Z"/>
                <w:rFonts w:eastAsiaTheme="minorEastAsia"/>
                <w:color w:val="0070C0"/>
                <w:sz w:val="20"/>
                <w:szCs w:val="20"/>
              </w:rPr>
            </w:pPr>
            <w:ins w:id="54" w:author="Hyunwoo Cho" w:date="2022-10-12T10:53:00Z">
              <w:r>
                <w:rPr>
                  <w:rFonts w:eastAsiaTheme="minorEastAsia"/>
                  <w:color w:val="0070C0"/>
                  <w:sz w:val="20"/>
                  <w:szCs w:val="20"/>
                </w:rPr>
                <w:t>Hyunwoo Cho</w:t>
              </w:r>
            </w:ins>
          </w:p>
        </w:tc>
        <w:tc>
          <w:tcPr>
            <w:tcW w:w="3211" w:type="dxa"/>
          </w:tcPr>
          <w:p w14:paraId="30933D3B" w14:textId="77777777" w:rsidR="0010634D" w:rsidRDefault="00E63373">
            <w:pPr>
              <w:spacing w:after="120"/>
              <w:rPr>
                <w:ins w:id="55" w:author="Hyunwoo Cho" w:date="2022-10-12T10:53:00Z"/>
                <w:rFonts w:eastAsiaTheme="minorEastAsia"/>
                <w:color w:val="0070C0"/>
                <w:sz w:val="20"/>
                <w:szCs w:val="20"/>
              </w:rPr>
            </w:pPr>
            <w:ins w:id="56" w:author="Nokia" w:date="2022-10-13T11:10:00Z">
              <w:r>
                <w:rPr>
                  <w:rFonts w:eastAsiaTheme="minorEastAsia"/>
                  <w:color w:val="0070C0"/>
                  <w:sz w:val="20"/>
                  <w:szCs w:val="20"/>
                </w:rPr>
                <w:fldChar w:fldCharType="begin"/>
              </w:r>
              <w:r>
                <w:rPr>
                  <w:rFonts w:eastAsiaTheme="minorEastAsia"/>
                  <w:color w:val="0070C0"/>
                  <w:sz w:val="20"/>
                  <w:szCs w:val="20"/>
                </w:rPr>
                <w:instrText xml:space="preserve"> HYPERLINK "mailto:</w:instrText>
              </w:r>
            </w:ins>
            <w:ins w:id="57" w:author="Hyunwoo Cho" w:date="2022-10-12T10:53:00Z">
              <w:r>
                <w:rPr>
                  <w:rFonts w:eastAsiaTheme="minorEastAsia"/>
                  <w:color w:val="0070C0"/>
                  <w:sz w:val="20"/>
                  <w:szCs w:val="20"/>
                </w:rPr>
                <w:instrText>hyuncho@qti.qualcomm.com</w:instrText>
              </w:r>
            </w:ins>
            <w:ins w:id="58" w:author="Nokia" w:date="2022-10-13T11:10:00Z">
              <w:r>
                <w:rPr>
                  <w:rFonts w:eastAsiaTheme="minorEastAsia"/>
                  <w:color w:val="0070C0"/>
                  <w:sz w:val="20"/>
                  <w:szCs w:val="20"/>
                </w:rPr>
                <w:instrText xml:space="preserve">" </w:instrText>
              </w:r>
              <w:r>
                <w:rPr>
                  <w:rFonts w:eastAsiaTheme="minorEastAsia"/>
                  <w:color w:val="0070C0"/>
                  <w:sz w:val="20"/>
                  <w:szCs w:val="20"/>
                </w:rPr>
                <w:fldChar w:fldCharType="separate"/>
              </w:r>
            </w:ins>
            <w:ins w:id="59" w:author="Hyunwoo Cho" w:date="2022-10-12T10:53:00Z">
              <w:r>
                <w:rPr>
                  <w:rStyle w:val="aff1"/>
                  <w:rFonts w:eastAsiaTheme="minorEastAsia"/>
                  <w:sz w:val="20"/>
                  <w:szCs w:val="20"/>
                </w:rPr>
                <w:t>hyuncho@qti.qualcomm.com</w:t>
              </w:r>
            </w:ins>
            <w:ins w:id="60" w:author="Nokia" w:date="2022-10-13T11:10:00Z">
              <w:r>
                <w:rPr>
                  <w:rFonts w:eastAsiaTheme="minorEastAsia"/>
                  <w:color w:val="0070C0"/>
                  <w:sz w:val="20"/>
                  <w:szCs w:val="20"/>
                </w:rPr>
                <w:fldChar w:fldCharType="end"/>
              </w:r>
            </w:ins>
          </w:p>
        </w:tc>
      </w:tr>
      <w:tr w:rsidR="0010634D" w14:paraId="53A4B1E8" w14:textId="77777777">
        <w:trPr>
          <w:ins w:id="61" w:author="Nokia" w:date="2022-10-13T11:10:00Z"/>
        </w:trPr>
        <w:tc>
          <w:tcPr>
            <w:tcW w:w="3210" w:type="dxa"/>
          </w:tcPr>
          <w:p w14:paraId="02E897DE" w14:textId="77777777" w:rsidR="0010634D" w:rsidRDefault="00E63373">
            <w:pPr>
              <w:spacing w:after="120"/>
              <w:rPr>
                <w:ins w:id="62" w:author="Nokia" w:date="2022-10-13T11:10:00Z"/>
                <w:rFonts w:eastAsiaTheme="minorEastAsia"/>
                <w:color w:val="0070C0"/>
                <w:sz w:val="20"/>
                <w:szCs w:val="20"/>
              </w:rPr>
            </w:pPr>
            <w:ins w:id="63" w:author="Nokia" w:date="2022-10-13T11:10:00Z">
              <w:r>
                <w:rPr>
                  <w:rFonts w:eastAsiaTheme="minorEastAsia"/>
                  <w:color w:val="0070C0"/>
                  <w:sz w:val="20"/>
                  <w:szCs w:val="20"/>
                </w:rPr>
                <w:t>Nokia</w:t>
              </w:r>
            </w:ins>
          </w:p>
        </w:tc>
        <w:tc>
          <w:tcPr>
            <w:tcW w:w="3210" w:type="dxa"/>
          </w:tcPr>
          <w:p w14:paraId="3016CF14" w14:textId="77777777" w:rsidR="0010634D" w:rsidRDefault="00E63373">
            <w:pPr>
              <w:spacing w:after="120"/>
              <w:rPr>
                <w:ins w:id="64" w:author="Nokia" w:date="2022-10-13T11:10:00Z"/>
                <w:rFonts w:eastAsiaTheme="minorEastAsia"/>
                <w:color w:val="0070C0"/>
                <w:sz w:val="20"/>
                <w:szCs w:val="20"/>
              </w:rPr>
            </w:pPr>
            <w:ins w:id="65" w:author="Nokia" w:date="2022-10-13T11:10:00Z">
              <w:r>
                <w:rPr>
                  <w:rFonts w:eastAsiaTheme="minorEastAsia"/>
                  <w:color w:val="0070C0"/>
                  <w:sz w:val="20"/>
                  <w:szCs w:val="20"/>
                </w:rPr>
                <w:t>Delia Chen</w:t>
              </w:r>
            </w:ins>
          </w:p>
        </w:tc>
        <w:tc>
          <w:tcPr>
            <w:tcW w:w="3211" w:type="dxa"/>
          </w:tcPr>
          <w:p w14:paraId="76130B48" w14:textId="77777777" w:rsidR="0010634D" w:rsidRDefault="00E63373">
            <w:pPr>
              <w:spacing w:after="120"/>
              <w:rPr>
                <w:ins w:id="66" w:author="Nokia" w:date="2022-10-13T11:10:00Z"/>
                <w:rFonts w:eastAsiaTheme="minorEastAsia"/>
                <w:color w:val="0070C0"/>
                <w:sz w:val="20"/>
                <w:szCs w:val="20"/>
              </w:rPr>
            </w:pPr>
            <w:ins w:id="67" w:author="Nokia" w:date="2022-10-13T11:10:00Z">
              <w:r>
                <w:rPr>
                  <w:rFonts w:eastAsiaTheme="minorEastAsia"/>
                  <w:color w:val="0070C0"/>
                  <w:sz w:val="20"/>
                  <w:szCs w:val="20"/>
                </w:rPr>
                <w:t>delia.chen@nokia-sbell.com</w:t>
              </w:r>
            </w:ins>
          </w:p>
        </w:tc>
      </w:tr>
    </w:tbl>
    <w:p w14:paraId="7049E8B8" w14:textId="77777777" w:rsidR="0010634D" w:rsidRDefault="0010634D">
      <w:pPr>
        <w:rPr>
          <w:rFonts w:eastAsiaTheme="minorEastAsia"/>
          <w:color w:val="0070C0"/>
        </w:rPr>
      </w:pPr>
    </w:p>
    <w:p w14:paraId="5E71DA12" w14:textId="77777777" w:rsidR="0010634D" w:rsidRDefault="00E63373">
      <w:pPr>
        <w:rPr>
          <w:rFonts w:eastAsiaTheme="minorEastAsia"/>
          <w:color w:val="0070C0"/>
          <w:sz w:val="20"/>
          <w:szCs w:val="20"/>
        </w:rPr>
      </w:pPr>
      <w:r>
        <w:rPr>
          <w:rFonts w:eastAsiaTheme="minorEastAsia"/>
          <w:color w:val="0070C0"/>
          <w:sz w:val="20"/>
          <w:szCs w:val="20"/>
        </w:rPr>
        <w:t>Note:</w:t>
      </w:r>
    </w:p>
    <w:p w14:paraId="50C7CEDD" w14:textId="77777777" w:rsidR="0010634D" w:rsidRDefault="00E63373">
      <w:pPr>
        <w:pStyle w:val="aff6"/>
        <w:numPr>
          <w:ilvl w:val="0"/>
          <w:numId w:val="4"/>
        </w:numPr>
        <w:ind w:firstLineChars="0"/>
        <w:rPr>
          <w:rFonts w:eastAsiaTheme="minorEastAsia"/>
          <w:color w:val="0070C0"/>
          <w:sz w:val="20"/>
          <w:szCs w:val="20"/>
        </w:rPr>
      </w:pPr>
      <w:r>
        <w:rPr>
          <w:rFonts w:eastAsiaTheme="minorEastAsia"/>
          <w:color w:val="0070C0"/>
          <w:sz w:val="20"/>
          <w:szCs w:val="20"/>
        </w:rPr>
        <w:t xml:space="preserve">Please add your contact information in above table once you make comments on this email thread. </w:t>
      </w:r>
    </w:p>
    <w:p w14:paraId="1C57C476" w14:textId="77777777" w:rsidR="0010634D" w:rsidRDefault="00E63373">
      <w:pPr>
        <w:pStyle w:val="aff6"/>
        <w:numPr>
          <w:ilvl w:val="0"/>
          <w:numId w:val="4"/>
        </w:numPr>
        <w:ind w:firstLineChars="0"/>
        <w:rPr>
          <w:rFonts w:eastAsiaTheme="minorEastAsia"/>
          <w:color w:val="0070C0"/>
          <w:sz w:val="20"/>
          <w:szCs w:val="20"/>
        </w:rPr>
      </w:pPr>
      <w:r>
        <w:rPr>
          <w:rFonts w:eastAsiaTheme="minorEastAsia"/>
          <w:color w:val="0070C0"/>
          <w:sz w:val="20"/>
          <w:szCs w:val="20"/>
        </w:rPr>
        <w:lastRenderedPageBreak/>
        <w:t>If multiple delegates from the same company make comments on single email thread, please add you name as suffix after company name when make comments i.e. Company A (XX, XX)</w:t>
      </w:r>
    </w:p>
    <w:p w14:paraId="6E18A3FA" w14:textId="77777777" w:rsidR="0010634D" w:rsidRDefault="00E63373">
      <w:pPr>
        <w:pStyle w:val="1"/>
        <w:rPr>
          <w:lang w:val="en-US" w:eastAsia="ja-JP"/>
        </w:rPr>
      </w:pPr>
      <w:r>
        <w:rPr>
          <w:lang w:val="en-US" w:eastAsia="ja-JP"/>
        </w:rPr>
        <w:t xml:space="preserve">Topic #1: </w:t>
      </w:r>
      <w:r>
        <w:rPr>
          <w:rFonts w:eastAsia="Yu Mincho"/>
        </w:rPr>
        <w:t>RRM requirements for FR1-FR1 DC (6.9.3)</w:t>
      </w:r>
    </w:p>
    <w:p w14:paraId="4257A81A" w14:textId="77777777" w:rsidR="0010634D" w:rsidRDefault="00E63373">
      <w:pPr>
        <w:rPr>
          <w:i/>
          <w:color w:val="0070C0"/>
        </w:rPr>
      </w:pPr>
      <w:r>
        <w:rPr>
          <w:i/>
          <w:color w:val="0070C0"/>
        </w:rPr>
        <w:t xml:space="preserve">Main technical topic overview. The structure can be done based on sub-agenda basis. </w:t>
      </w:r>
    </w:p>
    <w:p w14:paraId="37D8D812" w14:textId="77777777" w:rsidR="0010634D" w:rsidRDefault="00E63373">
      <w:pPr>
        <w:pStyle w:val="2"/>
      </w:pPr>
      <w:r>
        <w:rPr>
          <w:rFonts w:hint="eastAsia"/>
        </w:rPr>
        <w:t>Companies</w:t>
      </w:r>
      <w:r>
        <w:t>’ contributions summary</w:t>
      </w:r>
    </w:p>
    <w:tbl>
      <w:tblPr>
        <w:tblStyle w:val="afd"/>
        <w:tblW w:w="0" w:type="auto"/>
        <w:tblLook w:val="04A0" w:firstRow="1" w:lastRow="0" w:firstColumn="1" w:lastColumn="0" w:noHBand="0" w:noVBand="1"/>
      </w:tblPr>
      <w:tblGrid>
        <w:gridCol w:w="809"/>
        <w:gridCol w:w="944"/>
        <w:gridCol w:w="7878"/>
      </w:tblGrid>
      <w:tr w:rsidR="0010634D" w14:paraId="22D9D2F4" w14:textId="77777777">
        <w:trPr>
          <w:trHeight w:val="468"/>
        </w:trPr>
        <w:tc>
          <w:tcPr>
            <w:tcW w:w="1129" w:type="dxa"/>
            <w:vAlign w:val="center"/>
          </w:tcPr>
          <w:p w14:paraId="14E5F03A" w14:textId="77777777" w:rsidR="0010634D" w:rsidRDefault="00E63373">
            <w:pPr>
              <w:spacing w:before="120" w:after="120"/>
              <w:rPr>
                <w:b/>
                <w:bCs/>
              </w:rPr>
            </w:pPr>
            <w:r>
              <w:rPr>
                <w:b/>
                <w:bCs/>
              </w:rPr>
              <w:t>T-doc number</w:t>
            </w:r>
          </w:p>
        </w:tc>
        <w:tc>
          <w:tcPr>
            <w:tcW w:w="624" w:type="dxa"/>
            <w:vAlign w:val="center"/>
          </w:tcPr>
          <w:p w14:paraId="543D91B3" w14:textId="77777777" w:rsidR="0010634D" w:rsidRDefault="00E63373">
            <w:pPr>
              <w:spacing w:before="120" w:after="120"/>
              <w:rPr>
                <w:b/>
                <w:bCs/>
              </w:rPr>
            </w:pPr>
            <w:r>
              <w:rPr>
                <w:b/>
                <w:bCs/>
              </w:rPr>
              <w:t>Company</w:t>
            </w:r>
          </w:p>
        </w:tc>
        <w:tc>
          <w:tcPr>
            <w:tcW w:w="7878" w:type="dxa"/>
            <w:vAlign w:val="center"/>
          </w:tcPr>
          <w:p w14:paraId="590B5572" w14:textId="77777777" w:rsidR="0010634D" w:rsidRDefault="00E63373">
            <w:pPr>
              <w:spacing w:before="120" w:after="120"/>
              <w:rPr>
                <w:b/>
                <w:bCs/>
                <w:sz w:val="22"/>
              </w:rPr>
            </w:pPr>
            <w:r>
              <w:rPr>
                <w:b/>
                <w:bCs/>
                <w:sz w:val="22"/>
              </w:rPr>
              <w:t>Proposals / Observations</w:t>
            </w:r>
          </w:p>
        </w:tc>
      </w:tr>
      <w:tr w:rsidR="0010634D" w14:paraId="3129292A" w14:textId="77777777">
        <w:trPr>
          <w:trHeight w:val="468"/>
        </w:trPr>
        <w:tc>
          <w:tcPr>
            <w:tcW w:w="1129" w:type="dxa"/>
          </w:tcPr>
          <w:p w14:paraId="197E9AA2" w14:textId="77777777" w:rsidR="0010634D" w:rsidRDefault="00DA3EDB">
            <w:pPr>
              <w:rPr>
                <w:rFonts w:ascii="Arial" w:hAnsi="Arial" w:cs="Arial"/>
                <w:b/>
                <w:bCs/>
                <w:color w:val="0000FF"/>
                <w:sz w:val="16"/>
                <w:szCs w:val="16"/>
                <w:u w:val="single"/>
              </w:rPr>
            </w:pPr>
            <w:hyperlink r:id="rId9" w:history="1">
              <w:r w:rsidR="00E63373">
                <w:rPr>
                  <w:rStyle w:val="aff1"/>
                  <w:rFonts w:ascii="Arial" w:hAnsi="Arial" w:cs="Arial"/>
                  <w:b/>
                  <w:bCs/>
                  <w:sz w:val="16"/>
                  <w:szCs w:val="16"/>
                </w:rPr>
                <w:t>R4-2215355</w:t>
              </w:r>
            </w:hyperlink>
          </w:p>
        </w:tc>
        <w:tc>
          <w:tcPr>
            <w:tcW w:w="624" w:type="dxa"/>
          </w:tcPr>
          <w:p w14:paraId="28FEF0F9" w14:textId="77777777" w:rsidR="0010634D" w:rsidRDefault="00E63373">
            <w:pPr>
              <w:spacing w:before="120" w:after="120"/>
            </w:pPr>
            <w:r>
              <w:rPr>
                <w:rFonts w:ascii="Arial" w:hAnsi="Arial" w:cs="Arial"/>
                <w:sz w:val="16"/>
                <w:szCs w:val="16"/>
              </w:rPr>
              <w:t>Intel Corporation</w:t>
            </w:r>
          </w:p>
        </w:tc>
        <w:tc>
          <w:tcPr>
            <w:tcW w:w="7878" w:type="dxa"/>
          </w:tcPr>
          <w:p w14:paraId="576F5C2B" w14:textId="77777777" w:rsidR="0010634D" w:rsidRPr="0010634D" w:rsidRDefault="00E63373">
            <w:pPr>
              <w:pStyle w:val="Content"/>
              <w:rPr>
                <w:rFonts w:eastAsiaTheme="minorEastAsia"/>
                <w:b/>
                <w:bCs/>
                <w:snapToGrid w:val="0"/>
                <w:sz w:val="18"/>
                <w:szCs w:val="20"/>
                <w:lang w:val="en-US"/>
                <w:rPrChange w:id="68" w:author="Li, Hua" w:date="2022-10-12T14:13:00Z">
                  <w:rPr>
                    <w:rFonts w:eastAsiaTheme="minorEastAsia"/>
                    <w:b/>
                    <w:bCs/>
                    <w:snapToGrid w:val="0"/>
                    <w:sz w:val="18"/>
                    <w:szCs w:val="20"/>
                  </w:rPr>
                </w:rPrChange>
              </w:rPr>
            </w:pPr>
            <w:r>
              <w:rPr>
                <w:b/>
                <w:bCs/>
                <w:sz w:val="18"/>
                <w:szCs w:val="20"/>
                <w:lang w:val="en-US"/>
              </w:rPr>
              <w:t xml:space="preserve">Proposal 1: </w:t>
            </w:r>
            <w:r>
              <w:rPr>
                <w:rFonts w:eastAsia="宋体"/>
                <w:b/>
                <w:bCs/>
                <w:sz w:val="18"/>
                <w:szCs w:val="20"/>
                <w:lang w:val="en-GB"/>
              </w:rPr>
              <w:t>E</w:t>
            </w:r>
            <w:proofErr w:type="spellStart"/>
            <w:r>
              <w:rPr>
                <w:rFonts w:eastAsiaTheme="minorEastAsia"/>
                <w:b/>
                <w:bCs/>
                <w:snapToGrid w:val="0"/>
                <w:sz w:val="18"/>
                <w:szCs w:val="20"/>
                <w:lang w:val="en-US"/>
                <w:rPrChange w:id="69" w:author="Li, Hua" w:date="2022-10-12T14:13:00Z">
                  <w:rPr>
                    <w:rFonts w:eastAsiaTheme="minorEastAsia"/>
                    <w:b/>
                    <w:bCs/>
                    <w:snapToGrid w:val="0"/>
                    <w:sz w:val="18"/>
                    <w:szCs w:val="20"/>
                  </w:rPr>
                </w:rPrChange>
              </w:rPr>
              <w:t>xact</w:t>
            </w:r>
            <w:proofErr w:type="spellEnd"/>
            <w:r>
              <w:rPr>
                <w:rFonts w:eastAsiaTheme="minorEastAsia"/>
                <w:b/>
                <w:bCs/>
                <w:snapToGrid w:val="0"/>
                <w:sz w:val="18"/>
                <w:szCs w:val="20"/>
                <w:lang w:val="en-US"/>
                <w:rPrChange w:id="70" w:author="Li, Hua" w:date="2022-10-12T14:13:00Z">
                  <w:rPr>
                    <w:rFonts w:eastAsiaTheme="minorEastAsia"/>
                    <w:b/>
                    <w:bCs/>
                    <w:snapToGrid w:val="0"/>
                    <w:sz w:val="18"/>
                    <w:szCs w:val="20"/>
                  </w:rPr>
                </w:rPrChange>
              </w:rPr>
              <w:t xml:space="preserve"> number of serving carriers will be updated until the late phase of Rel-18 when RF spec is in more stable.</w:t>
            </w:r>
          </w:p>
          <w:p w14:paraId="662FC40C" w14:textId="77777777" w:rsidR="0010634D" w:rsidRDefault="00E63373">
            <w:pPr>
              <w:pStyle w:val="Content"/>
              <w:rPr>
                <w:rFonts w:eastAsiaTheme="minorEastAsia"/>
                <w:b/>
                <w:bCs/>
                <w:snapToGrid w:val="0"/>
                <w:sz w:val="18"/>
                <w:szCs w:val="20"/>
                <w:lang w:val="en-US"/>
              </w:rPr>
            </w:pPr>
            <w:r>
              <w:rPr>
                <w:b/>
                <w:bCs/>
                <w:sz w:val="18"/>
                <w:szCs w:val="20"/>
                <w:lang w:val="en-US"/>
              </w:rPr>
              <w:t xml:space="preserve">Proposal </w:t>
            </w:r>
            <w:proofErr w:type="gramStart"/>
            <w:r>
              <w:rPr>
                <w:b/>
                <w:bCs/>
                <w:sz w:val="18"/>
                <w:szCs w:val="20"/>
                <w:lang w:val="en-US"/>
              </w:rPr>
              <w:t>2:</w:t>
            </w:r>
            <w:r>
              <w:rPr>
                <w:rFonts w:eastAsia="宋体"/>
                <w:b/>
                <w:bCs/>
                <w:sz w:val="18"/>
                <w:szCs w:val="20"/>
                <w:lang w:val="en-GB"/>
              </w:rPr>
              <w:t>For</w:t>
            </w:r>
            <w:proofErr w:type="gramEnd"/>
            <w:r>
              <w:rPr>
                <w:rFonts w:eastAsia="宋体"/>
                <w:b/>
                <w:bCs/>
                <w:sz w:val="18"/>
                <w:szCs w:val="20"/>
                <w:lang w:val="en-GB"/>
              </w:rPr>
              <w:t xml:space="preserve"> FR1+FR1 NR-DC case, existing interruption length requirement for NR </w:t>
            </w:r>
            <w:proofErr w:type="spellStart"/>
            <w:r>
              <w:rPr>
                <w:rFonts w:eastAsia="宋体"/>
                <w:b/>
                <w:bCs/>
                <w:sz w:val="18"/>
                <w:szCs w:val="20"/>
                <w:lang w:val="en-GB"/>
              </w:rPr>
              <w:t>PSCell</w:t>
            </w:r>
            <w:proofErr w:type="spellEnd"/>
            <w:r>
              <w:rPr>
                <w:rFonts w:eastAsia="宋体"/>
                <w:b/>
                <w:bCs/>
                <w:sz w:val="18"/>
                <w:szCs w:val="20"/>
                <w:lang w:val="en-GB"/>
              </w:rPr>
              <w:t xml:space="preserve"> addition/release can be reused.</w:t>
            </w:r>
            <w:r>
              <w:rPr>
                <w:rFonts w:eastAsiaTheme="minorEastAsia"/>
                <w:b/>
                <w:bCs/>
                <w:snapToGrid w:val="0"/>
                <w:sz w:val="18"/>
                <w:szCs w:val="20"/>
                <w:lang w:val="en-US"/>
                <w:rPrChange w:id="71" w:author="Li, Hua" w:date="2022-10-12T14:13:00Z">
                  <w:rPr>
                    <w:rFonts w:eastAsiaTheme="minorEastAsia"/>
                    <w:b/>
                    <w:bCs/>
                    <w:snapToGrid w:val="0"/>
                    <w:sz w:val="18"/>
                    <w:szCs w:val="20"/>
                  </w:rPr>
                </w:rPrChange>
              </w:rPr>
              <w:t xml:space="preserve"> For requirement applicability part, </w:t>
            </w:r>
            <w:proofErr w:type="spellStart"/>
            <w:r>
              <w:rPr>
                <w:rFonts w:eastAsiaTheme="minorEastAsia"/>
                <w:b/>
                <w:bCs/>
                <w:snapToGrid w:val="0"/>
                <w:sz w:val="18"/>
                <w:szCs w:val="20"/>
                <w:lang w:val="en-US"/>
                <w:rPrChange w:id="72" w:author="Li, Hua" w:date="2022-10-12T14:13:00Z">
                  <w:rPr>
                    <w:rFonts w:eastAsiaTheme="minorEastAsia"/>
                    <w:b/>
                    <w:bCs/>
                    <w:snapToGrid w:val="0"/>
                    <w:sz w:val="18"/>
                    <w:szCs w:val="20"/>
                  </w:rPr>
                </w:rPrChange>
              </w:rPr>
              <w:t>SCell</w:t>
            </w:r>
            <w:proofErr w:type="spellEnd"/>
            <w:r>
              <w:rPr>
                <w:rFonts w:eastAsiaTheme="minorEastAsia"/>
                <w:b/>
                <w:bCs/>
                <w:snapToGrid w:val="0"/>
                <w:sz w:val="18"/>
                <w:szCs w:val="20"/>
                <w:lang w:val="en-US"/>
                <w:rPrChange w:id="73" w:author="Li, Hua" w:date="2022-10-12T14:13:00Z">
                  <w:rPr>
                    <w:rFonts w:eastAsiaTheme="minorEastAsia"/>
                    <w:b/>
                    <w:bCs/>
                    <w:snapToGrid w:val="0"/>
                    <w:sz w:val="18"/>
                    <w:szCs w:val="20"/>
                  </w:rPr>
                </w:rPrChange>
              </w:rPr>
              <w:t xml:space="preserve"> number </w:t>
            </w:r>
            <w:r>
              <w:rPr>
                <w:rFonts w:eastAsiaTheme="minorEastAsia"/>
                <w:b/>
                <w:bCs/>
                <w:snapToGrid w:val="0"/>
                <w:sz w:val="18"/>
                <w:szCs w:val="20"/>
                <w:lang w:val="en-US"/>
              </w:rPr>
              <w:t xml:space="preserve">will be updated </w:t>
            </w:r>
            <w:r>
              <w:rPr>
                <w:rFonts w:eastAsiaTheme="minorEastAsia"/>
                <w:b/>
                <w:bCs/>
                <w:snapToGrid w:val="0"/>
                <w:sz w:val="18"/>
                <w:szCs w:val="20"/>
                <w:lang w:val="en-US"/>
                <w:rPrChange w:id="74" w:author="Li, Hua" w:date="2022-10-12T14:13:00Z">
                  <w:rPr>
                    <w:rFonts w:eastAsiaTheme="minorEastAsia"/>
                    <w:b/>
                    <w:bCs/>
                    <w:snapToGrid w:val="0"/>
                    <w:sz w:val="18"/>
                    <w:szCs w:val="20"/>
                  </w:rPr>
                </w:rPrChange>
              </w:rPr>
              <w:t>in FR1</w:t>
            </w:r>
            <w:r>
              <w:rPr>
                <w:rFonts w:eastAsiaTheme="minorEastAsia"/>
                <w:b/>
                <w:bCs/>
                <w:snapToGrid w:val="0"/>
                <w:sz w:val="18"/>
                <w:szCs w:val="20"/>
                <w:lang w:val="en-US"/>
              </w:rPr>
              <w:t xml:space="preserve"> according to RF Spec.</w:t>
            </w:r>
          </w:p>
          <w:p w14:paraId="5180E5D0" w14:textId="77777777" w:rsidR="0010634D" w:rsidRDefault="00E63373">
            <w:pPr>
              <w:pStyle w:val="Content"/>
              <w:rPr>
                <w:b/>
                <w:bCs/>
                <w:sz w:val="18"/>
                <w:szCs w:val="20"/>
                <w:lang w:val="en-US" w:eastAsia="zh-CN"/>
              </w:rPr>
            </w:pPr>
            <w:r>
              <w:rPr>
                <w:b/>
                <w:bCs/>
                <w:sz w:val="18"/>
                <w:szCs w:val="20"/>
                <w:lang w:val="en-US"/>
                <w:rPrChange w:id="75" w:author="Li, Hua" w:date="2022-10-12T14:13:00Z">
                  <w:rPr>
                    <w:b/>
                    <w:bCs/>
                    <w:sz w:val="18"/>
                    <w:szCs w:val="20"/>
                  </w:rPr>
                </w:rPrChange>
              </w:rPr>
              <w:t xml:space="preserve">Proposal 3:  </w:t>
            </w:r>
            <w:r>
              <w:rPr>
                <w:b/>
                <w:bCs/>
                <w:sz w:val="18"/>
                <w:szCs w:val="20"/>
                <w:lang w:val="en-US" w:eastAsia="zh-CN"/>
                <w:rPrChange w:id="76" w:author="Li, Hua" w:date="2022-10-12T14:13:00Z">
                  <w:rPr>
                    <w:b/>
                    <w:bCs/>
                    <w:sz w:val="18"/>
                    <w:szCs w:val="20"/>
                    <w:lang w:eastAsia="zh-CN"/>
                  </w:rPr>
                </w:rPrChange>
              </w:rPr>
              <w:t xml:space="preserve">Scheduling restrictions for UE performing radio link monitoring in case of FR1-FR1 NR-DC needs to be clarified in the specification chapter </w:t>
            </w:r>
            <w:r>
              <w:rPr>
                <w:b/>
                <w:bCs/>
                <w:sz w:val="18"/>
                <w:szCs w:val="20"/>
                <w:highlight w:val="yellow"/>
                <w:lang w:val="en-US" w:eastAsia="zh-CN"/>
                <w:rPrChange w:id="77" w:author="Li, Hua" w:date="2022-10-12T14:13:00Z">
                  <w:rPr>
                    <w:b/>
                    <w:bCs/>
                    <w:sz w:val="18"/>
                    <w:szCs w:val="20"/>
                    <w:highlight w:val="yellow"/>
                    <w:lang w:eastAsia="zh-CN"/>
                  </w:rPr>
                </w:rPrChange>
              </w:rPr>
              <w:t>8.1.7.4</w:t>
            </w:r>
            <w:proofErr w:type="gramStart"/>
            <w:r>
              <w:rPr>
                <w:b/>
                <w:bCs/>
                <w:sz w:val="18"/>
                <w:szCs w:val="20"/>
                <w:highlight w:val="yellow"/>
                <w:lang w:val="en-US" w:eastAsia="zh-CN"/>
                <w:rPrChange w:id="78" w:author="Li, Hua" w:date="2022-10-12T14:13:00Z">
                  <w:rPr>
                    <w:b/>
                    <w:bCs/>
                    <w:sz w:val="18"/>
                    <w:szCs w:val="20"/>
                    <w:highlight w:val="yellow"/>
                    <w:lang w:eastAsia="zh-CN"/>
                  </w:rPr>
                </w:rPrChange>
              </w:rPr>
              <w:t>,  8.6.7.4</w:t>
            </w:r>
            <w:proofErr w:type="gramEnd"/>
            <w:r>
              <w:rPr>
                <w:b/>
                <w:bCs/>
                <w:sz w:val="18"/>
                <w:szCs w:val="20"/>
                <w:highlight w:val="yellow"/>
                <w:lang w:val="en-US" w:eastAsia="zh-CN"/>
                <w:rPrChange w:id="79" w:author="Li, Hua" w:date="2022-10-12T14:13:00Z">
                  <w:rPr>
                    <w:b/>
                    <w:bCs/>
                    <w:sz w:val="18"/>
                    <w:szCs w:val="20"/>
                    <w:highlight w:val="yellow"/>
                    <w:lang w:eastAsia="zh-CN"/>
                  </w:rPr>
                </w:rPrChange>
              </w:rPr>
              <w:t>, 8.5.8.4 and 9.5.6.4</w:t>
            </w:r>
            <w:r>
              <w:rPr>
                <w:b/>
                <w:bCs/>
                <w:sz w:val="18"/>
                <w:szCs w:val="20"/>
                <w:highlight w:val="yellow"/>
                <w:lang w:val="en-US" w:eastAsia="zh-CN"/>
              </w:rPr>
              <w:t>.</w:t>
            </w:r>
          </w:p>
          <w:p w14:paraId="58FD3427" w14:textId="77777777" w:rsidR="0010634D" w:rsidRDefault="00E63373">
            <w:pPr>
              <w:rPr>
                <w:b/>
                <w:bCs/>
                <w:sz w:val="18"/>
                <w:szCs w:val="20"/>
                <w:lang w:val="en-GB" w:eastAsia="ko-KR"/>
              </w:rPr>
            </w:pPr>
            <w:r>
              <w:rPr>
                <w:b/>
                <w:bCs/>
                <w:iCs/>
                <w:sz w:val="18"/>
                <w:szCs w:val="20"/>
              </w:rPr>
              <w:t xml:space="preserve">Proposal 4: Support option 1a for </w:t>
            </w:r>
            <w:r>
              <w:rPr>
                <w:b/>
                <w:bCs/>
                <w:sz w:val="18"/>
                <w:szCs w:val="20"/>
                <w:lang w:val="en-GB" w:eastAsia="ko-KR"/>
              </w:rPr>
              <w:t>CSSF outside gap for FR1+FR1 NR-DC.</w:t>
            </w:r>
          </w:p>
          <w:p w14:paraId="04C6A2F9" w14:textId="77777777" w:rsidR="0010634D" w:rsidRDefault="00E63373">
            <w:pPr>
              <w:spacing w:afterLines="50" w:after="120"/>
              <w:jc w:val="both"/>
              <w:rPr>
                <w:b/>
                <w:bCs/>
                <w:sz w:val="18"/>
                <w:szCs w:val="20"/>
                <w:lang w:val="en-GB"/>
              </w:rPr>
            </w:pPr>
            <w:r>
              <w:rPr>
                <w:b/>
                <w:bCs/>
                <w:sz w:val="18"/>
                <w:szCs w:val="20"/>
              </w:rPr>
              <w:t xml:space="preserve">Proposal 5: </w:t>
            </w:r>
            <w:r>
              <w:rPr>
                <w:b/>
                <w:bCs/>
                <w:iCs/>
                <w:sz w:val="18"/>
                <w:szCs w:val="20"/>
              </w:rPr>
              <w:t xml:space="preserve">For </w:t>
            </w:r>
            <w:r>
              <w:rPr>
                <w:b/>
                <w:bCs/>
                <w:sz w:val="18"/>
                <w:szCs w:val="20"/>
                <w:lang w:val="en-GB" w:eastAsia="ko-KR"/>
              </w:rPr>
              <w:t>CSSF within gap</w:t>
            </w:r>
            <w:r>
              <w:rPr>
                <w:b/>
                <w:bCs/>
                <w:sz w:val="18"/>
                <w:szCs w:val="20"/>
                <w:lang w:val="en-GB"/>
              </w:rPr>
              <w:t>, update the grouping rule:</w:t>
            </w:r>
          </w:p>
          <w:p w14:paraId="5366E606" w14:textId="77777777" w:rsidR="0010634D" w:rsidRDefault="00E63373">
            <w:pPr>
              <w:spacing w:beforeLines="50" w:before="120" w:afterLines="50" w:after="120"/>
              <w:jc w:val="both"/>
              <w:rPr>
                <w:b/>
                <w:bCs/>
                <w:sz w:val="18"/>
                <w:szCs w:val="20"/>
                <w:lang w:val="en-GB"/>
              </w:rPr>
            </w:pPr>
            <w:r>
              <w:rPr>
                <w:b/>
                <w:bCs/>
                <w:sz w:val="18"/>
                <w:szCs w:val="20"/>
              </w:rPr>
              <w:t xml:space="preserve">      - If the number of configured </w:t>
            </w:r>
            <w:proofErr w:type="spellStart"/>
            <w:r>
              <w:rPr>
                <w:b/>
                <w:bCs/>
                <w:sz w:val="18"/>
                <w:szCs w:val="20"/>
              </w:rPr>
              <w:t>interfrequency</w:t>
            </w:r>
            <w:proofErr w:type="spellEnd"/>
            <w:r>
              <w:rPr>
                <w:b/>
                <w:bCs/>
                <w:sz w:val="18"/>
                <w:szCs w:val="20"/>
              </w:rPr>
              <w:t xml:space="preserve"> and </w:t>
            </w:r>
            <w:proofErr w:type="spellStart"/>
            <w:r>
              <w:rPr>
                <w:b/>
                <w:bCs/>
                <w:sz w:val="18"/>
                <w:szCs w:val="20"/>
              </w:rPr>
              <w:t>interRAT</w:t>
            </w:r>
            <w:proofErr w:type="spellEnd"/>
            <w:r>
              <w:rPr>
                <w:b/>
                <w:bCs/>
                <w:sz w:val="18"/>
                <w:szCs w:val="20"/>
              </w:rPr>
              <w:t xml:space="preserve"> </w:t>
            </w:r>
            <w:proofErr w:type="spellStart"/>
            <w:r>
              <w:rPr>
                <w:b/>
                <w:bCs/>
                <w:sz w:val="18"/>
                <w:szCs w:val="20"/>
              </w:rPr>
              <w:t>measuerement</w:t>
            </w:r>
            <w:proofErr w:type="spellEnd"/>
            <w:r>
              <w:rPr>
                <w:b/>
                <w:bCs/>
                <w:sz w:val="18"/>
                <w:szCs w:val="20"/>
              </w:rPr>
              <w:t xml:space="preserve"> objects and NR PRS measurements on all positioning frequency layers is zero and the UE is configured with per UE gaps:</w:t>
            </w:r>
          </w:p>
          <w:p w14:paraId="2D935D88" w14:textId="77777777" w:rsidR="0010634D" w:rsidRDefault="00E63373">
            <w:pPr>
              <w:pStyle w:val="B2"/>
              <w:rPr>
                <w:b/>
                <w:bCs/>
                <w:sz w:val="18"/>
              </w:rPr>
            </w:pPr>
            <w:r>
              <w:rPr>
                <w:b/>
                <w:bCs/>
                <w:sz w:val="18"/>
              </w:rPr>
              <w:t xml:space="preserve">   - </w:t>
            </w:r>
            <w:proofErr w:type="spellStart"/>
            <w:r>
              <w:rPr>
                <w:b/>
                <w:bCs/>
                <w:sz w:val="18"/>
              </w:rPr>
              <w:t>intrafrequency</w:t>
            </w:r>
            <w:proofErr w:type="spellEnd"/>
            <w:r>
              <w:rPr>
                <w:b/>
                <w:bCs/>
                <w:sz w:val="18"/>
              </w:rPr>
              <w:t xml:space="preserve"> measurement objects of </w:t>
            </w:r>
            <w:proofErr w:type="spellStart"/>
            <w:r>
              <w:rPr>
                <w:b/>
                <w:bCs/>
                <w:sz w:val="18"/>
              </w:rPr>
              <w:t>PCell</w:t>
            </w:r>
            <w:proofErr w:type="spellEnd"/>
            <w:r>
              <w:rPr>
                <w:b/>
                <w:bCs/>
                <w:sz w:val="18"/>
              </w:rPr>
              <w:t xml:space="preserve"> belong to group A</w:t>
            </w:r>
          </w:p>
          <w:p w14:paraId="0977ECB9" w14:textId="77777777" w:rsidR="0010634D" w:rsidRDefault="00E63373">
            <w:pPr>
              <w:spacing w:beforeLines="50" w:before="120" w:afterLines="50" w:after="120"/>
              <w:jc w:val="both"/>
              <w:rPr>
                <w:b/>
                <w:bCs/>
                <w:sz w:val="18"/>
                <w:szCs w:val="20"/>
              </w:rPr>
            </w:pPr>
            <w:r>
              <w:rPr>
                <w:b/>
                <w:bCs/>
                <w:sz w:val="18"/>
                <w:szCs w:val="20"/>
              </w:rPr>
              <w:tab/>
              <w:t xml:space="preserve">- </w:t>
            </w:r>
            <w:proofErr w:type="spellStart"/>
            <w:r>
              <w:rPr>
                <w:b/>
                <w:bCs/>
                <w:sz w:val="18"/>
                <w:szCs w:val="20"/>
              </w:rPr>
              <w:t>intrafrequency</w:t>
            </w:r>
            <w:proofErr w:type="spellEnd"/>
            <w:r>
              <w:rPr>
                <w:b/>
                <w:bCs/>
                <w:sz w:val="18"/>
                <w:szCs w:val="20"/>
              </w:rPr>
              <w:t xml:space="preserve"> measurement objects of </w:t>
            </w:r>
            <w:proofErr w:type="spellStart"/>
            <w:r>
              <w:rPr>
                <w:b/>
                <w:bCs/>
                <w:sz w:val="18"/>
                <w:szCs w:val="20"/>
              </w:rPr>
              <w:t>PSCell</w:t>
            </w:r>
            <w:proofErr w:type="spellEnd"/>
            <w:r>
              <w:rPr>
                <w:b/>
                <w:bCs/>
                <w:sz w:val="18"/>
                <w:szCs w:val="20"/>
              </w:rPr>
              <w:t xml:space="preserve"> belong to group B</w:t>
            </w:r>
          </w:p>
          <w:p w14:paraId="58C11F2A" w14:textId="77777777" w:rsidR="0010634D" w:rsidRDefault="00E63373">
            <w:pPr>
              <w:rPr>
                <w:b/>
                <w:bCs/>
                <w:sz w:val="18"/>
                <w:szCs w:val="20"/>
                <w:lang w:val="en-GB"/>
              </w:rPr>
            </w:pPr>
            <w:r>
              <w:rPr>
                <w:b/>
                <w:bCs/>
                <w:sz w:val="18"/>
                <w:szCs w:val="20"/>
              </w:rPr>
              <w:t xml:space="preserve">Proposal 6: </w:t>
            </w:r>
            <w:r>
              <w:rPr>
                <w:b/>
                <w:bCs/>
                <w:sz w:val="18"/>
                <w:szCs w:val="20"/>
                <w:lang w:val="en-GB"/>
              </w:rPr>
              <w:t xml:space="preserve">For HO with </w:t>
            </w:r>
            <w:proofErr w:type="spellStart"/>
            <w:r>
              <w:rPr>
                <w:b/>
                <w:bCs/>
                <w:sz w:val="18"/>
                <w:szCs w:val="20"/>
                <w:lang w:val="en-GB"/>
              </w:rPr>
              <w:t>PSCell</w:t>
            </w:r>
            <w:proofErr w:type="spellEnd"/>
            <w:r>
              <w:rPr>
                <w:b/>
                <w:bCs/>
                <w:sz w:val="18"/>
                <w:szCs w:val="20"/>
                <w:lang w:val="en-GB"/>
              </w:rPr>
              <w:t xml:space="preserve"> from FR1-FR1 NR-DC to FR1-FR1 NR-DC, the existing requirement of HO with </w:t>
            </w:r>
            <w:proofErr w:type="spellStart"/>
            <w:r>
              <w:rPr>
                <w:b/>
                <w:bCs/>
                <w:sz w:val="18"/>
                <w:szCs w:val="20"/>
                <w:lang w:val="en-GB"/>
              </w:rPr>
              <w:t>PSCell</w:t>
            </w:r>
            <w:proofErr w:type="spellEnd"/>
            <w:r>
              <w:rPr>
                <w:b/>
                <w:bCs/>
                <w:sz w:val="18"/>
                <w:szCs w:val="20"/>
                <w:lang w:val="en-GB"/>
              </w:rPr>
              <w:t xml:space="preserve"> in section 6.1.5.4 TS38.133 can be reused. </w:t>
            </w:r>
          </w:p>
          <w:p w14:paraId="03D583AD" w14:textId="77777777" w:rsidR="0010634D" w:rsidRDefault="00E63373">
            <w:pPr>
              <w:spacing w:before="120" w:after="120"/>
              <w:rPr>
                <w:sz w:val="18"/>
              </w:rPr>
            </w:pPr>
            <w:r>
              <w:rPr>
                <w:b/>
                <w:bCs/>
                <w:sz w:val="18"/>
                <w:szCs w:val="20"/>
              </w:rPr>
              <w:t xml:space="preserve">Proposal 7: For </w:t>
            </w:r>
            <w:r>
              <w:rPr>
                <w:b/>
                <w:bCs/>
                <w:sz w:val="18"/>
                <w:szCs w:val="20"/>
                <w:lang w:val="en-GB" w:eastAsia="ko-KR"/>
              </w:rPr>
              <w:t xml:space="preserve">HO with </w:t>
            </w:r>
            <w:proofErr w:type="spellStart"/>
            <w:r>
              <w:rPr>
                <w:b/>
                <w:bCs/>
                <w:sz w:val="18"/>
                <w:szCs w:val="20"/>
                <w:lang w:val="en-GB" w:eastAsia="ko-KR"/>
              </w:rPr>
              <w:t>PSCell</w:t>
            </w:r>
            <w:proofErr w:type="spellEnd"/>
            <w:r>
              <w:rPr>
                <w:b/>
                <w:bCs/>
                <w:sz w:val="18"/>
                <w:szCs w:val="20"/>
                <w:lang w:val="en-GB" w:eastAsia="ko-KR"/>
              </w:rPr>
              <w:t xml:space="preserve"> for FR1-FR2 NR-DC to FR1-FR1 NR-DC, </w:t>
            </w:r>
            <w:proofErr w:type="spellStart"/>
            <w:r>
              <w:rPr>
                <w:b/>
                <w:bCs/>
                <w:sz w:val="18"/>
                <w:szCs w:val="20"/>
                <w:lang w:val="en-GB"/>
              </w:rPr>
              <w:t>T</w:t>
            </w:r>
            <w:r>
              <w:rPr>
                <w:b/>
                <w:bCs/>
                <w:sz w:val="18"/>
                <w:szCs w:val="20"/>
                <w:vertAlign w:val="subscript"/>
                <w:lang w:val="en-GB"/>
              </w:rPr>
              <w:t>processing</w:t>
            </w:r>
            <w:proofErr w:type="spellEnd"/>
            <w:r>
              <w:rPr>
                <w:b/>
                <w:bCs/>
                <w:sz w:val="18"/>
                <w:szCs w:val="20"/>
                <w:lang w:val="en-GB"/>
              </w:rPr>
              <w:t xml:space="preserve"> = 50 </w:t>
            </w:r>
            <w:proofErr w:type="spellStart"/>
            <w:r>
              <w:rPr>
                <w:b/>
                <w:bCs/>
                <w:sz w:val="18"/>
                <w:szCs w:val="20"/>
                <w:lang w:val="en-GB"/>
              </w:rPr>
              <w:t>ms</w:t>
            </w:r>
            <w:proofErr w:type="spellEnd"/>
            <w:r>
              <w:rPr>
                <w:b/>
                <w:bCs/>
                <w:sz w:val="18"/>
                <w:szCs w:val="20"/>
                <w:lang w:val="en-GB"/>
              </w:rPr>
              <w:t xml:space="preserve"> if SMTC of the target unknown </w:t>
            </w:r>
            <w:proofErr w:type="spellStart"/>
            <w:r>
              <w:rPr>
                <w:b/>
                <w:bCs/>
                <w:sz w:val="18"/>
                <w:szCs w:val="20"/>
                <w:lang w:val="en-GB"/>
              </w:rPr>
              <w:t>PSCell</w:t>
            </w:r>
            <w:proofErr w:type="spellEnd"/>
            <w:r>
              <w:rPr>
                <w:b/>
                <w:bCs/>
                <w:sz w:val="18"/>
                <w:szCs w:val="20"/>
                <w:lang w:val="en-GB"/>
              </w:rPr>
              <w:t xml:space="preserve"> is configured in targetcellSMTC-SCG-r16 but not configured in </w:t>
            </w:r>
            <w:proofErr w:type="spellStart"/>
            <w:r>
              <w:rPr>
                <w:b/>
                <w:bCs/>
                <w:sz w:val="18"/>
                <w:szCs w:val="20"/>
                <w:lang w:val="en-GB"/>
              </w:rPr>
              <w:t>reconfigurationWithSync</w:t>
            </w:r>
            <w:proofErr w:type="spellEnd"/>
            <w:r>
              <w:rPr>
                <w:b/>
                <w:bCs/>
                <w:sz w:val="18"/>
                <w:szCs w:val="20"/>
                <w:lang w:val="en-GB"/>
              </w:rPr>
              <w:t xml:space="preserve">, otherwise, </w:t>
            </w:r>
            <w:proofErr w:type="spellStart"/>
            <w:r>
              <w:rPr>
                <w:b/>
                <w:bCs/>
                <w:sz w:val="18"/>
                <w:szCs w:val="20"/>
                <w:lang w:val="en-GB"/>
              </w:rPr>
              <w:t>T</w:t>
            </w:r>
            <w:r>
              <w:rPr>
                <w:b/>
                <w:bCs/>
                <w:sz w:val="18"/>
                <w:szCs w:val="20"/>
                <w:vertAlign w:val="subscript"/>
                <w:lang w:val="en-GB"/>
              </w:rPr>
              <w:t>processing</w:t>
            </w:r>
            <w:proofErr w:type="spellEnd"/>
            <w:r>
              <w:rPr>
                <w:b/>
                <w:bCs/>
                <w:sz w:val="18"/>
                <w:szCs w:val="20"/>
                <w:vertAlign w:val="subscript"/>
                <w:lang w:val="en-GB"/>
              </w:rPr>
              <w:t xml:space="preserve"> </w:t>
            </w:r>
            <w:r>
              <w:rPr>
                <w:b/>
                <w:bCs/>
                <w:sz w:val="18"/>
                <w:szCs w:val="20"/>
                <w:lang w:val="en-GB"/>
              </w:rPr>
              <w:t xml:space="preserve">= 45 </w:t>
            </w:r>
            <w:proofErr w:type="spellStart"/>
            <w:r>
              <w:rPr>
                <w:b/>
                <w:bCs/>
                <w:sz w:val="18"/>
                <w:szCs w:val="20"/>
                <w:lang w:val="en-GB"/>
              </w:rPr>
              <w:t>ms</w:t>
            </w:r>
            <w:proofErr w:type="spellEnd"/>
            <w:r>
              <w:rPr>
                <w:b/>
                <w:bCs/>
                <w:sz w:val="18"/>
                <w:szCs w:val="20"/>
                <w:lang w:val="en-GB"/>
              </w:rPr>
              <w:t>.</w:t>
            </w:r>
          </w:p>
        </w:tc>
      </w:tr>
      <w:tr w:rsidR="0010634D" w14:paraId="392912D1" w14:textId="77777777">
        <w:trPr>
          <w:trHeight w:val="468"/>
        </w:trPr>
        <w:tc>
          <w:tcPr>
            <w:tcW w:w="1129" w:type="dxa"/>
          </w:tcPr>
          <w:p w14:paraId="131CF545" w14:textId="77777777" w:rsidR="0010634D" w:rsidRDefault="00DA3EDB">
            <w:pPr>
              <w:rPr>
                <w:rFonts w:ascii="Arial" w:hAnsi="Arial" w:cs="Arial"/>
                <w:b/>
                <w:bCs/>
                <w:color w:val="0000FF"/>
                <w:sz w:val="16"/>
                <w:szCs w:val="16"/>
                <w:u w:val="single"/>
              </w:rPr>
            </w:pPr>
            <w:hyperlink r:id="rId10" w:history="1">
              <w:r w:rsidR="00E63373">
                <w:rPr>
                  <w:rStyle w:val="aff1"/>
                  <w:rFonts w:ascii="Arial" w:hAnsi="Arial" w:cs="Arial"/>
                  <w:b/>
                  <w:bCs/>
                  <w:sz w:val="16"/>
                  <w:szCs w:val="16"/>
                </w:rPr>
                <w:t>R4-2215466</w:t>
              </w:r>
            </w:hyperlink>
          </w:p>
        </w:tc>
        <w:tc>
          <w:tcPr>
            <w:tcW w:w="624" w:type="dxa"/>
          </w:tcPr>
          <w:p w14:paraId="58FA16B5" w14:textId="77777777" w:rsidR="0010634D" w:rsidRDefault="00E63373">
            <w:pPr>
              <w:spacing w:before="120" w:after="120"/>
              <w:rPr>
                <w:rFonts w:ascii="Arial" w:hAnsi="Arial" w:cs="Arial"/>
                <w:sz w:val="16"/>
                <w:szCs w:val="16"/>
              </w:rPr>
            </w:pPr>
            <w:r>
              <w:rPr>
                <w:rFonts w:ascii="Arial" w:hAnsi="Arial" w:cs="Arial"/>
                <w:sz w:val="16"/>
                <w:szCs w:val="16"/>
              </w:rPr>
              <w:t>Xiaomi</w:t>
            </w:r>
          </w:p>
        </w:tc>
        <w:tc>
          <w:tcPr>
            <w:tcW w:w="7878" w:type="dxa"/>
          </w:tcPr>
          <w:p w14:paraId="0D45F1E7" w14:textId="77777777" w:rsidR="0010634D" w:rsidRDefault="00E63373">
            <w:pPr>
              <w:spacing w:before="240" w:after="240"/>
              <w:rPr>
                <w:rFonts w:eastAsia="宋体"/>
                <w:bCs/>
                <w:sz w:val="18"/>
                <w:szCs w:val="20"/>
              </w:rPr>
            </w:pPr>
            <w:r>
              <w:rPr>
                <w:rFonts w:eastAsia="宋体"/>
                <w:b/>
                <w:sz w:val="18"/>
                <w:szCs w:val="20"/>
                <w:lang w:val="en-GB"/>
              </w:rPr>
              <w:t xml:space="preserve">Proposal </w:t>
            </w:r>
            <w:r>
              <w:rPr>
                <w:rFonts w:eastAsia="MS Mincho"/>
                <w:b/>
                <w:sz w:val="18"/>
                <w:szCs w:val="20"/>
                <w:lang w:val="en-GB" w:eastAsia="en-US"/>
              </w:rPr>
              <w:fldChar w:fldCharType="begin"/>
            </w:r>
            <w:r>
              <w:rPr>
                <w:rFonts w:eastAsia="MS Mincho"/>
                <w:b/>
                <w:sz w:val="18"/>
                <w:szCs w:val="20"/>
                <w:lang w:val="en-GB" w:eastAsia="en-US"/>
              </w:rPr>
              <w:instrText xml:space="preserve"> SEQ Proposal \* ARABIC </w:instrText>
            </w:r>
            <w:r>
              <w:rPr>
                <w:rFonts w:eastAsia="MS Mincho"/>
                <w:b/>
                <w:sz w:val="18"/>
                <w:szCs w:val="20"/>
                <w:lang w:val="en-GB" w:eastAsia="en-US"/>
              </w:rPr>
              <w:fldChar w:fldCharType="separate"/>
            </w:r>
            <w:r>
              <w:rPr>
                <w:rFonts w:eastAsia="MS Mincho"/>
                <w:b/>
                <w:sz w:val="18"/>
                <w:szCs w:val="20"/>
                <w:lang w:val="en-GB" w:eastAsia="en-US"/>
              </w:rPr>
              <w:t>1</w:t>
            </w:r>
            <w:r>
              <w:rPr>
                <w:rFonts w:eastAsia="MS Mincho"/>
                <w:b/>
                <w:sz w:val="18"/>
                <w:szCs w:val="20"/>
                <w:lang w:val="en-GB" w:eastAsia="en-US"/>
              </w:rPr>
              <w:fldChar w:fldCharType="end"/>
            </w:r>
            <w:r>
              <w:rPr>
                <w:rFonts w:eastAsia="MS Mincho"/>
                <w:b/>
                <w:sz w:val="18"/>
                <w:szCs w:val="20"/>
                <w:lang w:val="en-GB" w:eastAsia="en-US"/>
              </w:rPr>
              <w:t xml:space="preserve">: For </w:t>
            </w:r>
            <w:r>
              <w:rPr>
                <w:rFonts w:eastAsia="MS Mincho" w:hint="eastAsia"/>
                <w:b/>
                <w:sz w:val="18"/>
                <w:szCs w:val="20"/>
                <w:lang w:val="en-GB" w:eastAsia="en-US"/>
              </w:rPr>
              <w:t xml:space="preserve">conditional </w:t>
            </w:r>
            <w:proofErr w:type="spellStart"/>
            <w:r>
              <w:rPr>
                <w:rFonts w:eastAsia="MS Mincho" w:hint="eastAsia"/>
                <w:b/>
                <w:sz w:val="18"/>
                <w:szCs w:val="20"/>
                <w:lang w:val="en-GB" w:eastAsia="en-US"/>
              </w:rPr>
              <w:t>PSCell</w:t>
            </w:r>
            <w:proofErr w:type="spellEnd"/>
            <w:r>
              <w:rPr>
                <w:rFonts w:eastAsia="MS Mincho" w:hint="eastAsia"/>
                <w:b/>
                <w:sz w:val="18"/>
                <w:szCs w:val="20"/>
                <w:lang w:val="en-GB" w:eastAsia="en-US"/>
              </w:rPr>
              <w:t xml:space="preserve"> addition delay requirement</w:t>
            </w:r>
            <w:r>
              <w:rPr>
                <w:rFonts w:eastAsia="MS Mincho"/>
                <w:b/>
                <w:sz w:val="18"/>
                <w:szCs w:val="20"/>
                <w:lang w:val="en-GB" w:eastAsia="en-US"/>
              </w:rPr>
              <w:t>,</w:t>
            </w:r>
            <w:r>
              <w:rPr>
                <w:rFonts w:eastAsia="宋体" w:hint="eastAsia"/>
                <w:b/>
                <w:sz w:val="18"/>
                <w:szCs w:val="20"/>
              </w:rPr>
              <w:t xml:space="preserve"> support option 1 that </w:t>
            </w:r>
            <w:r>
              <w:rPr>
                <w:rFonts w:hint="eastAsia"/>
                <w:b/>
                <w:sz w:val="18"/>
                <w:szCs w:val="20"/>
              </w:rPr>
              <w:t xml:space="preserve">the </w:t>
            </w:r>
            <w:r>
              <w:rPr>
                <w:rFonts w:eastAsia="宋体"/>
                <w:b/>
                <w:sz w:val="18"/>
                <w:lang w:val="en-GB"/>
              </w:rPr>
              <w:t>existing requirement</w:t>
            </w:r>
            <w:r>
              <w:rPr>
                <w:rFonts w:eastAsia="宋体" w:hint="eastAsia"/>
                <w:b/>
                <w:sz w:val="18"/>
              </w:rPr>
              <w:t xml:space="preserve"> in section 8.9A</w:t>
            </w:r>
            <w:r>
              <w:rPr>
                <w:rFonts w:eastAsia="宋体"/>
                <w:b/>
                <w:sz w:val="18"/>
                <w:lang w:val="en-GB"/>
              </w:rPr>
              <w:t xml:space="preserve"> can be reused</w:t>
            </w:r>
            <w:r>
              <w:rPr>
                <w:b/>
                <w:sz w:val="18"/>
                <w:szCs w:val="20"/>
                <w:lang w:val="en-GB" w:eastAsia="ko-KR"/>
              </w:rPr>
              <w:t xml:space="preserve">. </w:t>
            </w:r>
          </w:p>
          <w:p w14:paraId="4F5DDDB8" w14:textId="77777777" w:rsidR="0010634D" w:rsidRDefault="00E63373">
            <w:pPr>
              <w:spacing w:before="240" w:after="240"/>
              <w:rPr>
                <w:rFonts w:eastAsia="MS Mincho"/>
                <w:b/>
                <w:sz w:val="18"/>
                <w:szCs w:val="20"/>
                <w:lang w:val="en-GB" w:eastAsia="en-US"/>
              </w:rPr>
            </w:pPr>
            <w:r>
              <w:rPr>
                <w:rFonts w:eastAsia="宋体"/>
                <w:b/>
                <w:sz w:val="18"/>
                <w:szCs w:val="20"/>
                <w:lang w:val="en-GB"/>
              </w:rPr>
              <w:t xml:space="preserve">Proposal </w:t>
            </w:r>
            <w:r>
              <w:rPr>
                <w:rFonts w:eastAsia="MS Mincho"/>
                <w:b/>
                <w:sz w:val="18"/>
                <w:szCs w:val="20"/>
                <w:lang w:val="en-GB" w:eastAsia="en-US"/>
              </w:rPr>
              <w:fldChar w:fldCharType="begin"/>
            </w:r>
            <w:r>
              <w:rPr>
                <w:rFonts w:eastAsia="MS Mincho"/>
                <w:b/>
                <w:sz w:val="18"/>
                <w:szCs w:val="20"/>
                <w:lang w:val="en-GB" w:eastAsia="en-US"/>
              </w:rPr>
              <w:instrText xml:space="preserve"> SEQ Proposal \* ARABIC </w:instrText>
            </w:r>
            <w:r>
              <w:rPr>
                <w:rFonts w:eastAsia="MS Mincho"/>
                <w:b/>
                <w:sz w:val="18"/>
                <w:szCs w:val="20"/>
                <w:lang w:val="en-GB" w:eastAsia="en-US"/>
              </w:rPr>
              <w:fldChar w:fldCharType="separate"/>
            </w:r>
            <w:r>
              <w:rPr>
                <w:rFonts w:eastAsia="MS Mincho"/>
                <w:b/>
                <w:sz w:val="18"/>
                <w:szCs w:val="20"/>
                <w:lang w:val="en-GB" w:eastAsia="en-US"/>
              </w:rPr>
              <w:t>2</w:t>
            </w:r>
            <w:r>
              <w:rPr>
                <w:rFonts w:eastAsia="MS Mincho"/>
                <w:b/>
                <w:sz w:val="18"/>
                <w:szCs w:val="20"/>
                <w:lang w:val="en-GB" w:eastAsia="en-US"/>
              </w:rPr>
              <w:fldChar w:fldCharType="end"/>
            </w:r>
            <w:r>
              <w:rPr>
                <w:rFonts w:eastAsia="MS Mincho"/>
                <w:b/>
                <w:sz w:val="18"/>
                <w:szCs w:val="20"/>
                <w:lang w:val="en-GB" w:eastAsia="en-US"/>
              </w:rPr>
              <w:t xml:space="preserve">: The value of scaling factor </w:t>
            </w:r>
            <w:proofErr w:type="spellStart"/>
            <w:r>
              <w:rPr>
                <w:rFonts w:eastAsia="MS Mincho"/>
                <w:b/>
                <w:sz w:val="18"/>
                <w:szCs w:val="20"/>
                <w:lang w:val="en-GB" w:eastAsia="en-US"/>
              </w:rPr>
              <w:t>CSSFoutside_gap</w:t>
            </w:r>
            <w:proofErr w:type="spellEnd"/>
            <w:r>
              <w:rPr>
                <w:rFonts w:eastAsia="MS Mincho"/>
                <w:b/>
                <w:sz w:val="18"/>
                <w:szCs w:val="20"/>
                <w:lang w:val="en-GB" w:eastAsia="en-US"/>
              </w:rPr>
              <w:t xml:space="preserve"> for FR1+FR1 NR-DC can be defined as Table 1.</w:t>
            </w:r>
          </w:p>
          <w:p w14:paraId="5F0FBB87" w14:textId="77777777" w:rsidR="0010634D" w:rsidRDefault="00E63373">
            <w:pPr>
              <w:spacing w:before="240" w:after="240"/>
              <w:jc w:val="center"/>
              <w:rPr>
                <w:rFonts w:eastAsia="MS Mincho"/>
                <w:b/>
                <w:sz w:val="18"/>
                <w:szCs w:val="20"/>
                <w:lang w:val="en-GB" w:eastAsia="en-US"/>
              </w:rPr>
            </w:pPr>
            <w:r>
              <w:rPr>
                <w:rFonts w:eastAsia="MS Mincho"/>
                <w:b/>
                <w:sz w:val="18"/>
                <w:szCs w:val="20"/>
                <w:lang w:val="en-GB" w:eastAsia="en-US"/>
              </w:rPr>
              <w:t xml:space="preserve">Table 1: scaling factor </w:t>
            </w:r>
            <w:proofErr w:type="spellStart"/>
            <w:r>
              <w:rPr>
                <w:rFonts w:eastAsia="MS Mincho"/>
                <w:b/>
                <w:sz w:val="18"/>
                <w:szCs w:val="20"/>
                <w:lang w:val="en-GB" w:eastAsia="en-US"/>
              </w:rPr>
              <w:t>CSSFoutside_gap</w:t>
            </w:r>
            <w:proofErr w:type="spellEnd"/>
            <w:r>
              <w:rPr>
                <w:rFonts w:eastAsia="MS Mincho"/>
                <w:b/>
                <w:sz w:val="18"/>
                <w:szCs w:val="20"/>
                <w:lang w:val="en-GB" w:eastAsia="en-US"/>
              </w:rPr>
              <w:t xml:space="preserve"> for FR1+FR1 NR-DC</w:t>
            </w:r>
          </w:p>
          <w:tbl>
            <w:tblPr>
              <w:tblStyle w:val="TableNormal1"/>
              <w:tblW w:w="499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300"/>
              <w:gridCol w:w="1499"/>
              <w:gridCol w:w="1299"/>
              <w:gridCol w:w="1299"/>
              <w:gridCol w:w="1299"/>
            </w:tblGrid>
            <w:tr w:rsidR="0010634D" w14:paraId="1FBF70EA" w14:textId="77777777">
              <w:trPr>
                <w:trHeight w:val="340"/>
                <w:jc w:val="center"/>
              </w:trPr>
              <w:tc>
                <w:tcPr>
                  <w:tcW w:w="897" w:type="pct"/>
                  <w:tcBorders>
                    <w:top w:val="single" w:sz="4" w:space="0" w:color="auto"/>
                    <w:left w:val="single" w:sz="4" w:space="0" w:color="auto"/>
                    <w:bottom w:val="single" w:sz="4" w:space="0" w:color="auto"/>
                    <w:right w:val="single" w:sz="4" w:space="0" w:color="auto"/>
                  </w:tcBorders>
                </w:tcPr>
                <w:p w14:paraId="799A0228" w14:textId="77777777" w:rsidR="0010634D" w:rsidRDefault="00E63373">
                  <w:pPr>
                    <w:pStyle w:val="TAH"/>
                    <w:rPr>
                      <w:rFonts w:ascii="Times New Roman" w:hAnsi="Times New Roman"/>
                      <w:szCs w:val="18"/>
                    </w:rPr>
                  </w:pPr>
                  <w:r>
                    <w:rPr>
                      <w:rFonts w:ascii="Times New Roman" w:hAnsi="Times New Roman"/>
                    </w:rPr>
                    <w:t>Scenario</w:t>
                  </w:r>
                </w:p>
              </w:tc>
              <w:tc>
                <w:tcPr>
                  <w:tcW w:w="747" w:type="pct"/>
                  <w:tcBorders>
                    <w:top w:val="single" w:sz="4" w:space="0" w:color="auto"/>
                    <w:left w:val="single" w:sz="4" w:space="0" w:color="auto"/>
                    <w:bottom w:val="single" w:sz="4" w:space="0" w:color="auto"/>
                    <w:right w:val="single" w:sz="4" w:space="0" w:color="auto"/>
                  </w:tcBorders>
                </w:tcPr>
                <w:p w14:paraId="2451A9C0" w14:textId="77777777" w:rsidR="0010634D" w:rsidRPr="0010634D" w:rsidRDefault="00E63373">
                  <w:pPr>
                    <w:pStyle w:val="TAH"/>
                    <w:rPr>
                      <w:rFonts w:ascii="Times New Roman" w:hAnsi="Times New Roman"/>
                      <w:lang w:val="en-US"/>
                      <w:rPrChange w:id="80" w:author="Li, Hua" w:date="2022-10-12T14:13:00Z">
                        <w:rPr>
                          <w:rFonts w:ascii="Times New Roman" w:hAnsi="Times New Roman"/>
                        </w:rPr>
                      </w:rPrChange>
                    </w:rPr>
                  </w:pPr>
                  <w:proofErr w:type="spellStart"/>
                  <w:r>
                    <w:rPr>
                      <w:rFonts w:ascii="Times New Roman" w:hAnsi="Times New Roman"/>
                      <w:i/>
                      <w:lang w:val="en-US"/>
                      <w:rPrChange w:id="81" w:author="Li, Hua" w:date="2022-10-12T14:13:00Z">
                        <w:rPr>
                          <w:rFonts w:ascii="Times New Roman" w:hAnsi="Times New Roman"/>
                          <w:i/>
                        </w:rPr>
                      </w:rPrChange>
                    </w:rPr>
                    <w:t>CSSF</w:t>
                  </w:r>
                  <w:r>
                    <w:rPr>
                      <w:rFonts w:ascii="Times New Roman" w:hAnsi="Times New Roman"/>
                      <w:vertAlign w:val="subscript"/>
                      <w:lang w:val="en-US"/>
                      <w:rPrChange w:id="82" w:author="Li, Hua" w:date="2022-10-12T14:13:00Z">
                        <w:rPr>
                          <w:rFonts w:ascii="Times New Roman" w:hAnsi="Times New Roman"/>
                          <w:vertAlign w:val="subscript"/>
                        </w:rPr>
                      </w:rPrChange>
                    </w:rPr>
                    <w:t>outside_</w:t>
                  </w:r>
                  <w:proofErr w:type="gramStart"/>
                  <w:r>
                    <w:rPr>
                      <w:rFonts w:ascii="Times New Roman" w:hAnsi="Times New Roman"/>
                      <w:vertAlign w:val="subscript"/>
                      <w:lang w:val="en-US"/>
                      <w:rPrChange w:id="83" w:author="Li, Hua" w:date="2022-10-12T14:13:00Z">
                        <w:rPr>
                          <w:rFonts w:ascii="Times New Roman" w:hAnsi="Times New Roman"/>
                          <w:vertAlign w:val="subscript"/>
                        </w:rPr>
                      </w:rPrChange>
                    </w:rPr>
                    <w:t>gap,i</w:t>
                  </w:r>
                  <w:proofErr w:type="spellEnd"/>
                  <w:proofErr w:type="gramEnd"/>
                  <w:r>
                    <w:rPr>
                      <w:rFonts w:ascii="Times New Roman" w:hAnsi="Times New Roman"/>
                      <w:lang w:val="en-US"/>
                      <w:rPrChange w:id="84" w:author="Li, Hua" w:date="2022-10-12T14:13:00Z">
                        <w:rPr>
                          <w:rFonts w:ascii="Times New Roman" w:hAnsi="Times New Roman"/>
                        </w:rPr>
                      </w:rPrChange>
                    </w:rPr>
                    <w:t xml:space="preserve"> for FR1 PCC</w:t>
                  </w:r>
                </w:p>
              </w:tc>
              <w:tc>
                <w:tcPr>
                  <w:tcW w:w="794" w:type="pct"/>
                  <w:tcBorders>
                    <w:top w:val="single" w:sz="4" w:space="0" w:color="auto"/>
                    <w:left w:val="single" w:sz="4" w:space="0" w:color="auto"/>
                    <w:bottom w:val="single" w:sz="4" w:space="0" w:color="auto"/>
                    <w:right w:val="single" w:sz="4" w:space="0" w:color="auto"/>
                  </w:tcBorders>
                </w:tcPr>
                <w:p w14:paraId="6BE9EFE8" w14:textId="77777777" w:rsidR="0010634D" w:rsidRPr="0010634D" w:rsidRDefault="00E63373">
                  <w:pPr>
                    <w:pStyle w:val="TAH"/>
                    <w:rPr>
                      <w:rFonts w:ascii="Times New Roman" w:hAnsi="Times New Roman"/>
                      <w:lang w:val="en-US"/>
                      <w:rPrChange w:id="85" w:author="Li, Hua" w:date="2022-10-12T14:13:00Z">
                        <w:rPr>
                          <w:rFonts w:ascii="Times New Roman" w:hAnsi="Times New Roman"/>
                        </w:rPr>
                      </w:rPrChange>
                    </w:rPr>
                  </w:pPr>
                  <w:proofErr w:type="spellStart"/>
                  <w:r>
                    <w:rPr>
                      <w:rFonts w:ascii="Times New Roman" w:hAnsi="Times New Roman"/>
                      <w:i/>
                      <w:lang w:val="en-US"/>
                      <w:rPrChange w:id="86" w:author="Li, Hua" w:date="2022-10-12T14:13:00Z">
                        <w:rPr>
                          <w:rFonts w:ascii="Times New Roman" w:hAnsi="Times New Roman"/>
                          <w:i/>
                        </w:rPr>
                      </w:rPrChange>
                    </w:rPr>
                    <w:t>CSSF</w:t>
                  </w:r>
                  <w:r>
                    <w:rPr>
                      <w:rFonts w:ascii="Times New Roman" w:hAnsi="Times New Roman"/>
                      <w:vertAlign w:val="subscript"/>
                      <w:lang w:val="en-US"/>
                      <w:rPrChange w:id="87" w:author="Li, Hua" w:date="2022-10-12T14:13:00Z">
                        <w:rPr>
                          <w:rFonts w:ascii="Times New Roman" w:hAnsi="Times New Roman"/>
                          <w:vertAlign w:val="subscript"/>
                        </w:rPr>
                      </w:rPrChange>
                    </w:rPr>
                    <w:t>outside_</w:t>
                  </w:r>
                  <w:proofErr w:type="gramStart"/>
                  <w:r>
                    <w:rPr>
                      <w:rFonts w:ascii="Times New Roman" w:hAnsi="Times New Roman"/>
                      <w:vertAlign w:val="subscript"/>
                      <w:lang w:val="en-US"/>
                      <w:rPrChange w:id="88" w:author="Li, Hua" w:date="2022-10-12T14:13:00Z">
                        <w:rPr>
                          <w:rFonts w:ascii="Times New Roman" w:hAnsi="Times New Roman"/>
                          <w:vertAlign w:val="subscript"/>
                        </w:rPr>
                      </w:rPrChange>
                    </w:rPr>
                    <w:t>gap,i</w:t>
                  </w:r>
                  <w:proofErr w:type="spellEnd"/>
                  <w:proofErr w:type="gramEnd"/>
                  <w:r>
                    <w:rPr>
                      <w:rFonts w:ascii="Times New Roman" w:hAnsi="Times New Roman"/>
                      <w:lang w:val="en-US"/>
                      <w:rPrChange w:id="89" w:author="Li, Hua" w:date="2022-10-12T14:13:00Z">
                        <w:rPr>
                          <w:rFonts w:ascii="Times New Roman" w:hAnsi="Times New Roman"/>
                        </w:rPr>
                      </w:rPrChange>
                    </w:rPr>
                    <w:t xml:space="preserve"> for FR1 SCC</w:t>
                  </w:r>
                </w:p>
              </w:tc>
              <w:tc>
                <w:tcPr>
                  <w:tcW w:w="822" w:type="pct"/>
                  <w:tcBorders>
                    <w:top w:val="single" w:sz="4" w:space="0" w:color="auto"/>
                    <w:left w:val="single" w:sz="4" w:space="0" w:color="auto"/>
                    <w:bottom w:val="single" w:sz="4" w:space="0" w:color="auto"/>
                    <w:right w:val="single" w:sz="4" w:space="0" w:color="auto"/>
                  </w:tcBorders>
                </w:tcPr>
                <w:p w14:paraId="08A58A3A" w14:textId="77777777" w:rsidR="0010634D" w:rsidRPr="0010634D" w:rsidRDefault="00E63373">
                  <w:pPr>
                    <w:pStyle w:val="TAH"/>
                    <w:rPr>
                      <w:rFonts w:ascii="Times New Roman" w:hAnsi="Times New Roman"/>
                      <w:i/>
                      <w:lang w:val="en-US"/>
                      <w:rPrChange w:id="90" w:author="Li, Hua" w:date="2022-10-12T14:13:00Z">
                        <w:rPr>
                          <w:rFonts w:ascii="Times New Roman" w:hAnsi="Times New Roman"/>
                          <w:i/>
                        </w:rPr>
                      </w:rPrChange>
                    </w:rPr>
                  </w:pPr>
                  <w:proofErr w:type="spellStart"/>
                  <w:r>
                    <w:rPr>
                      <w:rFonts w:ascii="Times New Roman" w:hAnsi="Times New Roman"/>
                      <w:i/>
                      <w:lang w:val="en-US"/>
                      <w:rPrChange w:id="91" w:author="Li, Hua" w:date="2022-10-12T14:13:00Z">
                        <w:rPr>
                          <w:rFonts w:ascii="Times New Roman" w:hAnsi="Times New Roman"/>
                          <w:i/>
                        </w:rPr>
                      </w:rPrChange>
                    </w:rPr>
                    <w:t>CSSF</w:t>
                  </w:r>
                  <w:r>
                    <w:rPr>
                      <w:rFonts w:ascii="Times New Roman" w:hAnsi="Times New Roman"/>
                      <w:vertAlign w:val="subscript"/>
                      <w:lang w:val="en-US"/>
                      <w:rPrChange w:id="92" w:author="Li, Hua" w:date="2022-10-12T14:13:00Z">
                        <w:rPr>
                          <w:rFonts w:ascii="Times New Roman" w:hAnsi="Times New Roman"/>
                          <w:vertAlign w:val="subscript"/>
                        </w:rPr>
                      </w:rPrChange>
                    </w:rPr>
                    <w:t>outside_</w:t>
                  </w:r>
                  <w:proofErr w:type="gramStart"/>
                  <w:r>
                    <w:rPr>
                      <w:rFonts w:ascii="Times New Roman" w:hAnsi="Times New Roman"/>
                      <w:vertAlign w:val="subscript"/>
                      <w:lang w:val="en-US"/>
                      <w:rPrChange w:id="93" w:author="Li, Hua" w:date="2022-10-12T14:13:00Z">
                        <w:rPr>
                          <w:rFonts w:ascii="Times New Roman" w:hAnsi="Times New Roman"/>
                          <w:vertAlign w:val="subscript"/>
                        </w:rPr>
                      </w:rPrChange>
                    </w:rPr>
                    <w:t>gap,i</w:t>
                  </w:r>
                  <w:proofErr w:type="spellEnd"/>
                  <w:proofErr w:type="gramEnd"/>
                  <w:r>
                    <w:rPr>
                      <w:rFonts w:ascii="Times New Roman" w:hAnsi="Times New Roman"/>
                      <w:lang w:val="en-US"/>
                      <w:rPrChange w:id="94" w:author="Li, Hua" w:date="2022-10-12T14:13:00Z">
                        <w:rPr>
                          <w:rFonts w:ascii="Times New Roman" w:hAnsi="Times New Roman"/>
                        </w:rPr>
                      </w:rPrChange>
                    </w:rPr>
                    <w:t xml:space="preserve"> for FR1 PSCC</w:t>
                  </w:r>
                </w:p>
              </w:tc>
              <w:tc>
                <w:tcPr>
                  <w:tcW w:w="868" w:type="pct"/>
                  <w:tcBorders>
                    <w:top w:val="single" w:sz="4" w:space="0" w:color="auto"/>
                    <w:left w:val="single" w:sz="4" w:space="0" w:color="auto"/>
                    <w:bottom w:val="single" w:sz="4" w:space="0" w:color="auto"/>
                    <w:right w:val="single" w:sz="4" w:space="0" w:color="auto"/>
                  </w:tcBorders>
                </w:tcPr>
                <w:p w14:paraId="51B478C2" w14:textId="77777777" w:rsidR="0010634D" w:rsidRPr="0010634D" w:rsidRDefault="00E63373">
                  <w:pPr>
                    <w:pStyle w:val="TAH"/>
                    <w:rPr>
                      <w:rFonts w:ascii="Times New Roman" w:hAnsi="Times New Roman"/>
                      <w:lang w:val="en-US"/>
                      <w:rPrChange w:id="95" w:author="Li, Hua" w:date="2022-10-12T14:13:00Z">
                        <w:rPr>
                          <w:rFonts w:ascii="Times New Roman" w:hAnsi="Times New Roman"/>
                        </w:rPr>
                      </w:rPrChange>
                    </w:rPr>
                  </w:pPr>
                  <w:proofErr w:type="spellStart"/>
                  <w:r>
                    <w:rPr>
                      <w:rFonts w:ascii="Times New Roman" w:hAnsi="Times New Roman"/>
                      <w:i/>
                      <w:lang w:val="en-US"/>
                      <w:rPrChange w:id="96" w:author="Li, Hua" w:date="2022-10-12T14:13:00Z">
                        <w:rPr>
                          <w:rFonts w:ascii="Times New Roman" w:hAnsi="Times New Roman"/>
                          <w:i/>
                        </w:rPr>
                      </w:rPrChange>
                    </w:rPr>
                    <w:t>CSSF</w:t>
                  </w:r>
                  <w:r>
                    <w:rPr>
                      <w:rFonts w:ascii="Times New Roman" w:hAnsi="Times New Roman"/>
                      <w:vertAlign w:val="subscript"/>
                      <w:lang w:val="en-US"/>
                      <w:rPrChange w:id="97" w:author="Li, Hua" w:date="2022-10-12T14:13:00Z">
                        <w:rPr>
                          <w:rFonts w:ascii="Times New Roman" w:hAnsi="Times New Roman"/>
                          <w:vertAlign w:val="subscript"/>
                        </w:rPr>
                      </w:rPrChange>
                    </w:rPr>
                    <w:t>outside_</w:t>
                  </w:r>
                  <w:proofErr w:type="gramStart"/>
                  <w:r>
                    <w:rPr>
                      <w:rFonts w:ascii="Times New Roman" w:hAnsi="Times New Roman"/>
                      <w:vertAlign w:val="subscript"/>
                      <w:lang w:val="en-US"/>
                      <w:rPrChange w:id="98" w:author="Li, Hua" w:date="2022-10-12T14:13:00Z">
                        <w:rPr>
                          <w:rFonts w:ascii="Times New Roman" w:hAnsi="Times New Roman"/>
                          <w:vertAlign w:val="subscript"/>
                        </w:rPr>
                      </w:rPrChange>
                    </w:rPr>
                    <w:t>gap,i</w:t>
                  </w:r>
                  <w:proofErr w:type="spellEnd"/>
                  <w:proofErr w:type="gramEnd"/>
                  <w:r>
                    <w:rPr>
                      <w:rFonts w:ascii="Times New Roman" w:hAnsi="Times New Roman"/>
                      <w:lang w:val="en-US"/>
                      <w:rPrChange w:id="99" w:author="Li, Hua" w:date="2022-10-12T14:13:00Z">
                        <w:rPr>
                          <w:rFonts w:ascii="Times New Roman" w:hAnsi="Times New Roman"/>
                        </w:rPr>
                      </w:rPrChange>
                    </w:rPr>
                    <w:t xml:space="preserve"> for FR2 SCC where </w:t>
                  </w:r>
                  <w:proofErr w:type="spellStart"/>
                  <w:r>
                    <w:rPr>
                      <w:rFonts w:ascii="Times New Roman" w:hAnsi="Times New Roman"/>
                      <w:lang w:val="en-US"/>
                      <w:rPrChange w:id="100" w:author="Li, Hua" w:date="2022-10-12T14:13:00Z">
                        <w:rPr>
                          <w:rFonts w:ascii="Times New Roman" w:hAnsi="Times New Roman"/>
                        </w:rPr>
                      </w:rPrChange>
                    </w:rPr>
                    <w:t>neighbour</w:t>
                  </w:r>
                  <w:proofErr w:type="spellEnd"/>
                  <w:r>
                    <w:rPr>
                      <w:rFonts w:ascii="Times New Roman" w:hAnsi="Times New Roman"/>
                      <w:lang w:val="en-US"/>
                      <w:rPrChange w:id="101" w:author="Li, Hua" w:date="2022-10-12T14:13:00Z">
                        <w:rPr>
                          <w:rFonts w:ascii="Times New Roman" w:hAnsi="Times New Roman"/>
                        </w:rPr>
                      </w:rPrChange>
                    </w:rPr>
                    <w:t xml:space="preserve"> cell measurement is not required</w:t>
                  </w:r>
                </w:p>
              </w:tc>
              <w:tc>
                <w:tcPr>
                  <w:tcW w:w="868" w:type="pct"/>
                  <w:tcBorders>
                    <w:top w:val="single" w:sz="4" w:space="0" w:color="auto"/>
                    <w:left w:val="single" w:sz="4" w:space="0" w:color="auto"/>
                    <w:bottom w:val="single" w:sz="4" w:space="0" w:color="auto"/>
                    <w:right w:val="single" w:sz="4" w:space="0" w:color="auto"/>
                  </w:tcBorders>
                </w:tcPr>
                <w:p w14:paraId="13899255" w14:textId="77777777" w:rsidR="0010634D" w:rsidRPr="0010634D" w:rsidRDefault="00E63373">
                  <w:pPr>
                    <w:pStyle w:val="TAH"/>
                    <w:rPr>
                      <w:rFonts w:ascii="Times New Roman" w:hAnsi="Times New Roman"/>
                      <w:i/>
                      <w:lang w:val="en-US"/>
                      <w:rPrChange w:id="102" w:author="Li, Hua" w:date="2022-10-12T14:13:00Z">
                        <w:rPr>
                          <w:rFonts w:ascii="Times New Roman" w:hAnsi="Times New Roman"/>
                          <w:i/>
                        </w:rPr>
                      </w:rPrChange>
                    </w:rPr>
                  </w:pPr>
                  <w:proofErr w:type="spellStart"/>
                  <w:r>
                    <w:rPr>
                      <w:rFonts w:ascii="Times New Roman" w:hAnsi="Times New Roman"/>
                      <w:i/>
                      <w:lang w:val="en-US"/>
                      <w:rPrChange w:id="103" w:author="Li, Hua" w:date="2022-10-12T14:13:00Z">
                        <w:rPr>
                          <w:rFonts w:ascii="Times New Roman" w:hAnsi="Times New Roman"/>
                          <w:i/>
                        </w:rPr>
                      </w:rPrChange>
                    </w:rPr>
                    <w:t>CSSF</w:t>
                  </w:r>
                  <w:r>
                    <w:rPr>
                      <w:rFonts w:ascii="Times New Roman" w:hAnsi="Times New Roman"/>
                      <w:vertAlign w:val="subscript"/>
                      <w:lang w:val="en-US"/>
                      <w:rPrChange w:id="104" w:author="Li, Hua" w:date="2022-10-12T14:13:00Z">
                        <w:rPr>
                          <w:rFonts w:ascii="Times New Roman" w:hAnsi="Times New Roman"/>
                          <w:vertAlign w:val="subscript"/>
                        </w:rPr>
                      </w:rPrChange>
                    </w:rPr>
                    <w:t>outside_</w:t>
                  </w:r>
                  <w:proofErr w:type="gramStart"/>
                  <w:r>
                    <w:rPr>
                      <w:rFonts w:ascii="Times New Roman" w:hAnsi="Times New Roman"/>
                      <w:vertAlign w:val="subscript"/>
                      <w:lang w:val="en-US"/>
                      <w:rPrChange w:id="105" w:author="Li, Hua" w:date="2022-10-12T14:13:00Z">
                        <w:rPr>
                          <w:rFonts w:ascii="Times New Roman" w:hAnsi="Times New Roman"/>
                          <w:vertAlign w:val="subscript"/>
                        </w:rPr>
                      </w:rPrChange>
                    </w:rPr>
                    <w:t>gap,i</w:t>
                  </w:r>
                  <w:proofErr w:type="spellEnd"/>
                  <w:proofErr w:type="gramEnd"/>
                  <w:r>
                    <w:rPr>
                      <w:rFonts w:ascii="Times New Roman" w:hAnsi="Times New Roman"/>
                      <w:lang w:val="en-US"/>
                      <w:rPrChange w:id="106" w:author="Li, Hua" w:date="2022-10-12T14:13:00Z">
                        <w:rPr>
                          <w:rFonts w:ascii="Times New Roman" w:hAnsi="Times New Roman"/>
                        </w:rPr>
                      </w:rPrChange>
                    </w:rPr>
                    <w:t xml:space="preserve"> for inter-frequency MO with no measurement gap</w:t>
                  </w:r>
                </w:p>
              </w:tc>
            </w:tr>
            <w:tr w:rsidR="0010634D" w14:paraId="5A302F90" w14:textId="77777777">
              <w:trPr>
                <w:trHeight w:val="340"/>
                <w:jc w:val="center"/>
              </w:trPr>
              <w:tc>
                <w:tcPr>
                  <w:tcW w:w="897" w:type="pct"/>
                  <w:tcBorders>
                    <w:top w:val="single" w:sz="4" w:space="0" w:color="auto"/>
                    <w:left w:val="single" w:sz="4" w:space="0" w:color="auto"/>
                    <w:bottom w:val="single" w:sz="4" w:space="0" w:color="auto"/>
                    <w:right w:val="single" w:sz="4" w:space="0" w:color="auto"/>
                  </w:tcBorders>
                </w:tcPr>
                <w:p w14:paraId="0E5B9707" w14:textId="77777777" w:rsidR="0010634D" w:rsidRDefault="00E63373">
                  <w:pPr>
                    <w:pStyle w:val="TAL"/>
                    <w:rPr>
                      <w:rFonts w:ascii="Times New Roman" w:hAnsi="Times New Roman"/>
                      <w:b/>
                    </w:rPr>
                  </w:pPr>
                  <w:r>
                    <w:rPr>
                      <w:rFonts w:ascii="Times New Roman" w:hAnsi="Times New Roman"/>
                      <w:b/>
                    </w:rPr>
                    <w:lastRenderedPageBreak/>
                    <w:t xml:space="preserve">FR1+FR1 NR-DC </w:t>
                  </w:r>
                </w:p>
              </w:tc>
              <w:tc>
                <w:tcPr>
                  <w:tcW w:w="747" w:type="pct"/>
                  <w:tcBorders>
                    <w:top w:val="single" w:sz="4" w:space="0" w:color="auto"/>
                    <w:left w:val="single" w:sz="4" w:space="0" w:color="auto"/>
                    <w:bottom w:val="single" w:sz="4" w:space="0" w:color="auto"/>
                    <w:right w:val="single" w:sz="4" w:space="0" w:color="auto"/>
                  </w:tcBorders>
                </w:tcPr>
                <w:p w14:paraId="6ABDAF19" w14:textId="77777777" w:rsidR="0010634D" w:rsidRDefault="00E63373">
                  <w:pPr>
                    <w:pStyle w:val="TAC"/>
                    <w:rPr>
                      <w:rFonts w:ascii="Times New Roman" w:hAnsi="Times New Roman"/>
                    </w:rPr>
                  </w:pPr>
                  <w:r>
                    <w:rPr>
                      <w:rFonts w:ascii="Times New Roman" w:hAnsi="Times New Roman"/>
                    </w:rPr>
                    <w:t>1+N</w:t>
                  </w:r>
                  <w:r>
                    <w:rPr>
                      <w:rFonts w:ascii="Times New Roman" w:hAnsi="Times New Roman"/>
                      <w:vertAlign w:val="subscript"/>
                    </w:rPr>
                    <w:t>PCC_CSIRS</w:t>
                  </w:r>
                </w:p>
              </w:tc>
              <w:tc>
                <w:tcPr>
                  <w:tcW w:w="794" w:type="pct"/>
                  <w:tcBorders>
                    <w:top w:val="single" w:sz="4" w:space="0" w:color="auto"/>
                    <w:left w:val="single" w:sz="4" w:space="0" w:color="auto"/>
                    <w:bottom w:val="single" w:sz="4" w:space="0" w:color="auto"/>
                    <w:right w:val="single" w:sz="4" w:space="0" w:color="auto"/>
                  </w:tcBorders>
                </w:tcPr>
                <w:p w14:paraId="09F33DD5" w14:textId="77777777" w:rsidR="0010634D" w:rsidRPr="0010634D" w:rsidRDefault="00E63373">
                  <w:pPr>
                    <w:pStyle w:val="TAC"/>
                    <w:rPr>
                      <w:rFonts w:ascii="Times New Roman" w:hAnsi="Times New Roman"/>
                      <w:lang w:val="en-US"/>
                      <w:rPrChange w:id="107" w:author="Li, Hua" w:date="2022-10-12T14:13:00Z">
                        <w:rPr>
                          <w:rFonts w:ascii="Times New Roman" w:hAnsi="Times New Roman"/>
                        </w:rPr>
                      </w:rPrChange>
                    </w:rPr>
                  </w:pPr>
                  <w:r>
                    <w:rPr>
                      <w:rFonts w:ascii="Times New Roman" w:hAnsi="Times New Roman"/>
                      <w:lang w:val="en-US"/>
                      <w:rPrChange w:id="108" w:author="Li, Hua" w:date="2022-10-12T14:13:00Z">
                        <w:rPr>
                          <w:rFonts w:ascii="Times New Roman" w:hAnsi="Times New Roman"/>
                        </w:rPr>
                      </w:rPrChange>
                    </w:rPr>
                    <w:t>2</w:t>
                  </w:r>
                  <w:proofErr w:type="gramStart"/>
                  <w:r>
                    <w:rPr>
                      <w:rFonts w:ascii="Times New Roman" w:hAnsi="Times New Roman"/>
                      <w:lang w:val="en-US"/>
                      <w:rPrChange w:id="109" w:author="Li, Hua" w:date="2022-10-12T14:13:00Z">
                        <w:rPr>
                          <w:rFonts w:ascii="Times New Roman" w:hAnsi="Times New Roman"/>
                        </w:rPr>
                      </w:rPrChange>
                    </w:rPr>
                    <w:t>×( N</w:t>
                  </w:r>
                  <w:r>
                    <w:rPr>
                      <w:rFonts w:ascii="Times New Roman" w:hAnsi="Times New Roman"/>
                      <w:vertAlign w:val="subscript"/>
                      <w:lang w:val="en-US"/>
                      <w:rPrChange w:id="110" w:author="Li, Hua" w:date="2022-10-12T14:13:00Z">
                        <w:rPr>
                          <w:rFonts w:ascii="Times New Roman" w:hAnsi="Times New Roman"/>
                          <w:vertAlign w:val="subscript"/>
                        </w:rPr>
                      </w:rPrChange>
                    </w:rPr>
                    <w:t>SCC</w:t>
                  </w:r>
                  <w:proofErr w:type="gramEnd"/>
                  <w:r>
                    <w:rPr>
                      <w:rFonts w:ascii="Times New Roman" w:hAnsi="Times New Roman"/>
                      <w:vertAlign w:val="subscript"/>
                      <w:lang w:val="en-US"/>
                      <w:rPrChange w:id="111" w:author="Li, Hua" w:date="2022-10-12T14:13:00Z">
                        <w:rPr>
                          <w:rFonts w:ascii="Times New Roman" w:hAnsi="Times New Roman"/>
                          <w:vertAlign w:val="subscript"/>
                        </w:rPr>
                      </w:rPrChange>
                    </w:rPr>
                    <w:t>_SSB</w:t>
                  </w:r>
                  <w:r>
                    <w:rPr>
                      <w:rFonts w:ascii="Times New Roman" w:hAnsi="Times New Roman"/>
                      <w:lang w:val="en-US"/>
                      <w:rPrChange w:id="112" w:author="Li, Hua" w:date="2022-10-12T14:13:00Z">
                        <w:rPr>
                          <w:rFonts w:ascii="Times New Roman" w:hAnsi="Times New Roman"/>
                        </w:rPr>
                      </w:rPrChange>
                    </w:rPr>
                    <w:t xml:space="preserve"> +Y+2xN</w:t>
                  </w:r>
                  <w:r>
                    <w:rPr>
                      <w:rFonts w:ascii="Times New Roman" w:hAnsi="Times New Roman"/>
                      <w:vertAlign w:val="subscript"/>
                      <w:lang w:val="en-US"/>
                      <w:rPrChange w:id="113" w:author="Li, Hua" w:date="2022-10-12T14:13:00Z">
                        <w:rPr>
                          <w:rFonts w:ascii="Times New Roman" w:hAnsi="Times New Roman"/>
                          <w:vertAlign w:val="subscript"/>
                        </w:rPr>
                      </w:rPrChange>
                    </w:rPr>
                    <w:t>SCC_CSIRS</w:t>
                  </w:r>
                  <w:r>
                    <w:rPr>
                      <w:rFonts w:ascii="Times New Roman" w:hAnsi="Times New Roman"/>
                      <w:lang w:val="en-US"/>
                      <w:rPrChange w:id="114" w:author="Li, Hua" w:date="2022-10-12T14:13:00Z">
                        <w:rPr>
                          <w:rFonts w:ascii="Times New Roman" w:hAnsi="Times New Roman"/>
                        </w:rPr>
                      </w:rPrChange>
                    </w:rPr>
                    <w:t>)</w:t>
                  </w:r>
                </w:p>
              </w:tc>
              <w:tc>
                <w:tcPr>
                  <w:tcW w:w="822" w:type="pct"/>
                  <w:tcBorders>
                    <w:top w:val="single" w:sz="4" w:space="0" w:color="auto"/>
                    <w:left w:val="single" w:sz="4" w:space="0" w:color="auto"/>
                    <w:bottom w:val="single" w:sz="4" w:space="0" w:color="auto"/>
                    <w:right w:val="single" w:sz="4" w:space="0" w:color="auto"/>
                  </w:tcBorders>
                </w:tcPr>
                <w:p w14:paraId="5397CF7F" w14:textId="77777777" w:rsidR="0010634D" w:rsidRDefault="00E63373">
                  <w:pPr>
                    <w:pStyle w:val="TAC"/>
                    <w:rPr>
                      <w:rFonts w:ascii="Times New Roman" w:hAnsi="Times New Roman"/>
                    </w:rPr>
                  </w:pPr>
                  <w:r>
                    <w:rPr>
                      <w:rFonts w:ascii="Times New Roman" w:hAnsi="Times New Roman"/>
                    </w:rPr>
                    <w:t>2x(1+ N</w:t>
                  </w:r>
                  <w:r>
                    <w:rPr>
                      <w:rFonts w:ascii="Times New Roman" w:hAnsi="Times New Roman"/>
                      <w:vertAlign w:val="subscript"/>
                    </w:rPr>
                    <w:t>PSCC_CSIRS</w:t>
                  </w:r>
                  <w:r>
                    <w:rPr>
                      <w:rFonts w:ascii="Times New Roman" w:hAnsi="Times New Roman"/>
                    </w:rPr>
                    <w:t>)</w:t>
                  </w:r>
                </w:p>
              </w:tc>
              <w:tc>
                <w:tcPr>
                  <w:tcW w:w="868" w:type="pct"/>
                  <w:tcBorders>
                    <w:top w:val="single" w:sz="4" w:space="0" w:color="auto"/>
                    <w:left w:val="single" w:sz="4" w:space="0" w:color="auto"/>
                    <w:bottom w:val="single" w:sz="4" w:space="0" w:color="auto"/>
                    <w:right w:val="single" w:sz="4" w:space="0" w:color="auto"/>
                  </w:tcBorders>
                </w:tcPr>
                <w:p w14:paraId="0200210B" w14:textId="77777777" w:rsidR="0010634D" w:rsidRDefault="00E63373">
                  <w:pPr>
                    <w:pStyle w:val="TAC"/>
                    <w:rPr>
                      <w:rFonts w:ascii="Times New Roman" w:hAnsi="Times New Roman"/>
                    </w:rPr>
                  </w:pPr>
                  <w:r>
                    <w:rPr>
                      <w:rFonts w:ascii="Times New Roman" w:hAnsi="Times New Roman" w:hint="eastAsia"/>
                    </w:rPr>
                    <w:t>N</w:t>
                  </w:r>
                  <w:r>
                    <w:rPr>
                      <w:rFonts w:ascii="Times New Roman" w:hAnsi="Times New Roman"/>
                    </w:rPr>
                    <w:t>/A</w:t>
                  </w:r>
                </w:p>
              </w:tc>
              <w:tc>
                <w:tcPr>
                  <w:tcW w:w="868" w:type="pct"/>
                  <w:tcBorders>
                    <w:top w:val="single" w:sz="4" w:space="0" w:color="auto"/>
                    <w:left w:val="single" w:sz="4" w:space="0" w:color="auto"/>
                    <w:bottom w:val="single" w:sz="4" w:space="0" w:color="auto"/>
                    <w:right w:val="single" w:sz="4" w:space="0" w:color="auto"/>
                  </w:tcBorders>
                </w:tcPr>
                <w:p w14:paraId="5A0057AB" w14:textId="77777777" w:rsidR="0010634D" w:rsidRPr="0010634D" w:rsidRDefault="00E63373">
                  <w:pPr>
                    <w:pStyle w:val="TAC"/>
                    <w:rPr>
                      <w:rFonts w:ascii="Times New Roman" w:hAnsi="Times New Roman"/>
                      <w:lang w:val="en-US"/>
                      <w:rPrChange w:id="115" w:author="Li, Hua" w:date="2022-10-12T14:13:00Z">
                        <w:rPr>
                          <w:rFonts w:ascii="Times New Roman" w:hAnsi="Times New Roman"/>
                        </w:rPr>
                      </w:rPrChange>
                    </w:rPr>
                  </w:pPr>
                  <w:r>
                    <w:rPr>
                      <w:rFonts w:ascii="Times New Roman" w:hAnsi="Times New Roman"/>
                      <w:lang w:val="en-US"/>
                      <w:rPrChange w:id="116" w:author="Li, Hua" w:date="2022-10-12T14:13:00Z">
                        <w:rPr>
                          <w:rFonts w:ascii="Times New Roman" w:hAnsi="Times New Roman"/>
                        </w:rPr>
                      </w:rPrChange>
                    </w:rPr>
                    <w:t>2</w:t>
                  </w:r>
                  <w:proofErr w:type="gramStart"/>
                  <w:r>
                    <w:rPr>
                      <w:rFonts w:ascii="Times New Roman" w:hAnsi="Times New Roman"/>
                      <w:lang w:val="en-US"/>
                      <w:rPrChange w:id="117" w:author="Li, Hua" w:date="2022-10-12T14:13:00Z">
                        <w:rPr>
                          <w:rFonts w:ascii="Times New Roman" w:hAnsi="Times New Roman"/>
                        </w:rPr>
                      </w:rPrChange>
                    </w:rPr>
                    <w:t>x(</w:t>
                  </w:r>
                  <w:proofErr w:type="gramEnd"/>
                  <w:r>
                    <w:rPr>
                      <w:rFonts w:ascii="Times New Roman" w:hAnsi="Times New Roman"/>
                      <w:lang w:val="en-US"/>
                      <w:rPrChange w:id="118" w:author="Li, Hua" w:date="2022-10-12T14:13:00Z">
                        <w:rPr>
                          <w:rFonts w:ascii="Times New Roman" w:hAnsi="Times New Roman"/>
                        </w:rPr>
                      </w:rPrChange>
                    </w:rPr>
                    <w:t>N</w:t>
                  </w:r>
                  <w:r>
                    <w:rPr>
                      <w:rFonts w:ascii="Times New Roman" w:hAnsi="Times New Roman"/>
                      <w:vertAlign w:val="subscript"/>
                      <w:lang w:val="en-US"/>
                      <w:rPrChange w:id="119" w:author="Li, Hua" w:date="2022-10-12T14:13:00Z">
                        <w:rPr>
                          <w:rFonts w:ascii="Times New Roman" w:hAnsi="Times New Roman"/>
                          <w:vertAlign w:val="subscript"/>
                        </w:rPr>
                      </w:rPrChange>
                    </w:rPr>
                    <w:t>SCC_SSB</w:t>
                  </w:r>
                  <w:r>
                    <w:rPr>
                      <w:rFonts w:ascii="Times New Roman" w:hAnsi="Times New Roman"/>
                      <w:lang w:val="en-US"/>
                      <w:rPrChange w:id="120" w:author="Li, Hua" w:date="2022-10-12T14:13:00Z">
                        <w:rPr>
                          <w:rFonts w:ascii="Times New Roman" w:hAnsi="Times New Roman"/>
                        </w:rPr>
                      </w:rPrChange>
                    </w:rPr>
                    <w:t xml:space="preserve"> +Y+2x N</w:t>
                  </w:r>
                  <w:r>
                    <w:rPr>
                      <w:rFonts w:ascii="Times New Roman" w:hAnsi="Times New Roman"/>
                      <w:vertAlign w:val="subscript"/>
                      <w:lang w:val="en-US"/>
                      <w:rPrChange w:id="121" w:author="Li, Hua" w:date="2022-10-12T14:13:00Z">
                        <w:rPr>
                          <w:rFonts w:ascii="Times New Roman" w:hAnsi="Times New Roman"/>
                          <w:vertAlign w:val="subscript"/>
                        </w:rPr>
                      </w:rPrChange>
                    </w:rPr>
                    <w:t>SCC_CSIRS</w:t>
                  </w:r>
                  <w:r>
                    <w:rPr>
                      <w:rFonts w:ascii="Times New Roman" w:hAnsi="Times New Roman"/>
                      <w:lang w:val="en-US"/>
                      <w:rPrChange w:id="122" w:author="Li, Hua" w:date="2022-10-12T14:13:00Z">
                        <w:rPr>
                          <w:rFonts w:ascii="Times New Roman" w:hAnsi="Times New Roman"/>
                        </w:rPr>
                      </w:rPrChange>
                    </w:rPr>
                    <w:t xml:space="preserve"> )</w:t>
                  </w:r>
                </w:p>
              </w:tc>
            </w:tr>
          </w:tbl>
          <w:p w14:paraId="059D7C23" w14:textId="77777777" w:rsidR="0010634D" w:rsidRDefault="00E63373">
            <w:pPr>
              <w:spacing w:before="240" w:after="240"/>
              <w:rPr>
                <w:rFonts w:eastAsia="MS Mincho"/>
                <w:b/>
                <w:sz w:val="18"/>
                <w:szCs w:val="20"/>
                <w:lang w:val="en-GB" w:eastAsia="en-US"/>
              </w:rPr>
            </w:pPr>
            <w:r>
              <w:rPr>
                <w:rFonts w:eastAsia="宋体"/>
                <w:b/>
                <w:sz w:val="18"/>
                <w:szCs w:val="20"/>
                <w:lang w:val="en-GB"/>
              </w:rPr>
              <w:t xml:space="preserve">Proposal </w:t>
            </w:r>
            <w:r>
              <w:rPr>
                <w:rFonts w:eastAsia="MS Mincho"/>
                <w:b/>
                <w:sz w:val="18"/>
                <w:szCs w:val="20"/>
                <w:lang w:val="en-GB" w:eastAsia="en-US"/>
              </w:rPr>
              <w:fldChar w:fldCharType="begin"/>
            </w:r>
            <w:r>
              <w:rPr>
                <w:rFonts w:eastAsia="MS Mincho"/>
                <w:b/>
                <w:sz w:val="18"/>
                <w:szCs w:val="20"/>
                <w:lang w:val="en-GB" w:eastAsia="en-US"/>
              </w:rPr>
              <w:instrText xml:space="preserve"> SEQ Proposal \* ARABIC </w:instrText>
            </w:r>
            <w:r>
              <w:rPr>
                <w:rFonts w:eastAsia="MS Mincho"/>
                <w:b/>
                <w:sz w:val="18"/>
                <w:szCs w:val="20"/>
                <w:lang w:val="en-GB" w:eastAsia="en-US"/>
              </w:rPr>
              <w:fldChar w:fldCharType="separate"/>
            </w:r>
            <w:r>
              <w:rPr>
                <w:rFonts w:eastAsia="MS Mincho"/>
                <w:b/>
                <w:sz w:val="18"/>
                <w:szCs w:val="20"/>
                <w:lang w:val="en-GB" w:eastAsia="en-US"/>
              </w:rPr>
              <w:t>3</w:t>
            </w:r>
            <w:r>
              <w:rPr>
                <w:rFonts w:eastAsia="MS Mincho"/>
                <w:b/>
                <w:sz w:val="18"/>
                <w:szCs w:val="20"/>
                <w:lang w:val="en-GB" w:eastAsia="en-US"/>
              </w:rPr>
              <w:fldChar w:fldCharType="end"/>
            </w:r>
            <w:r>
              <w:rPr>
                <w:rFonts w:eastAsia="MS Mincho"/>
                <w:b/>
                <w:sz w:val="18"/>
                <w:szCs w:val="20"/>
                <w:lang w:val="en-GB" w:eastAsia="en-US"/>
              </w:rPr>
              <w:t xml:space="preserve">: For </w:t>
            </w:r>
            <w:r>
              <w:rPr>
                <w:rFonts w:eastAsia="MS Mincho" w:hint="eastAsia"/>
                <w:b/>
                <w:sz w:val="18"/>
                <w:szCs w:val="20"/>
                <w:lang w:val="en-GB" w:eastAsia="en-US"/>
              </w:rPr>
              <w:t xml:space="preserve">HO with </w:t>
            </w:r>
            <w:proofErr w:type="spellStart"/>
            <w:r>
              <w:rPr>
                <w:rFonts w:eastAsia="MS Mincho" w:hint="eastAsia"/>
                <w:b/>
                <w:sz w:val="18"/>
                <w:szCs w:val="20"/>
                <w:lang w:val="en-GB" w:eastAsia="en-US"/>
              </w:rPr>
              <w:t>PSCell</w:t>
            </w:r>
            <w:proofErr w:type="spellEnd"/>
            <w:r>
              <w:rPr>
                <w:rFonts w:eastAsia="MS Mincho" w:hint="eastAsia"/>
                <w:b/>
                <w:sz w:val="18"/>
                <w:szCs w:val="20"/>
                <w:lang w:val="en-GB" w:eastAsia="en-US"/>
              </w:rPr>
              <w:t xml:space="preserve"> for FR1+FR1 NR-DC (FR1-FR1 NR-DC to FR1-FR1 NR-DC)</w:t>
            </w:r>
            <w:r>
              <w:rPr>
                <w:rFonts w:eastAsia="MS Mincho"/>
                <w:b/>
                <w:sz w:val="18"/>
                <w:szCs w:val="20"/>
                <w:lang w:val="en-GB" w:eastAsia="en-US"/>
              </w:rPr>
              <w:t xml:space="preserve">, </w:t>
            </w:r>
            <w:proofErr w:type="spellStart"/>
            <w:r>
              <w:rPr>
                <w:rFonts w:eastAsia="MS Mincho"/>
                <w:b/>
                <w:sz w:val="18"/>
                <w:szCs w:val="20"/>
                <w:lang w:val="en-GB" w:eastAsia="en-US"/>
              </w:rPr>
              <w:t>Tprocessing</w:t>
            </w:r>
            <w:proofErr w:type="spellEnd"/>
            <w:r>
              <w:rPr>
                <w:rFonts w:eastAsia="MS Mincho"/>
                <w:b/>
                <w:sz w:val="18"/>
                <w:szCs w:val="20"/>
                <w:lang w:val="en-GB" w:eastAsia="en-US"/>
              </w:rPr>
              <w:t xml:space="preserve">= 30 </w:t>
            </w:r>
            <w:proofErr w:type="spellStart"/>
            <w:r>
              <w:rPr>
                <w:rFonts w:eastAsia="MS Mincho"/>
                <w:b/>
                <w:sz w:val="18"/>
                <w:szCs w:val="20"/>
                <w:lang w:val="en-GB" w:eastAsia="en-US"/>
              </w:rPr>
              <w:t>ms</w:t>
            </w:r>
            <w:proofErr w:type="spellEnd"/>
            <w:r>
              <w:rPr>
                <w:rFonts w:eastAsia="MS Mincho"/>
                <w:b/>
                <w:sz w:val="18"/>
                <w:szCs w:val="20"/>
                <w:lang w:val="en-GB" w:eastAsia="en-US"/>
              </w:rPr>
              <w:t xml:space="preserve"> for sequential case and </w:t>
            </w:r>
            <w:proofErr w:type="spellStart"/>
            <w:r>
              <w:rPr>
                <w:rFonts w:eastAsia="MS Mincho"/>
                <w:b/>
                <w:sz w:val="18"/>
                <w:szCs w:val="20"/>
                <w:lang w:val="en-GB" w:eastAsia="en-US"/>
              </w:rPr>
              <w:t>Tprocessing</w:t>
            </w:r>
            <w:proofErr w:type="spellEnd"/>
            <w:r>
              <w:rPr>
                <w:rFonts w:eastAsia="MS Mincho"/>
                <w:b/>
                <w:sz w:val="18"/>
                <w:szCs w:val="20"/>
                <w:lang w:val="en-GB" w:eastAsia="en-US"/>
              </w:rPr>
              <w:t xml:space="preserve">= 25 </w:t>
            </w:r>
            <w:proofErr w:type="spellStart"/>
            <w:r>
              <w:rPr>
                <w:rFonts w:eastAsia="MS Mincho"/>
                <w:b/>
                <w:sz w:val="18"/>
                <w:szCs w:val="20"/>
                <w:lang w:val="en-GB" w:eastAsia="en-US"/>
              </w:rPr>
              <w:t>ms</w:t>
            </w:r>
            <w:proofErr w:type="spellEnd"/>
            <w:r>
              <w:rPr>
                <w:rFonts w:eastAsia="MS Mincho"/>
                <w:b/>
                <w:sz w:val="18"/>
                <w:szCs w:val="20"/>
                <w:lang w:val="en-GB" w:eastAsia="en-US"/>
              </w:rPr>
              <w:t xml:space="preserve"> for parallel case.</w:t>
            </w:r>
          </w:p>
          <w:p w14:paraId="05AFEF82" w14:textId="77777777" w:rsidR="0010634D" w:rsidRDefault="00E63373">
            <w:pPr>
              <w:spacing w:before="240" w:after="240"/>
              <w:rPr>
                <w:rFonts w:eastAsia="MS Mincho"/>
                <w:b/>
                <w:sz w:val="18"/>
                <w:szCs w:val="20"/>
                <w:lang w:val="en-GB" w:eastAsia="en-US"/>
              </w:rPr>
            </w:pPr>
            <w:r>
              <w:rPr>
                <w:rFonts w:eastAsia="宋体"/>
                <w:b/>
                <w:sz w:val="18"/>
                <w:szCs w:val="20"/>
                <w:lang w:val="en-GB"/>
              </w:rPr>
              <w:t xml:space="preserve">Proposal </w:t>
            </w:r>
            <w:r>
              <w:rPr>
                <w:rFonts w:eastAsia="MS Mincho"/>
                <w:b/>
                <w:sz w:val="18"/>
                <w:szCs w:val="20"/>
                <w:lang w:val="en-GB" w:eastAsia="en-US"/>
              </w:rPr>
              <w:fldChar w:fldCharType="begin"/>
            </w:r>
            <w:r>
              <w:rPr>
                <w:rFonts w:eastAsia="MS Mincho"/>
                <w:b/>
                <w:sz w:val="18"/>
                <w:szCs w:val="20"/>
                <w:lang w:val="en-GB" w:eastAsia="en-US"/>
              </w:rPr>
              <w:instrText xml:space="preserve"> SEQ Proposal \* ARABIC </w:instrText>
            </w:r>
            <w:r>
              <w:rPr>
                <w:rFonts w:eastAsia="MS Mincho"/>
                <w:b/>
                <w:sz w:val="18"/>
                <w:szCs w:val="20"/>
                <w:lang w:val="en-GB" w:eastAsia="en-US"/>
              </w:rPr>
              <w:fldChar w:fldCharType="separate"/>
            </w:r>
            <w:r>
              <w:rPr>
                <w:rFonts w:eastAsia="MS Mincho"/>
                <w:b/>
                <w:sz w:val="18"/>
                <w:szCs w:val="20"/>
                <w:lang w:val="en-GB" w:eastAsia="en-US"/>
              </w:rPr>
              <w:t>4</w:t>
            </w:r>
            <w:r>
              <w:rPr>
                <w:rFonts w:eastAsia="MS Mincho"/>
                <w:b/>
                <w:sz w:val="18"/>
                <w:szCs w:val="20"/>
                <w:lang w:val="en-GB" w:eastAsia="en-US"/>
              </w:rPr>
              <w:fldChar w:fldCharType="end"/>
            </w:r>
            <w:r>
              <w:rPr>
                <w:rFonts w:eastAsia="MS Mincho"/>
                <w:b/>
                <w:sz w:val="18"/>
                <w:szCs w:val="20"/>
                <w:lang w:val="en-GB" w:eastAsia="en-US"/>
              </w:rPr>
              <w:t xml:space="preserve">: For </w:t>
            </w:r>
            <w:r>
              <w:rPr>
                <w:rFonts w:eastAsia="MS Mincho" w:hint="eastAsia"/>
                <w:b/>
                <w:sz w:val="18"/>
                <w:szCs w:val="20"/>
                <w:lang w:val="en-GB" w:eastAsia="en-US"/>
              </w:rPr>
              <w:t xml:space="preserve">HO with </w:t>
            </w:r>
            <w:proofErr w:type="spellStart"/>
            <w:r>
              <w:rPr>
                <w:rFonts w:eastAsia="MS Mincho" w:hint="eastAsia"/>
                <w:b/>
                <w:sz w:val="18"/>
                <w:szCs w:val="20"/>
                <w:lang w:val="en-GB" w:eastAsia="en-US"/>
              </w:rPr>
              <w:t>PSCell</w:t>
            </w:r>
            <w:proofErr w:type="spellEnd"/>
            <w:r>
              <w:rPr>
                <w:rFonts w:eastAsia="MS Mincho" w:hint="eastAsia"/>
                <w:b/>
                <w:sz w:val="18"/>
                <w:szCs w:val="20"/>
                <w:lang w:val="en-GB" w:eastAsia="en-US"/>
              </w:rPr>
              <w:t xml:space="preserve"> for FR1+FR1 NR-DC (FR1-FR2 NR-DC to FR1-FR1 NR-DC)</w:t>
            </w:r>
            <w:r>
              <w:rPr>
                <w:rFonts w:eastAsia="MS Mincho"/>
                <w:b/>
                <w:sz w:val="18"/>
                <w:szCs w:val="20"/>
                <w:lang w:val="en-GB" w:eastAsia="en-US"/>
              </w:rPr>
              <w:t xml:space="preserve">, </w:t>
            </w:r>
            <w:proofErr w:type="spellStart"/>
            <w:r>
              <w:rPr>
                <w:rFonts w:eastAsia="MS Mincho"/>
                <w:b/>
                <w:sz w:val="18"/>
                <w:szCs w:val="20"/>
                <w:lang w:val="en-GB" w:eastAsia="en-US"/>
              </w:rPr>
              <w:t>Tprocessing</w:t>
            </w:r>
            <w:proofErr w:type="spellEnd"/>
            <w:r>
              <w:rPr>
                <w:rFonts w:eastAsia="MS Mincho"/>
                <w:b/>
                <w:sz w:val="18"/>
                <w:szCs w:val="20"/>
                <w:lang w:val="en-GB" w:eastAsia="en-US"/>
              </w:rPr>
              <w:t xml:space="preserve">= 30 </w:t>
            </w:r>
            <w:proofErr w:type="spellStart"/>
            <w:r>
              <w:rPr>
                <w:rFonts w:eastAsia="MS Mincho"/>
                <w:b/>
                <w:sz w:val="18"/>
                <w:szCs w:val="20"/>
                <w:lang w:val="en-GB" w:eastAsia="en-US"/>
              </w:rPr>
              <w:t>ms</w:t>
            </w:r>
            <w:proofErr w:type="spellEnd"/>
            <w:r>
              <w:rPr>
                <w:rFonts w:eastAsia="MS Mincho"/>
                <w:b/>
                <w:sz w:val="18"/>
                <w:szCs w:val="20"/>
                <w:lang w:val="en-GB" w:eastAsia="en-US"/>
              </w:rPr>
              <w:t xml:space="preserve"> for sequential case and </w:t>
            </w:r>
            <w:proofErr w:type="spellStart"/>
            <w:r>
              <w:rPr>
                <w:rFonts w:eastAsia="MS Mincho"/>
                <w:b/>
                <w:sz w:val="18"/>
                <w:szCs w:val="20"/>
                <w:lang w:val="en-GB" w:eastAsia="en-US"/>
              </w:rPr>
              <w:t>Tprocessing</w:t>
            </w:r>
            <w:proofErr w:type="spellEnd"/>
            <w:r>
              <w:rPr>
                <w:rFonts w:eastAsia="MS Mincho"/>
                <w:b/>
                <w:sz w:val="18"/>
                <w:szCs w:val="20"/>
                <w:lang w:val="en-GB" w:eastAsia="en-US"/>
              </w:rPr>
              <w:t xml:space="preserve">= 25 </w:t>
            </w:r>
            <w:proofErr w:type="spellStart"/>
            <w:r>
              <w:rPr>
                <w:rFonts w:eastAsia="MS Mincho"/>
                <w:b/>
                <w:sz w:val="18"/>
                <w:szCs w:val="20"/>
                <w:lang w:val="en-GB" w:eastAsia="en-US"/>
              </w:rPr>
              <w:t>ms</w:t>
            </w:r>
            <w:proofErr w:type="spellEnd"/>
            <w:r>
              <w:rPr>
                <w:rFonts w:eastAsia="MS Mincho"/>
                <w:b/>
                <w:sz w:val="18"/>
                <w:szCs w:val="20"/>
                <w:lang w:val="en-GB" w:eastAsia="en-US"/>
              </w:rPr>
              <w:t xml:space="preserve"> for parallel case.</w:t>
            </w:r>
          </w:p>
          <w:p w14:paraId="498408D2" w14:textId="77777777" w:rsidR="0010634D" w:rsidRDefault="00E63373">
            <w:pPr>
              <w:spacing w:before="240" w:after="240"/>
              <w:rPr>
                <w:rFonts w:eastAsia="MS Mincho"/>
                <w:b/>
                <w:sz w:val="18"/>
                <w:szCs w:val="20"/>
                <w:lang w:val="en-GB" w:eastAsia="en-US"/>
              </w:rPr>
            </w:pPr>
            <w:r>
              <w:rPr>
                <w:rFonts w:eastAsia="宋体"/>
                <w:b/>
                <w:sz w:val="18"/>
                <w:szCs w:val="20"/>
                <w:lang w:val="en-GB"/>
              </w:rPr>
              <w:t xml:space="preserve">Proposal </w:t>
            </w:r>
            <w:r>
              <w:rPr>
                <w:rFonts w:eastAsia="MS Mincho"/>
                <w:b/>
                <w:sz w:val="18"/>
                <w:szCs w:val="20"/>
                <w:lang w:val="en-GB" w:eastAsia="en-US"/>
              </w:rPr>
              <w:fldChar w:fldCharType="begin"/>
            </w:r>
            <w:r>
              <w:rPr>
                <w:rFonts w:eastAsia="MS Mincho"/>
                <w:b/>
                <w:sz w:val="18"/>
                <w:szCs w:val="20"/>
                <w:lang w:val="en-GB" w:eastAsia="en-US"/>
              </w:rPr>
              <w:instrText xml:space="preserve"> SEQ Proposal \* ARABIC </w:instrText>
            </w:r>
            <w:r>
              <w:rPr>
                <w:rFonts w:eastAsia="MS Mincho"/>
                <w:b/>
                <w:sz w:val="18"/>
                <w:szCs w:val="20"/>
                <w:lang w:val="en-GB" w:eastAsia="en-US"/>
              </w:rPr>
              <w:fldChar w:fldCharType="separate"/>
            </w:r>
            <w:r>
              <w:rPr>
                <w:rFonts w:eastAsia="MS Mincho"/>
                <w:b/>
                <w:sz w:val="18"/>
                <w:szCs w:val="20"/>
                <w:lang w:val="en-GB" w:eastAsia="en-US"/>
              </w:rPr>
              <w:t>5</w:t>
            </w:r>
            <w:r>
              <w:rPr>
                <w:rFonts w:eastAsia="MS Mincho"/>
                <w:b/>
                <w:sz w:val="18"/>
                <w:szCs w:val="20"/>
                <w:lang w:val="en-GB" w:eastAsia="en-US"/>
              </w:rPr>
              <w:fldChar w:fldCharType="end"/>
            </w:r>
            <w:r>
              <w:rPr>
                <w:rFonts w:eastAsia="MS Mincho"/>
                <w:b/>
                <w:sz w:val="18"/>
                <w:szCs w:val="20"/>
                <w:lang w:val="en-GB" w:eastAsia="en-US"/>
              </w:rPr>
              <w:t xml:space="preserve">: For </w:t>
            </w:r>
            <w:r>
              <w:rPr>
                <w:rFonts w:eastAsia="MS Mincho" w:hint="eastAsia"/>
                <w:b/>
                <w:sz w:val="18"/>
                <w:szCs w:val="20"/>
                <w:lang w:val="en-GB" w:eastAsia="en-US"/>
              </w:rPr>
              <w:t xml:space="preserve">HO with </w:t>
            </w:r>
            <w:proofErr w:type="spellStart"/>
            <w:r>
              <w:rPr>
                <w:rFonts w:eastAsia="MS Mincho" w:hint="eastAsia"/>
                <w:b/>
                <w:sz w:val="18"/>
                <w:szCs w:val="20"/>
                <w:lang w:val="en-GB" w:eastAsia="en-US"/>
              </w:rPr>
              <w:t>PSCell</w:t>
            </w:r>
            <w:proofErr w:type="spellEnd"/>
            <w:r>
              <w:rPr>
                <w:rFonts w:eastAsia="MS Mincho" w:hint="eastAsia"/>
                <w:b/>
                <w:sz w:val="18"/>
                <w:szCs w:val="20"/>
                <w:lang w:val="en-GB" w:eastAsia="en-US"/>
              </w:rPr>
              <w:t xml:space="preserve"> for FR1+FR1 NR-DC (FR1-FR1 NR-DC to FR1-FR2 NR-DC)</w:t>
            </w:r>
            <w:r>
              <w:rPr>
                <w:rFonts w:eastAsia="MS Mincho"/>
                <w:b/>
                <w:sz w:val="18"/>
                <w:szCs w:val="20"/>
                <w:lang w:val="en-GB" w:eastAsia="en-US"/>
              </w:rPr>
              <w:t xml:space="preserve">, </w:t>
            </w:r>
            <w:proofErr w:type="spellStart"/>
            <w:r>
              <w:rPr>
                <w:rFonts w:eastAsia="MS Mincho"/>
                <w:b/>
                <w:sz w:val="18"/>
                <w:szCs w:val="20"/>
                <w:lang w:val="en-GB" w:eastAsia="en-US"/>
              </w:rPr>
              <w:t>Tprocessing</w:t>
            </w:r>
            <w:proofErr w:type="spellEnd"/>
            <w:r>
              <w:rPr>
                <w:rFonts w:eastAsia="MS Mincho"/>
                <w:b/>
                <w:sz w:val="18"/>
                <w:szCs w:val="20"/>
                <w:lang w:val="en-GB" w:eastAsia="en-US"/>
              </w:rPr>
              <w:t xml:space="preserve">= </w:t>
            </w:r>
            <w:r>
              <w:rPr>
                <w:rFonts w:eastAsia="宋体" w:hint="eastAsia"/>
                <w:b/>
                <w:sz w:val="18"/>
                <w:szCs w:val="20"/>
              </w:rPr>
              <w:t>5</w:t>
            </w:r>
            <w:r>
              <w:rPr>
                <w:rFonts w:eastAsia="MS Mincho"/>
                <w:b/>
                <w:sz w:val="18"/>
                <w:szCs w:val="20"/>
                <w:lang w:val="en-GB" w:eastAsia="en-US"/>
              </w:rPr>
              <w:t xml:space="preserve">0 </w:t>
            </w:r>
            <w:proofErr w:type="spellStart"/>
            <w:r>
              <w:rPr>
                <w:rFonts w:eastAsia="MS Mincho"/>
                <w:b/>
                <w:sz w:val="18"/>
                <w:szCs w:val="20"/>
                <w:lang w:val="en-GB" w:eastAsia="en-US"/>
              </w:rPr>
              <w:t>ms</w:t>
            </w:r>
            <w:proofErr w:type="spellEnd"/>
            <w:r>
              <w:rPr>
                <w:rFonts w:eastAsia="MS Mincho"/>
                <w:b/>
                <w:sz w:val="18"/>
                <w:szCs w:val="20"/>
                <w:lang w:val="en-GB" w:eastAsia="en-US"/>
              </w:rPr>
              <w:t xml:space="preserve"> for sequential case and </w:t>
            </w:r>
            <w:proofErr w:type="spellStart"/>
            <w:r>
              <w:rPr>
                <w:rFonts w:eastAsia="MS Mincho"/>
                <w:b/>
                <w:sz w:val="18"/>
                <w:szCs w:val="20"/>
                <w:lang w:val="en-GB" w:eastAsia="en-US"/>
              </w:rPr>
              <w:t>Tprocessing</w:t>
            </w:r>
            <w:proofErr w:type="spellEnd"/>
            <w:r>
              <w:rPr>
                <w:rFonts w:eastAsia="MS Mincho"/>
                <w:b/>
                <w:sz w:val="18"/>
                <w:szCs w:val="20"/>
                <w:lang w:val="en-GB" w:eastAsia="en-US"/>
              </w:rPr>
              <w:t xml:space="preserve">= </w:t>
            </w:r>
            <w:r>
              <w:rPr>
                <w:rFonts w:eastAsia="宋体" w:hint="eastAsia"/>
                <w:b/>
                <w:sz w:val="18"/>
                <w:szCs w:val="20"/>
              </w:rPr>
              <w:t>4</w:t>
            </w:r>
            <w:r>
              <w:rPr>
                <w:rFonts w:eastAsia="MS Mincho"/>
                <w:b/>
                <w:sz w:val="18"/>
                <w:szCs w:val="20"/>
                <w:lang w:val="en-GB" w:eastAsia="en-US"/>
              </w:rPr>
              <w:t xml:space="preserve">5 </w:t>
            </w:r>
            <w:proofErr w:type="spellStart"/>
            <w:r>
              <w:rPr>
                <w:rFonts w:eastAsia="MS Mincho"/>
                <w:b/>
                <w:sz w:val="18"/>
                <w:szCs w:val="20"/>
                <w:lang w:val="en-GB" w:eastAsia="en-US"/>
              </w:rPr>
              <w:t>ms</w:t>
            </w:r>
            <w:proofErr w:type="spellEnd"/>
            <w:r>
              <w:rPr>
                <w:rFonts w:eastAsia="MS Mincho"/>
                <w:b/>
                <w:sz w:val="18"/>
                <w:szCs w:val="20"/>
                <w:lang w:val="en-GB" w:eastAsia="en-US"/>
              </w:rPr>
              <w:t xml:space="preserve"> for parallel case.</w:t>
            </w:r>
          </w:p>
          <w:p w14:paraId="69533BC6" w14:textId="77777777" w:rsidR="0010634D" w:rsidRDefault="00E63373">
            <w:pPr>
              <w:spacing w:before="120" w:after="120"/>
              <w:rPr>
                <w:rFonts w:ascii="Arial" w:hAnsi="Arial" w:cs="Arial"/>
                <w:sz w:val="18"/>
                <w:szCs w:val="16"/>
              </w:rPr>
            </w:pPr>
            <w:r>
              <w:rPr>
                <w:rFonts w:eastAsia="宋体"/>
                <w:b/>
                <w:sz w:val="18"/>
                <w:szCs w:val="20"/>
                <w:lang w:val="en-GB"/>
              </w:rPr>
              <w:t xml:space="preserve">Proposal </w:t>
            </w:r>
            <w:r>
              <w:rPr>
                <w:rFonts w:eastAsia="MS Mincho"/>
                <w:b/>
                <w:sz w:val="18"/>
                <w:szCs w:val="20"/>
                <w:lang w:val="en-GB" w:eastAsia="en-US"/>
              </w:rPr>
              <w:fldChar w:fldCharType="begin"/>
            </w:r>
            <w:r>
              <w:rPr>
                <w:rFonts w:eastAsia="MS Mincho"/>
                <w:b/>
                <w:sz w:val="18"/>
                <w:szCs w:val="20"/>
                <w:lang w:val="en-GB" w:eastAsia="en-US"/>
              </w:rPr>
              <w:instrText xml:space="preserve"> SEQ Proposal \* ARABIC </w:instrText>
            </w:r>
            <w:r>
              <w:rPr>
                <w:rFonts w:eastAsia="MS Mincho"/>
                <w:b/>
                <w:sz w:val="18"/>
                <w:szCs w:val="20"/>
                <w:lang w:val="en-GB" w:eastAsia="en-US"/>
              </w:rPr>
              <w:fldChar w:fldCharType="separate"/>
            </w:r>
            <w:r>
              <w:rPr>
                <w:rFonts w:eastAsia="MS Mincho"/>
                <w:b/>
                <w:sz w:val="18"/>
                <w:szCs w:val="20"/>
                <w:lang w:val="en-GB" w:eastAsia="en-US"/>
              </w:rPr>
              <w:t>6</w:t>
            </w:r>
            <w:r>
              <w:rPr>
                <w:rFonts w:eastAsia="MS Mincho"/>
                <w:b/>
                <w:sz w:val="18"/>
                <w:szCs w:val="20"/>
                <w:lang w:val="en-GB" w:eastAsia="en-US"/>
              </w:rPr>
              <w:fldChar w:fldCharType="end"/>
            </w:r>
            <w:r>
              <w:rPr>
                <w:rFonts w:eastAsia="MS Mincho"/>
                <w:b/>
                <w:sz w:val="18"/>
                <w:szCs w:val="20"/>
                <w:lang w:val="en-GB" w:eastAsia="en-US"/>
              </w:rPr>
              <w:t xml:space="preserve">: For SCG activation/deactivation, </w:t>
            </w:r>
            <w:r>
              <w:rPr>
                <w:rFonts w:eastAsia="MS Mincho" w:hint="eastAsia"/>
                <w:b/>
                <w:sz w:val="18"/>
                <w:szCs w:val="20"/>
                <w:lang w:val="en-GB" w:eastAsia="en-US"/>
              </w:rPr>
              <w:t xml:space="preserve">if the target cell is a known NR FR1 </w:t>
            </w:r>
            <w:proofErr w:type="spellStart"/>
            <w:r>
              <w:rPr>
                <w:rFonts w:eastAsia="MS Mincho" w:hint="eastAsia"/>
                <w:b/>
                <w:sz w:val="18"/>
                <w:szCs w:val="20"/>
                <w:lang w:val="en-GB" w:eastAsia="en-US"/>
              </w:rPr>
              <w:t>PSCell</w:t>
            </w:r>
            <w:proofErr w:type="spellEnd"/>
            <w:r>
              <w:rPr>
                <w:rFonts w:eastAsia="MS Mincho" w:hint="eastAsia"/>
                <w:b/>
                <w:sz w:val="18"/>
                <w:szCs w:val="20"/>
                <w:lang w:val="en-GB" w:eastAsia="en-US"/>
              </w:rPr>
              <w:t xml:space="preserve">, </w:t>
            </w:r>
            <w:proofErr w:type="spellStart"/>
            <w:r>
              <w:rPr>
                <w:rFonts w:eastAsia="MS Mincho" w:hint="eastAsia"/>
                <w:b/>
                <w:sz w:val="18"/>
                <w:szCs w:val="20"/>
                <w:lang w:val="en-GB" w:eastAsia="en-US"/>
              </w:rPr>
              <w:t>Tsearch</w:t>
            </w:r>
            <w:proofErr w:type="spellEnd"/>
            <w:r>
              <w:rPr>
                <w:rFonts w:eastAsia="MS Mincho" w:hint="eastAsia"/>
                <w:b/>
                <w:sz w:val="18"/>
                <w:szCs w:val="20"/>
                <w:lang w:val="en-GB" w:eastAsia="en-US"/>
              </w:rPr>
              <w:t xml:space="preserve"> = 0 </w:t>
            </w:r>
            <w:proofErr w:type="spellStart"/>
            <w:r>
              <w:rPr>
                <w:rFonts w:eastAsia="MS Mincho" w:hint="eastAsia"/>
                <w:b/>
                <w:sz w:val="18"/>
                <w:szCs w:val="20"/>
                <w:lang w:val="en-GB" w:eastAsia="en-US"/>
              </w:rPr>
              <w:t>ms</w:t>
            </w:r>
            <w:proofErr w:type="spellEnd"/>
            <w:r>
              <w:rPr>
                <w:rFonts w:eastAsia="MS Mincho" w:hint="eastAsia"/>
                <w:b/>
                <w:sz w:val="18"/>
                <w:szCs w:val="20"/>
                <w:lang w:val="en-GB" w:eastAsia="en-US"/>
              </w:rPr>
              <w:t xml:space="preserve">, and if the target cell is an unknown FR1 </w:t>
            </w:r>
            <w:proofErr w:type="spellStart"/>
            <w:r>
              <w:rPr>
                <w:rFonts w:eastAsia="MS Mincho" w:hint="eastAsia"/>
                <w:b/>
                <w:sz w:val="18"/>
                <w:szCs w:val="20"/>
                <w:lang w:val="en-GB" w:eastAsia="en-US"/>
              </w:rPr>
              <w:t>PSCell</w:t>
            </w:r>
            <w:proofErr w:type="spellEnd"/>
            <w:r>
              <w:rPr>
                <w:rFonts w:eastAsia="MS Mincho" w:hint="eastAsia"/>
                <w:b/>
                <w:sz w:val="18"/>
                <w:szCs w:val="20"/>
                <w:lang w:val="en-GB" w:eastAsia="en-US"/>
              </w:rPr>
              <w:t xml:space="preserve"> and Es/</w:t>
            </w:r>
            <w:proofErr w:type="spellStart"/>
            <w:r>
              <w:rPr>
                <w:rFonts w:eastAsia="MS Mincho" w:hint="eastAsia"/>
                <w:b/>
                <w:sz w:val="18"/>
                <w:szCs w:val="20"/>
                <w:lang w:val="en-GB" w:eastAsia="en-US"/>
              </w:rPr>
              <w:t>Iot</w:t>
            </w:r>
            <w:proofErr w:type="spellEnd"/>
            <w:r>
              <w:rPr>
                <w:rFonts w:eastAsia="MS Mincho" w:hint="eastAsia"/>
                <w:b/>
                <w:sz w:val="18"/>
                <w:szCs w:val="20"/>
                <w:lang w:val="en-GB" w:eastAsia="en-US"/>
              </w:rPr>
              <w:t xml:space="preserve"> </w:t>
            </w:r>
            <w:r>
              <w:rPr>
                <w:rFonts w:eastAsia="MS Mincho" w:hint="eastAsia"/>
                <w:b/>
                <w:sz w:val="18"/>
                <w:szCs w:val="20"/>
                <w:lang w:val="en-GB" w:eastAsia="en-US"/>
              </w:rPr>
              <w:t>≥</w:t>
            </w:r>
            <w:r>
              <w:rPr>
                <w:rFonts w:eastAsia="MS Mincho" w:hint="eastAsia"/>
                <w:b/>
                <w:sz w:val="18"/>
                <w:szCs w:val="20"/>
                <w:lang w:val="en-GB" w:eastAsia="en-US"/>
              </w:rPr>
              <w:t xml:space="preserve"> -2 dB, then </w:t>
            </w:r>
            <w:proofErr w:type="spellStart"/>
            <w:r>
              <w:rPr>
                <w:rFonts w:eastAsia="MS Mincho" w:hint="eastAsia"/>
                <w:b/>
                <w:sz w:val="18"/>
                <w:szCs w:val="20"/>
                <w:lang w:val="en-GB" w:eastAsia="en-US"/>
              </w:rPr>
              <w:t>Tsearch</w:t>
            </w:r>
            <w:proofErr w:type="spellEnd"/>
            <w:r>
              <w:rPr>
                <w:rFonts w:eastAsia="MS Mincho" w:hint="eastAsia"/>
                <w:b/>
                <w:sz w:val="18"/>
                <w:szCs w:val="20"/>
                <w:lang w:val="en-GB" w:eastAsia="en-US"/>
              </w:rPr>
              <w:t xml:space="preserve"> = 3* </w:t>
            </w:r>
            <w:proofErr w:type="spellStart"/>
            <w:r>
              <w:rPr>
                <w:rFonts w:eastAsia="MS Mincho" w:hint="eastAsia"/>
                <w:b/>
                <w:sz w:val="18"/>
                <w:szCs w:val="20"/>
                <w:lang w:val="en-GB" w:eastAsia="en-US"/>
              </w:rPr>
              <w:t>Trs</w:t>
            </w:r>
            <w:proofErr w:type="spellEnd"/>
            <w:r>
              <w:rPr>
                <w:rFonts w:eastAsia="MS Mincho" w:hint="eastAsia"/>
                <w:b/>
                <w:sz w:val="18"/>
                <w:szCs w:val="20"/>
                <w:lang w:val="en-GB" w:eastAsia="en-US"/>
              </w:rPr>
              <w:t xml:space="preserve"> </w:t>
            </w:r>
            <w:proofErr w:type="spellStart"/>
            <w:r>
              <w:rPr>
                <w:rFonts w:eastAsia="MS Mincho" w:hint="eastAsia"/>
                <w:b/>
                <w:sz w:val="18"/>
                <w:szCs w:val="20"/>
                <w:lang w:val="en-GB" w:eastAsia="en-US"/>
              </w:rPr>
              <w:t>ms</w:t>
            </w:r>
            <w:proofErr w:type="spellEnd"/>
            <w:r>
              <w:rPr>
                <w:rFonts w:eastAsia="MS Mincho"/>
                <w:b/>
                <w:sz w:val="18"/>
                <w:szCs w:val="20"/>
                <w:lang w:val="en-GB" w:eastAsia="en-US"/>
              </w:rPr>
              <w:t>.</w:t>
            </w:r>
          </w:p>
        </w:tc>
      </w:tr>
      <w:tr w:rsidR="0010634D" w14:paraId="4E8CC396" w14:textId="77777777">
        <w:trPr>
          <w:trHeight w:val="468"/>
        </w:trPr>
        <w:tc>
          <w:tcPr>
            <w:tcW w:w="1129" w:type="dxa"/>
          </w:tcPr>
          <w:p w14:paraId="77C3A760" w14:textId="77777777" w:rsidR="0010634D" w:rsidRDefault="00DA3EDB">
            <w:pPr>
              <w:rPr>
                <w:rFonts w:ascii="Arial" w:hAnsi="Arial" w:cs="Arial"/>
                <w:b/>
                <w:bCs/>
                <w:color w:val="0000FF"/>
                <w:sz w:val="16"/>
                <w:szCs w:val="16"/>
                <w:u w:val="single"/>
              </w:rPr>
            </w:pPr>
            <w:hyperlink r:id="rId11" w:history="1">
              <w:r w:rsidR="00E63373">
                <w:rPr>
                  <w:rStyle w:val="aff1"/>
                  <w:rFonts w:ascii="Arial" w:hAnsi="Arial" w:cs="Arial"/>
                  <w:b/>
                  <w:bCs/>
                  <w:sz w:val="16"/>
                  <w:szCs w:val="16"/>
                </w:rPr>
                <w:t>R4-2215602</w:t>
              </w:r>
            </w:hyperlink>
          </w:p>
        </w:tc>
        <w:tc>
          <w:tcPr>
            <w:tcW w:w="624" w:type="dxa"/>
          </w:tcPr>
          <w:p w14:paraId="27F90AB5" w14:textId="77777777" w:rsidR="0010634D" w:rsidRDefault="00E63373">
            <w:pPr>
              <w:spacing w:before="120" w:after="120"/>
              <w:rPr>
                <w:rFonts w:ascii="Arial" w:hAnsi="Arial" w:cs="Arial"/>
                <w:sz w:val="16"/>
                <w:szCs w:val="16"/>
              </w:rPr>
            </w:pPr>
            <w:r>
              <w:rPr>
                <w:rFonts w:ascii="Arial" w:hAnsi="Arial" w:cs="Arial"/>
                <w:sz w:val="16"/>
                <w:szCs w:val="16"/>
              </w:rPr>
              <w:t>Apple</w:t>
            </w:r>
          </w:p>
        </w:tc>
        <w:tc>
          <w:tcPr>
            <w:tcW w:w="7878" w:type="dxa"/>
          </w:tcPr>
          <w:p w14:paraId="181C8CE9" w14:textId="77777777" w:rsidR="0010634D" w:rsidRDefault="00E63373">
            <w:pPr>
              <w:rPr>
                <w:b/>
                <w:bCs/>
                <w:i/>
                <w:iCs/>
                <w:sz w:val="18"/>
              </w:rPr>
            </w:pPr>
            <w:r>
              <w:rPr>
                <w:b/>
                <w:bCs/>
                <w:i/>
                <w:iCs/>
                <w:sz w:val="18"/>
              </w:rPr>
              <w:t xml:space="preserve">Proposal 1: For FR1+FR1 NR-DC, the number of serving carriers in RRM requirement is up to 6 NR DL CCs in total, with 1 UL in </w:t>
            </w:r>
            <w:proofErr w:type="spellStart"/>
            <w:r>
              <w:rPr>
                <w:b/>
                <w:bCs/>
                <w:i/>
                <w:iCs/>
                <w:sz w:val="18"/>
              </w:rPr>
              <w:t>PCell</w:t>
            </w:r>
            <w:proofErr w:type="spellEnd"/>
            <w:r>
              <w:rPr>
                <w:b/>
                <w:bCs/>
                <w:i/>
                <w:iCs/>
                <w:sz w:val="18"/>
              </w:rPr>
              <w:t xml:space="preserve">, 1 UL in </w:t>
            </w:r>
            <w:proofErr w:type="spellStart"/>
            <w:r>
              <w:rPr>
                <w:b/>
                <w:bCs/>
                <w:i/>
                <w:iCs/>
                <w:sz w:val="18"/>
              </w:rPr>
              <w:t>PSCell</w:t>
            </w:r>
            <w:proofErr w:type="spellEnd"/>
            <w:r>
              <w:rPr>
                <w:b/>
                <w:bCs/>
                <w:i/>
                <w:iCs/>
                <w:sz w:val="18"/>
              </w:rPr>
              <w:t xml:space="preserve"> and 1 UL in </w:t>
            </w:r>
            <w:proofErr w:type="spellStart"/>
            <w:r>
              <w:rPr>
                <w:b/>
                <w:bCs/>
                <w:i/>
                <w:iCs/>
                <w:sz w:val="18"/>
              </w:rPr>
              <w:t>SCell</w:t>
            </w:r>
            <w:proofErr w:type="spellEnd"/>
            <w:r>
              <w:rPr>
                <w:b/>
                <w:bCs/>
                <w:i/>
                <w:iCs/>
                <w:sz w:val="18"/>
              </w:rPr>
              <w:t>. These values can be further updated if R18 RF spec introduces greater CC number.</w:t>
            </w:r>
          </w:p>
          <w:p w14:paraId="1A56813E" w14:textId="77777777" w:rsidR="0010634D" w:rsidRDefault="00E63373">
            <w:pPr>
              <w:jc w:val="both"/>
              <w:rPr>
                <w:b/>
                <w:bCs/>
                <w:i/>
                <w:iCs/>
                <w:sz w:val="18"/>
                <w:lang w:eastAsia="ko-KR"/>
              </w:rPr>
            </w:pPr>
            <w:r>
              <w:rPr>
                <w:b/>
                <w:bCs/>
                <w:i/>
                <w:iCs/>
                <w:sz w:val="18"/>
              </w:rPr>
              <w:br/>
            </w:r>
            <w:r>
              <w:rPr>
                <w:b/>
                <w:bCs/>
                <w:i/>
                <w:iCs/>
                <w:sz w:val="18"/>
                <w:lang w:eastAsia="ko-KR"/>
              </w:rPr>
              <w:t xml:space="preserve">Proposal 2: For FR1+FR1 NR-DC case, existing interruption length requirement for NR </w:t>
            </w:r>
            <w:proofErr w:type="spellStart"/>
            <w:r>
              <w:rPr>
                <w:b/>
                <w:bCs/>
                <w:i/>
                <w:iCs/>
                <w:sz w:val="18"/>
                <w:lang w:eastAsia="ko-KR"/>
              </w:rPr>
              <w:t>PSCell</w:t>
            </w:r>
            <w:proofErr w:type="spellEnd"/>
            <w:r>
              <w:rPr>
                <w:b/>
                <w:bCs/>
                <w:i/>
                <w:iCs/>
                <w:sz w:val="18"/>
                <w:lang w:eastAsia="ko-KR"/>
              </w:rPr>
              <w:t xml:space="preserve"> addition/release can be reused.</w:t>
            </w:r>
          </w:p>
          <w:p w14:paraId="03A8DCA7" w14:textId="77777777" w:rsidR="0010634D" w:rsidRDefault="0010634D">
            <w:pPr>
              <w:jc w:val="both"/>
              <w:rPr>
                <w:b/>
                <w:bCs/>
                <w:i/>
                <w:iCs/>
                <w:sz w:val="18"/>
                <w:lang w:eastAsia="ko-KR"/>
              </w:rPr>
            </w:pPr>
          </w:p>
          <w:p w14:paraId="00259DD5" w14:textId="77777777" w:rsidR="0010634D" w:rsidRDefault="00E63373">
            <w:pPr>
              <w:jc w:val="both"/>
              <w:rPr>
                <w:b/>
                <w:bCs/>
                <w:i/>
                <w:iCs/>
                <w:sz w:val="18"/>
                <w:lang w:eastAsia="ko-KR"/>
              </w:rPr>
            </w:pPr>
            <w:r>
              <w:rPr>
                <w:b/>
                <w:bCs/>
                <w:i/>
                <w:iCs/>
                <w:sz w:val="18"/>
                <w:lang w:eastAsia="ko-KR"/>
              </w:rPr>
              <w:t>Proposal 3:</w:t>
            </w:r>
          </w:p>
          <w:p w14:paraId="3E249978" w14:textId="77777777" w:rsidR="0010634D" w:rsidRDefault="00E63373">
            <w:pPr>
              <w:jc w:val="both"/>
              <w:rPr>
                <w:b/>
                <w:bCs/>
                <w:i/>
                <w:iCs/>
                <w:sz w:val="18"/>
                <w:lang w:eastAsia="ko-KR"/>
              </w:rPr>
            </w:pPr>
            <w:r>
              <w:rPr>
                <w:b/>
                <w:bCs/>
                <w:i/>
                <w:iCs/>
                <w:sz w:val="18"/>
                <w:lang w:eastAsia="ko-KR"/>
              </w:rPr>
              <w:t>For FR1+FR1 NR-DC, the introduction part of interruption requirement in section 8.2.4 of TS38.133 can be revised as:</w:t>
            </w:r>
          </w:p>
          <w:p w14:paraId="1D206711" w14:textId="77777777" w:rsidR="0010634D" w:rsidRDefault="00E63373">
            <w:pPr>
              <w:pStyle w:val="B1"/>
              <w:numPr>
                <w:ilvl w:val="0"/>
                <w:numId w:val="5"/>
              </w:numPr>
              <w:ind w:left="450"/>
              <w:jc w:val="both"/>
              <w:rPr>
                <w:b/>
                <w:bCs/>
                <w:i/>
                <w:iCs/>
                <w:sz w:val="18"/>
                <w:lang w:eastAsia="ko-KR"/>
              </w:rPr>
            </w:pPr>
            <w:r>
              <w:rPr>
                <w:b/>
                <w:bCs/>
                <w:i/>
                <w:iCs/>
                <w:sz w:val="18"/>
                <w:lang w:eastAsia="ko-KR"/>
              </w:rPr>
              <w:t xml:space="preserve">up to 1 </w:t>
            </w:r>
            <w:proofErr w:type="spellStart"/>
            <w:r>
              <w:rPr>
                <w:b/>
                <w:bCs/>
                <w:i/>
                <w:iCs/>
                <w:sz w:val="18"/>
                <w:lang w:eastAsia="ko-KR"/>
              </w:rPr>
              <w:t>SCell</w:t>
            </w:r>
            <w:proofErr w:type="spellEnd"/>
            <w:r>
              <w:rPr>
                <w:b/>
                <w:bCs/>
                <w:i/>
                <w:iCs/>
                <w:sz w:val="18"/>
                <w:lang w:eastAsia="ko-KR"/>
              </w:rPr>
              <w:t xml:space="preserve"> in FR1 and up to 7 </w:t>
            </w:r>
            <w:proofErr w:type="spellStart"/>
            <w:r>
              <w:rPr>
                <w:b/>
                <w:bCs/>
                <w:i/>
                <w:iCs/>
                <w:sz w:val="18"/>
                <w:lang w:eastAsia="ko-KR"/>
              </w:rPr>
              <w:t>SCell</w:t>
            </w:r>
            <w:proofErr w:type="spellEnd"/>
            <w:r>
              <w:rPr>
                <w:b/>
                <w:bCs/>
                <w:i/>
                <w:iCs/>
                <w:sz w:val="18"/>
                <w:lang w:eastAsia="ko-KR"/>
              </w:rPr>
              <w:t xml:space="preserve">(s) in FR2 are configured, </w:t>
            </w:r>
            <w:proofErr w:type="spellStart"/>
            <w:r>
              <w:rPr>
                <w:b/>
                <w:bCs/>
                <w:i/>
                <w:iCs/>
                <w:sz w:val="18"/>
                <w:lang w:eastAsia="ko-KR"/>
              </w:rPr>
              <w:t>deconfigured</w:t>
            </w:r>
            <w:proofErr w:type="spellEnd"/>
            <w:r>
              <w:rPr>
                <w:b/>
                <w:bCs/>
                <w:i/>
                <w:iCs/>
                <w:sz w:val="18"/>
                <w:lang w:eastAsia="ko-KR"/>
              </w:rPr>
              <w:t xml:space="preserve">, activated or deactivated when operating in FR1-FR2 NR-DC, or, </w:t>
            </w:r>
            <w:r>
              <w:rPr>
                <w:b/>
                <w:bCs/>
                <w:i/>
                <w:iCs/>
                <w:sz w:val="18"/>
                <w:lang w:eastAsia="ko-KR"/>
              </w:rPr>
              <w:tab/>
            </w:r>
          </w:p>
          <w:p w14:paraId="7F1EAA33" w14:textId="77777777" w:rsidR="0010634D" w:rsidRDefault="00E63373">
            <w:pPr>
              <w:pStyle w:val="B1"/>
              <w:numPr>
                <w:ilvl w:val="0"/>
                <w:numId w:val="5"/>
              </w:numPr>
              <w:ind w:left="450"/>
              <w:jc w:val="both"/>
              <w:rPr>
                <w:b/>
                <w:bCs/>
                <w:i/>
                <w:iCs/>
                <w:sz w:val="18"/>
                <w:lang w:eastAsia="ko-KR"/>
              </w:rPr>
            </w:pPr>
            <w:r>
              <w:rPr>
                <w:b/>
                <w:bCs/>
                <w:i/>
                <w:iCs/>
                <w:sz w:val="18"/>
                <w:lang w:eastAsia="ko-KR"/>
              </w:rPr>
              <w:t xml:space="preserve">up to 4 </w:t>
            </w:r>
            <w:proofErr w:type="spellStart"/>
            <w:r>
              <w:rPr>
                <w:b/>
                <w:bCs/>
                <w:i/>
                <w:iCs/>
                <w:sz w:val="18"/>
                <w:lang w:eastAsia="ko-KR"/>
              </w:rPr>
              <w:t>SCell</w:t>
            </w:r>
            <w:proofErr w:type="spellEnd"/>
            <w:r>
              <w:rPr>
                <w:b/>
                <w:bCs/>
                <w:i/>
                <w:iCs/>
                <w:sz w:val="18"/>
                <w:lang w:eastAsia="ko-KR"/>
              </w:rPr>
              <w:t xml:space="preserve">(s) in FR1 are configured, </w:t>
            </w:r>
            <w:proofErr w:type="spellStart"/>
            <w:r>
              <w:rPr>
                <w:b/>
                <w:bCs/>
                <w:i/>
                <w:iCs/>
                <w:sz w:val="18"/>
                <w:lang w:eastAsia="ko-KR"/>
              </w:rPr>
              <w:t>deconfigured</w:t>
            </w:r>
            <w:proofErr w:type="spellEnd"/>
            <w:r>
              <w:rPr>
                <w:b/>
                <w:bCs/>
                <w:i/>
                <w:iCs/>
                <w:sz w:val="18"/>
                <w:lang w:eastAsia="ko-KR"/>
              </w:rPr>
              <w:t>, activated or deactivated when operating in FR1-FR1 NR-DC</w:t>
            </w:r>
          </w:p>
          <w:p w14:paraId="56745B1D" w14:textId="77777777" w:rsidR="0010634D" w:rsidRDefault="00E63373">
            <w:pPr>
              <w:jc w:val="both"/>
              <w:rPr>
                <w:b/>
                <w:bCs/>
                <w:i/>
                <w:iCs/>
                <w:sz w:val="18"/>
                <w:lang w:eastAsia="ko-KR"/>
              </w:rPr>
            </w:pPr>
            <w:r>
              <w:rPr>
                <w:b/>
                <w:bCs/>
                <w:i/>
                <w:iCs/>
                <w:sz w:val="18"/>
                <w:lang w:eastAsia="ko-KR"/>
              </w:rPr>
              <w:t xml:space="preserve">Proposal 4: For FR1+FR1 NR-DC case, existing conditional </w:t>
            </w:r>
            <w:proofErr w:type="spellStart"/>
            <w:r>
              <w:rPr>
                <w:b/>
                <w:bCs/>
                <w:i/>
                <w:iCs/>
                <w:sz w:val="18"/>
                <w:lang w:eastAsia="ko-KR"/>
              </w:rPr>
              <w:t>PSCell</w:t>
            </w:r>
            <w:proofErr w:type="spellEnd"/>
            <w:r>
              <w:rPr>
                <w:b/>
                <w:bCs/>
                <w:i/>
                <w:iCs/>
                <w:sz w:val="18"/>
                <w:lang w:eastAsia="ko-KR"/>
              </w:rPr>
              <w:t xml:space="preserve"> addition requirement can be reused. (section 8.9A TS38.133).</w:t>
            </w:r>
          </w:p>
          <w:p w14:paraId="48D859A7" w14:textId="77777777" w:rsidR="0010634D" w:rsidRDefault="0010634D">
            <w:pPr>
              <w:jc w:val="both"/>
              <w:rPr>
                <w:sz w:val="18"/>
                <w:lang w:eastAsia="ko-KR"/>
              </w:rPr>
            </w:pPr>
          </w:p>
          <w:p w14:paraId="2EF427A6" w14:textId="77777777" w:rsidR="0010634D" w:rsidRDefault="00E63373">
            <w:pPr>
              <w:jc w:val="both"/>
              <w:rPr>
                <w:b/>
                <w:bCs/>
                <w:i/>
                <w:iCs/>
                <w:sz w:val="18"/>
                <w:lang w:eastAsia="ko-KR"/>
              </w:rPr>
            </w:pPr>
            <w:r>
              <w:rPr>
                <w:b/>
                <w:bCs/>
                <w:i/>
                <w:iCs/>
                <w:sz w:val="18"/>
                <w:lang w:eastAsia="ko-KR"/>
              </w:rPr>
              <w:t>Proposal 5: For RLM/BFD/CBD/L1-RSRP, the existing scheduling availability requirement for FR1 inter-band CA is used for FR1-FR1 NR-DC scenario.</w:t>
            </w:r>
          </w:p>
          <w:p w14:paraId="67A1C5D2" w14:textId="77777777" w:rsidR="0010634D" w:rsidRDefault="0010634D">
            <w:pPr>
              <w:jc w:val="both"/>
              <w:rPr>
                <w:b/>
                <w:bCs/>
                <w:i/>
                <w:iCs/>
                <w:sz w:val="18"/>
                <w:lang w:eastAsia="ko-KR"/>
              </w:rPr>
            </w:pPr>
          </w:p>
          <w:p w14:paraId="442F042C" w14:textId="77777777" w:rsidR="0010634D" w:rsidRDefault="00E63373">
            <w:pPr>
              <w:jc w:val="both"/>
              <w:rPr>
                <w:b/>
                <w:bCs/>
                <w:i/>
                <w:iCs/>
                <w:sz w:val="18"/>
                <w:lang w:eastAsia="ko-KR"/>
              </w:rPr>
            </w:pPr>
            <w:r>
              <w:rPr>
                <w:b/>
                <w:bCs/>
                <w:i/>
                <w:iCs/>
                <w:sz w:val="18"/>
                <w:lang w:eastAsia="ko-KR"/>
              </w:rPr>
              <w:t xml:space="preserve">Proposal 6: </w:t>
            </w:r>
          </w:p>
          <w:p w14:paraId="5ABFE1A0" w14:textId="77777777" w:rsidR="0010634D" w:rsidRDefault="00E63373">
            <w:pPr>
              <w:jc w:val="both"/>
              <w:rPr>
                <w:b/>
                <w:bCs/>
                <w:i/>
                <w:iCs/>
                <w:sz w:val="18"/>
                <w:lang w:eastAsia="ko-KR"/>
              </w:rPr>
            </w:pPr>
            <w:r>
              <w:rPr>
                <w:b/>
                <w:bCs/>
                <w:i/>
                <w:iCs/>
                <w:sz w:val="18"/>
                <w:lang w:eastAsia="ko-KR"/>
              </w:rPr>
              <w:t xml:space="preserve">For intra-frequency measurement without MG, </w:t>
            </w:r>
          </w:p>
          <w:p w14:paraId="0E3FA892" w14:textId="77777777" w:rsidR="0010634D" w:rsidRDefault="00E63373">
            <w:pPr>
              <w:pStyle w:val="aff6"/>
              <w:widowControl w:val="0"/>
              <w:numPr>
                <w:ilvl w:val="0"/>
                <w:numId w:val="6"/>
              </w:numPr>
              <w:overflowPunct/>
              <w:autoSpaceDE/>
              <w:autoSpaceDN/>
              <w:adjustRightInd/>
              <w:ind w:firstLineChars="0"/>
              <w:jc w:val="both"/>
              <w:textAlignment w:val="auto"/>
              <w:rPr>
                <w:b/>
                <w:bCs/>
                <w:i/>
                <w:iCs/>
                <w:sz w:val="18"/>
                <w:lang w:eastAsia="ko-KR"/>
              </w:rPr>
            </w:pPr>
            <w:r>
              <w:rPr>
                <w:b/>
                <w:bCs/>
                <w:i/>
                <w:iCs/>
                <w:sz w:val="18"/>
                <w:lang w:eastAsia="ko-KR"/>
              </w:rPr>
              <w:t xml:space="preserve">the existing scheduling availability requirement of UE performing measurements in TDD bands in FR1 inter-band CA case is used for FR1-FR1 NR-DC scenario. </w:t>
            </w:r>
          </w:p>
          <w:p w14:paraId="3B329CAA" w14:textId="77777777" w:rsidR="0010634D" w:rsidRDefault="00E63373">
            <w:pPr>
              <w:pStyle w:val="aff6"/>
              <w:widowControl w:val="0"/>
              <w:numPr>
                <w:ilvl w:val="0"/>
                <w:numId w:val="6"/>
              </w:numPr>
              <w:overflowPunct/>
              <w:autoSpaceDE/>
              <w:autoSpaceDN/>
              <w:adjustRightInd/>
              <w:ind w:firstLineChars="0"/>
              <w:jc w:val="both"/>
              <w:textAlignment w:val="auto"/>
              <w:rPr>
                <w:b/>
                <w:bCs/>
                <w:i/>
                <w:iCs/>
                <w:sz w:val="18"/>
                <w:lang w:eastAsia="ko-KR"/>
              </w:rPr>
            </w:pPr>
            <w:r>
              <w:rPr>
                <w:b/>
                <w:bCs/>
                <w:i/>
                <w:iCs/>
                <w:sz w:val="18"/>
                <w:lang w:eastAsia="ko-KR"/>
              </w:rPr>
              <w:t>No need to introduce scheduling availability requirement of UE performing measurements with a different subcarrier spacing than PDSCH/PDCCH on FR1 for FR1-FR1 NR-DC scenario.</w:t>
            </w:r>
          </w:p>
          <w:p w14:paraId="1FB1055E" w14:textId="77777777" w:rsidR="0010634D" w:rsidRDefault="0010634D">
            <w:pPr>
              <w:jc w:val="both"/>
              <w:rPr>
                <w:sz w:val="18"/>
                <w:lang w:eastAsia="ko-KR"/>
              </w:rPr>
            </w:pPr>
          </w:p>
          <w:p w14:paraId="6527B84B" w14:textId="77777777" w:rsidR="0010634D" w:rsidRDefault="00E63373">
            <w:pPr>
              <w:jc w:val="both"/>
              <w:rPr>
                <w:b/>
                <w:bCs/>
                <w:i/>
                <w:iCs/>
                <w:sz w:val="18"/>
                <w:lang w:eastAsia="ko-KR"/>
              </w:rPr>
            </w:pPr>
            <w:r>
              <w:rPr>
                <w:b/>
                <w:bCs/>
                <w:i/>
                <w:iCs/>
                <w:sz w:val="18"/>
                <w:lang w:eastAsia="ko-KR"/>
              </w:rPr>
              <w:t xml:space="preserve">For inter-frequency measurement without MG, </w:t>
            </w:r>
          </w:p>
          <w:p w14:paraId="3FD60A96" w14:textId="77777777" w:rsidR="0010634D" w:rsidRDefault="00E63373">
            <w:pPr>
              <w:pStyle w:val="aff6"/>
              <w:widowControl w:val="0"/>
              <w:numPr>
                <w:ilvl w:val="0"/>
                <w:numId w:val="6"/>
              </w:numPr>
              <w:overflowPunct/>
              <w:autoSpaceDE/>
              <w:autoSpaceDN/>
              <w:adjustRightInd/>
              <w:ind w:firstLineChars="0"/>
              <w:jc w:val="both"/>
              <w:textAlignment w:val="auto"/>
              <w:rPr>
                <w:b/>
                <w:bCs/>
                <w:i/>
                <w:iCs/>
                <w:sz w:val="18"/>
                <w:lang w:eastAsia="ko-KR"/>
              </w:rPr>
            </w:pPr>
            <w:r>
              <w:rPr>
                <w:b/>
                <w:bCs/>
                <w:i/>
                <w:iCs/>
                <w:sz w:val="18"/>
                <w:lang w:eastAsia="ko-KR"/>
              </w:rPr>
              <w:t>No need to introduce scheduling availability requirement of UE performing measurements in TDD bands for FR1-FR1 NR-DC scenario</w:t>
            </w:r>
            <w:r>
              <w:rPr>
                <w:sz w:val="18"/>
              </w:rPr>
              <w:t xml:space="preserve"> </w:t>
            </w:r>
            <w:r>
              <w:rPr>
                <w:b/>
                <w:bCs/>
                <w:i/>
                <w:iCs/>
                <w:sz w:val="18"/>
                <w:lang w:eastAsia="ko-KR"/>
              </w:rPr>
              <w:t xml:space="preserve">unless such requirement is introduced for FR1 inter-band CA. </w:t>
            </w:r>
          </w:p>
          <w:p w14:paraId="1160E134" w14:textId="77777777" w:rsidR="0010634D" w:rsidRDefault="00E63373">
            <w:pPr>
              <w:pStyle w:val="aff6"/>
              <w:widowControl w:val="0"/>
              <w:numPr>
                <w:ilvl w:val="0"/>
                <w:numId w:val="6"/>
              </w:numPr>
              <w:overflowPunct/>
              <w:autoSpaceDE/>
              <w:autoSpaceDN/>
              <w:adjustRightInd/>
              <w:ind w:firstLineChars="0"/>
              <w:jc w:val="both"/>
              <w:textAlignment w:val="auto"/>
              <w:rPr>
                <w:b/>
                <w:bCs/>
                <w:i/>
                <w:iCs/>
                <w:sz w:val="18"/>
                <w:lang w:eastAsia="ko-KR"/>
              </w:rPr>
            </w:pPr>
            <w:r>
              <w:rPr>
                <w:b/>
                <w:bCs/>
                <w:i/>
                <w:iCs/>
                <w:sz w:val="18"/>
                <w:lang w:eastAsia="ko-KR"/>
              </w:rPr>
              <w:t xml:space="preserve">No need to introduce scheduling availability requirement of UE performing measurements with a </w:t>
            </w:r>
            <w:r>
              <w:rPr>
                <w:b/>
                <w:bCs/>
                <w:i/>
                <w:iCs/>
                <w:sz w:val="18"/>
                <w:lang w:eastAsia="ko-KR"/>
              </w:rPr>
              <w:lastRenderedPageBreak/>
              <w:t>different subcarrier spacing than PDSCH/PDCCH on FR1 for FR1-FR1 NR-DC scenario.</w:t>
            </w:r>
          </w:p>
          <w:p w14:paraId="4CAC5105" w14:textId="77777777" w:rsidR="0010634D" w:rsidRDefault="0010634D">
            <w:pPr>
              <w:jc w:val="both"/>
              <w:rPr>
                <w:b/>
                <w:bCs/>
                <w:i/>
                <w:iCs/>
                <w:sz w:val="18"/>
                <w:lang w:eastAsia="ko-KR"/>
              </w:rPr>
            </w:pPr>
          </w:p>
          <w:p w14:paraId="09AD1173" w14:textId="77777777" w:rsidR="0010634D" w:rsidRDefault="00E63373">
            <w:pPr>
              <w:jc w:val="both"/>
              <w:rPr>
                <w:b/>
                <w:bCs/>
                <w:i/>
                <w:iCs/>
                <w:sz w:val="18"/>
                <w:lang w:eastAsia="ko-KR"/>
              </w:rPr>
            </w:pPr>
            <w:r>
              <w:rPr>
                <w:b/>
                <w:bCs/>
                <w:i/>
                <w:iCs/>
                <w:sz w:val="18"/>
                <w:lang w:eastAsia="ko-KR"/>
              </w:rPr>
              <w:t>Proposal 7: the existing measurement restriction requirement can be reused for FR1-FR1 NR-DC scenario.</w:t>
            </w:r>
          </w:p>
          <w:p w14:paraId="4F831A14" w14:textId="77777777" w:rsidR="0010634D" w:rsidRDefault="0010634D">
            <w:pPr>
              <w:jc w:val="both"/>
              <w:rPr>
                <w:b/>
                <w:bCs/>
                <w:i/>
                <w:iCs/>
                <w:sz w:val="18"/>
                <w:lang w:eastAsia="ko-KR"/>
              </w:rPr>
            </w:pPr>
          </w:p>
          <w:p w14:paraId="738C5F08" w14:textId="77777777" w:rsidR="0010634D" w:rsidRDefault="00E63373">
            <w:pPr>
              <w:jc w:val="both"/>
              <w:rPr>
                <w:b/>
                <w:bCs/>
                <w:i/>
                <w:iCs/>
                <w:sz w:val="18"/>
                <w:lang w:eastAsia="ko-KR"/>
              </w:rPr>
            </w:pPr>
            <w:r>
              <w:rPr>
                <w:b/>
                <w:bCs/>
                <w:i/>
                <w:iCs/>
                <w:sz w:val="18"/>
                <w:lang w:eastAsia="ko-KR"/>
              </w:rPr>
              <w:t>Proposal 8: For FR1-FR1 NR-DC scenario, FR1 PCC use 1</w:t>
            </w:r>
            <w:r>
              <w:rPr>
                <w:b/>
                <w:bCs/>
                <w:i/>
                <w:iCs/>
                <w:sz w:val="18"/>
                <w:vertAlign w:val="superscript"/>
                <w:lang w:eastAsia="ko-KR"/>
              </w:rPr>
              <w:t>st</w:t>
            </w:r>
            <w:r>
              <w:rPr>
                <w:b/>
                <w:bCs/>
                <w:i/>
                <w:iCs/>
                <w:sz w:val="18"/>
                <w:lang w:eastAsia="ko-KR"/>
              </w:rPr>
              <w:t xml:space="preserve"> searcher, FR1 PSCC uses 50% of the 2</w:t>
            </w:r>
            <w:r>
              <w:rPr>
                <w:b/>
                <w:bCs/>
                <w:i/>
                <w:iCs/>
                <w:sz w:val="18"/>
                <w:vertAlign w:val="superscript"/>
                <w:lang w:eastAsia="ko-KR"/>
              </w:rPr>
              <w:t>nd</w:t>
            </w:r>
            <w:r>
              <w:rPr>
                <w:b/>
                <w:bCs/>
                <w:i/>
                <w:iCs/>
                <w:sz w:val="18"/>
                <w:lang w:eastAsia="ko-KR"/>
              </w:rPr>
              <w:t xml:space="preserve"> searcher, and all the SCCs and inter-frequency layer without MG in both MCG and SCG use the other 50% of the 2</w:t>
            </w:r>
            <w:r>
              <w:rPr>
                <w:b/>
                <w:bCs/>
                <w:i/>
                <w:iCs/>
                <w:sz w:val="18"/>
                <w:vertAlign w:val="superscript"/>
                <w:lang w:eastAsia="ko-KR"/>
              </w:rPr>
              <w:t>nd</w:t>
            </w:r>
            <w:r>
              <w:rPr>
                <w:b/>
                <w:bCs/>
                <w:i/>
                <w:iCs/>
                <w:sz w:val="18"/>
                <w:lang w:eastAsia="ko-KR"/>
              </w:rPr>
              <w:t xml:space="preserve"> searcher. The CSSF outside MG table is proposed as following. </w:t>
            </w:r>
          </w:p>
          <w:p w14:paraId="6B26BA14" w14:textId="77777777" w:rsidR="0010634D" w:rsidRDefault="0010634D">
            <w:pPr>
              <w:jc w:val="both"/>
              <w:rPr>
                <w:b/>
                <w:bCs/>
                <w:i/>
                <w:iCs/>
                <w:sz w:val="18"/>
                <w:lang w:eastAsia="ko-KR"/>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129"/>
              <w:gridCol w:w="1240"/>
              <w:gridCol w:w="1128"/>
              <w:gridCol w:w="1128"/>
              <w:gridCol w:w="1128"/>
              <w:gridCol w:w="1128"/>
            </w:tblGrid>
            <w:tr w:rsidR="0010634D" w14:paraId="35173F79" w14:textId="77777777">
              <w:trPr>
                <w:trHeight w:val="320"/>
                <w:jc w:val="center"/>
              </w:trPr>
              <w:tc>
                <w:tcPr>
                  <w:tcW w:w="1286" w:type="dxa"/>
                  <w:shd w:val="clear" w:color="auto" w:fill="auto"/>
                </w:tcPr>
                <w:p w14:paraId="47BD7AFD" w14:textId="77777777" w:rsidR="0010634D" w:rsidRDefault="00E63373">
                  <w:pPr>
                    <w:pStyle w:val="TAH"/>
                    <w:rPr>
                      <w:i/>
                      <w:iCs/>
                      <w:szCs w:val="22"/>
                    </w:rPr>
                  </w:pPr>
                  <w:r>
                    <w:rPr>
                      <w:i/>
                      <w:iCs/>
                      <w:szCs w:val="22"/>
                    </w:rPr>
                    <w:t>Scenario</w:t>
                  </w:r>
                </w:p>
              </w:tc>
              <w:tc>
                <w:tcPr>
                  <w:tcW w:w="1403" w:type="dxa"/>
                  <w:shd w:val="clear" w:color="auto" w:fill="auto"/>
                </w:tcPr>
                <w:p w14:paraId="4B242123" w14:textId="77777777" w:rsidR="0010634D" w:rsidRPr="0010634D" w:rsidRDefault="00E63373">
                  <w:pPr>
                    <w:pStyle w:val="TAH"/>
                    <w:rPr>
                      <w:i/>
                      <w:iCs/>
                      <w:szCs w:val="22"/>
                      <w:lang w:val="en-US"/>
                      <w:rPrChange w:id="123" w:author="Li, Hua" w:date="2022-10-12T14:13:00Z">
                        <w:rPr>
                          <w:i/>
                          <w:iCs/>
                          <w:szCs w:val="22"/>
                        </w:rPr>
                      </w:rPrChange>
                    </w:rPr>
                  </w:pPr>
                  <w:proofErr w:type="spellStart"/>
                  <w:r>
                    <w:rPr>
                      <w:i/>
                      <w:iCs/>
                      <w:szCs w:val="22"/>
                      <w:lang w:val="en-US"/>
                      <w:rPrChange w:id="124" w:author="Li, Hua" w:date="2022-10-12T14:13:00Z">
                        <w:rPr>
                          <w:i/>
                          <w:iCs/>
                          <w:szCs w:val="22"/>
                        </w:rPr>
                      </w:rPrChange>
                    </w:rPr>
                    <w:t>CSSF</w:t>
                  </w:r>
                  <w:r>
                    <w:rPr>
                      <w:i/>
                      <w:iCs/>
                      <w:szCs w:val="22"/>
                      <w:vertAlign w:val="subscript"/>
                      <w:lang w:val="en-US"/>
                      <w:rPrChange w:id="125" w:author="Li, Hua" w:date="2022-10-12T14:13:00Z">
                        <w:rPr>
                          <w:i/>
                          <w:iCs/>
                          <w:szCs w:val="22"/>
                          <w:vertAlign w:val="subscript"/>
                        </w:rPr>
                      </w:rPrChange>
                    </w:rPr>
                    <w:t>outside_</w:t>
                  </w:r>
                  <w:proofErr w:type="gramStart"/>
                  <w:r>
                    <w:rPr>
                      <w:i/>
                      <w:iCs/>
                      <w:szCs w:val="22"/>
                      <w:vertAlign w:val="subscript"/>
                      <w:lang w:val="en-US"/>
                      <w:rPrChange w:id="126" w:author="Li, Hua" w:date="2022-10-12T14:13:00Z">
                        <w:rPr>
                          <w:i/>
                          <w:iCs/>
                          <w:szCs w:val="22"/>
                          <w:vertAlign w:val="subscript"/>
                        </w:rPr>
                      </w:rPrChange>
                    </w:rPr>
                    <w:t>gap,i</w:t>
                  </w:r>
                  <w:proofErr w:type="spellEnd"/>
                  <w:proofErr w:type="gramEnd"/>
                  <w:r>
                    <w:rPr>
                      <w:i/>
                      <w:iCs/>
                      <w:szCs w:val="22"/>
                      <w:lang w:val="en-US"/>
                      <w:rPrChange w:id="127" w:author="Li, Hua" w:date="2022-10-12T14:13:00Z">
                        <w:rPr>
                          <w:i/>
                          <w:iCs/>
                          <w:szCs w:val="22"/>
                        </w:rPr>
                      </w:rPrChange>
                    </w:rPr>
                    <w:t xml:space="preserve"> for FR1 PCC</w:t>
                  </w:r>
                </w:p>
              </w:tc>
              <w:tc>
                <w:tcPr>
                  <w:tcW w:w="1541" w:type="dxa"/>
                  <w:shd w:val="clear" w:color="auto" w:fill="auto"/>
                </w:tcPr>
                <w:p w14:paraId="441824C4" w14:textId="77777777" w:rsidR="0010634D" w:rsidRPr="0010634D" w:rsidRDefault="00E63373">
                  <w:pPr>
                    <w:pStyle w:val="TAH"/>
                    <w:rPr>
                      <w:i/>
                      <w:iCs/>
                      <w:szCs w:val="22"/>
                      <w:lang w:val="en-US"/>
                      <w:rPrChange w:id="128" w:author="Li, Hua" w:date="2022-10-12T14:13:00Z">
                        <w:rPr>
                          <w:i/>
                          <w:iCs/>
                          <w:szCs w:val="22"/>
                        </w:rPr>
                      </w:rPrChange>
                    </w:rPr>
                  </w:pPr>
                  <w:proofErr w:type="spellStart"/>
                  <w:r>
                    <w:rPr>
                      <w:i/>
                      <w:iCs/>
                      <w:szCs w:val="22"/>
                      <w:lang w:val="en-US"/>
                      <w:rPrChange w:id="129" w:author="Li, Hua" w:date="2022-10-12T14:13:00Z">
                        <w:rPr>
                          <w:i/>
                          <w:iCs/>
                          <w:szCs w:val="22"/>
                        </w:rPr>
                      </w:rPrChange>
                    </w:rPr>
                    <w:t>CSSF</w:t>
                  </w:r>
                  <w:r>
                    <w:rPr>
                      <w:i/>
                      <w:iCs/>
                      <w:szCs w:val="22"/>
                      <w:vertAlign w:val="subscript"/>
                      <w:lang w:val="en-US"/>
                      <w:rPrChange w:id="130" w:author="Li, Hua" w:date="2022-10-12T14:13:00Z">
                        <w:rPr>
                          <w:i/>
                          <w:iCs/>
                          <w:szCs w:val="22"/>
                          <w:vertAlign w:val="subscript"/>
                        </w:rPr>
                      </w:rPrChange>
                    </w:rPr>
                    <w:t>outside_</w:t>
                  </w:r>
                  <w:proofErr w:type="gramStart"/>
                  <w:r>
                    <w:rPr>
                      <w:i/>
                      <w:iCs/>
                      <w:szCs w:val="22"/>
                      <w:vertAlign w:val="subscript"/>
                      <w:lang w:val="en-US"/>
                      <w:rPrChange w:id="131" w:author="Li, Hua" w:date="2022-10-12T14:13:00Z">
                        <w:rPr>
                          <w:i/>
                          <w:iCs/>
                          <w:szCs w:val="22"/>
                          <w:vertAlign w:val="subscript"/>
                        </w:rPr>
                      </w:rPrChange>
                    </w:rPr>
                    <w:t>gap,i</w:t>
                  </w:r>
                  <w:proofErr w:type="spellEnd"/>
                  <w:proofErr w:type="gramEnd"/>
                  <w:r>
                    <w:rPr>
                      <w:i/>
                      <w:iCs/>
                      <w:szCs w:val="22"/>
                      <w:lang w:val="en-US"/>
                      <w:rPrChange w:id="132" w:author="Li, Hua" w:date="2022-10-12T14:13:00Z">
                        <w:rPr>
                          <w:i/>
                          <w:iCs/>
                          <w:szCs w:val="22"/>
                        </w:rPr>
                      </w:rPrChange>
                    </w:rPr>
                    <w:t xml:space="preserve"> for FR1 SCC</w:t>
                  </w:r>
                </w:p>
              </w:tc>
              <w:tc>
                <w:tcPr>
                  <w:tcW w:w="1040" w:type="dxa"/>
                </w:tcPr>
                <w:p w14:paraId="6D474001" w14:textId="77777777" w:rsidR="0010634D" w:rsidRPr="0010634D" w:rsidRDefault="00E63373">
                  <w:pPr>
                    <w:pStyle w:val="TAH"/>
                    <w:rPr>
                      <w:i/>
                      <w:iCs/>
                      <w:szCs w:val="22"/>
                      <w:lang w:val="en-US"/>
                      <w:rPrChange w:id="133" w:author="Li, Hua" w:date="2022-10-12T14:13:00Z">
                        <w:rPr>
                          <w:i/>
                          <w:iCs/>
                          <w:szCs w:val="22"/>
                        </w:rPr>
                      </w:rPrChange>
                    </w:rPr>
                  </w:pPr>
                  <w:proofErr w:type="spellStart"/>
                  <w:r>
                    <w:rPr>
                      <w:i/>
                      <w:iCs/>
                      <w:szCs w:val="22"/>
                      <w:lang w:val="en-US"/>
                      <w:rPrChange w:id="134" w:author="Li, Hua" w:date="2022-10-12T14:13:00Z">
                        <w:rPr>
                          <w:i/>
                          <w:iCs/>
                          <w:szCs w:val="22"/>
                        </w:rPr>
                      </w:rPrChange>
                    </w:rPr>
                    <w:t>CSSF</w:t>
                  </w:r>
                  <w:r>
                    <w:rPr>
                      <w:i/>
                      <w:iCs/>
                      <w:szCs w:val="22"/>
                      <w:vertAlign w:val="subscript"/>
                      <w:lang w:val="en-US"/>
                      <w:rPrChange w:id="135" w:author="Li, Hua" w:date="2022-10-12T14:13:00Z">
                        <w:rPr>
                          <w:i/>
                          <w:iCs/>
                          <w:szCs w:val="22"/>
                          <w:vertAlign w:val="subscript"/>
                        </w:rPr>
                      </w:rPrChange>
                    </w:rPr>
                    <w:t>outside_</w:t>
                  </w:r>
                  <w:proofErr w:type="gramStart"/>
                  <w:r>
                    <w:rPr>
                      <w:i/>
                      <w:iCs/>
                      <w:szCs w:val="22"/>
                      <w:vertAlign w:val="subscript"/>
                      <w:lang w:val="en-US"/>
                      <w:rPrChange w:id="136" w:author="Li, Hua" w:date="2022-10-12T14:13:00Z">
                        <w:rPr>
                          <w:i/>
                          <w:iCs/>
                          <w:szCs w:val="22"/>
                          <w:vertAlign w:val="subscript"/>
                        </w:rPr>
                      </w:rPrChange>
                    </w:rPr>
                    <w:t>gap,i</w:t>
                  </w:r>
                  <w:proofErr w:type="spellEnd"/>
                  <w:proofErr w:type="gramEnd"/>
                  <w:r>
                    <w:rPr>
                      <w:i/>
                      <w:iCs/>
                      <w:szCs w:val="22"/>
                      <w:lang w:val="en-US"/>
                      <w:rPrChange w:id="137" w:author="Li, Hua" w:date="2022-10-12T14:13:00Z">
                        <w:rPr>
                          <w:i/>
                          <w:iCs/>
                          <w:szCs w:val="22"/>
                        </w:rPr>
                      </w:rPrChange>
                    </w:rPr>
                    <w:t xml:space="preserve"> for FR1 PSCC</w:t>
                  </w:r>
                </w:p>
              </w:tc>
              <w:tc>
                <w:tcPr>
                  <w:tcW w:w="1425" w:type="dxa"/>
                  <w:shd w:val="clear" w:color="auto" w:fill="auto"/>
                </w:tcPr>
                <w:p w14:paraId="616F472B" w14:textId="77777777" w:rsidR="0010634D" w:rsidRPr="0010634D" w:rsidRDefault="00E63373">
                  <w:pPr>
                    <w:pStyle w:val="TAH"/>
                    <w:rPr>
                      <w:i/>
                      <w:iCs/>
                      <w:szCs w:val="22"/>
                      <w:lang w:val="en-US"/>
                      <w:rPrChange w:id="138" w:author="Li, Hua" w:date="2022-10-12T14:13:00Z">
                        <w:rPr>
                          <w:i/>
                          <w:iCs/>
                          <w:szCs w:val="22"/>
                        </w:rPr>
                      </w:rPrChange>
                    </w:rPr>
                  </w:pPr>
                  <w:proofErr w:type="spellStart"/>
                  <w:r>
                    <w:rPr>
                      <w:i/>
                      <w:iCs/>
                      <w:szCs w:val="22"/>
                      <w:lang w:val="en-US"/>
                      <w:rPrChange w:id="139" w:author="Li, Hua" w:date="2022-10-12T14:13:00Z">
                        <w:rPr>
                          <w:i/>
                          <w:iCs/>
                          <w:szCs w:val="22"/>
                        </w:rPr>
                      </w:rPrChange>
                    </w:rPr>
                    <w:t>CSSF</w:t>
                  </w:r>
                  <w:r>
                    <w:rPr>
                      <w:i/>
                      <w:iCs/>
                      <w:szCs w:val="22"/>
                      <w:vertAlign w:val="subscript"/>
                      <w:lang w:val="en-US"/>
                      <w:rPrChange w:id="140" w:author="Li, Hua" w:date="2022-10-12T14:13:00Z">
                        <w:rPr>
                          <w:i/>
                          <w:iCs/>
                          <w:szCs w:val="22"/>
                          <w:vertAlign w:val="subscript"/>
                        </w:rPr>
                      </w:rPrChange>
                    </w:rPr>
                    <w:t>outside_</w:t>
                  </w:r>
                  <w:proofErr w:type="gramStart"/>
                  <w:r>
                    <w:rPr>
                      <w:i/>
                      <w:iCs/>
                      <w:szCs w:val="22"/>
                      <w:vertAlign w:val="subscript"/>
                      <w:lang w:val="en-US"/>
                      <w:rPrChange w:id="141" w:author="Li, Hua" w:date="2022-10-12T14:13:00Z">
                        <w:rPr>
                          <w:i/>
                          <w:iCs/>
                          <w:szCs w:val="22"/>
                          <w:vertAlign w:val="subscript"/>
                        </w:rPr>
                      </w:rPrChange>
                    </w:rPr>
                    <w:t>gap,i</w:t>
                  </w:r>
                  <w:proofErr w:type="spellEnd"/>
                  <w:proofErr w:type="gramEnd"/>
                  <w:r>
                    <w:rPr>
                      <w:i/>
                      <w:iCs/>
                      <w:szCs w:val="22"/>
                      <w:lang w:val="en-US"/>
                      <w:rPrChange w:id="142" w:author="Li, Hua" w:date="2022-10-12T14:13:00Z">
                        <w:rPr>
                          <w:i/>
                          <w:iCs/>
                          <w:szCs w:val="22"/>
                        </w:rPr>
                      </w:rPrChange>
                    </w:rPr>
                    <w:t xml:space="preserve"> for FR2 PSCC</w:t>
                  </w:r>
                </w:p>
              </w:tc>
              <w:tc>
                <w:tcPr>
                  <w:tcW w:w="1467" w:type="dxa"/>
                  <w:shd w:val="clear" w:color="auto" w:fill="auto"/>
                </w:tcPr>
                <w:p w14:paraId="050A308A" w14:textId="77777777" w:rsidR="0010634D" w:rsidRPr="0010634D" w:rsidRDefault="00E63373">
                  <w:pPr>
                    <w:pStyle w:val="TAH"/>
                    <w:rPr>
                      <w:i/>
                      <w:iCs/>
                      <w:szCs w:val="22"/>
                      <w:lang w:val="en-US"/>
                      <w:rPrChange w:id="143" w:author="Li, Hua" w:date="2022-10-12T14:13:00Z">
                        <w:rPr>
                          <w:i/>
                          <w:iCs/>
                          <w:szCs w:val="22"/>
                        </w:rPr>
                      </w:rPrChange>
                    </w:rPr>
                  </w:pPr>
                  <w:proofErr w:type="spellStart"/>
                  <w:r>
                    <w:rPr>
                      <w:i/>
                      <w:iCs/>
                      <w:szCs w:val="22"/>
                      <w:lang w:val="en-US"/>
                      <w:rPrChange w:id="144" w:author="Li, Hua" w:date="2022-10-12T14:13:00Z">
                        <w:rPr>
                          <w:i/>
                          <w:iCs/>
                          <w:szCs w:val="22"/>
                        </w:rPr>
                      </w:rPrChange>
                    </w:rPr>
                    <w:t>CSSF</w:t>
                  </w:r>
                  <w:r>
                    <w:rPr>
                      <w:i/>
                      <w:iCs/>
                      <w:szCs w:val="22"/>
                      <w:vertAlign w:val="subscript"/>
                      <w:lang w:val="en-US"/>
                      <w:rPrChange w:id="145" w:author="Li, Hua" w:date="2022-10-12T14:13:00Z">
                        <w:rPr>
                          <w:i/>
                          <w:iCs/>
                          <w:szCs w:val="22"/>
                          <w:vertAlign w:val="subscript"/>
                        </w:rPr>
                      </w:rPrChange>
                    </w:rPr>
                    <w:t>outside_</w:t>
                  </w:r>
                  <w:proofErr w:type="gramStart"/>
                  <w:r>
                    <w:rPr>
                      <w:i/>
                      <w:iCs/>
                      <w:szCs w:val="22"/>
                      <w:vertAlign w:val="subscript"/>
                      <w:lang w:val="en-US"/>
                      <w:rPrChange w:id="146" w:author="Li, Hua" w:date="2022-10-12T14:13:00Z">
                        <w:rPr>
                          <w:i/>
                          <w:iCs/>
                          <w:szCs w:val="22"/>
                          <w:vertAlign w:val="subscript"/>
                        </w:rPr>
                      </w:rPrChange>
                    </w:rPr>
                    <w:t>gap,i</w:t>
                  </w:r>
                  <w:proofErr w:type="spellEnd"/>
                  <w:proofErr w:type="gramEnd"/>
                  <w:r>
                    <w:rPr>
                      <w:i/>
                      <w:iCs/>
                      <w:szCs w:val="22"/>
                      <w:lang w:val="en-US"/>
                      <w:rPrChange w:id="147" w:author="Li, Hua" w:date="2022-10-12T14:13:00Z">
                        <w:rPr>
                          <w:i/>
                          <w:iCs/>
                          <w:szCs w:val="22"/>
                        </w:rPr>
                      </w:rPrChange>
                    </w:rPr>
                    <w:t xml:space="preserve"> for FR2 SCC where </w:t>
                  </w:r>
                  <w:proofErr w:type="spellStart"/>
                  <w:r>
                    <w:rPr>
                      <w:i/>
                      <w:iCs/>
                      <w:szCs w:val="22"/>
                      <w:lang w:val="en-US"/>
                      <w:rPrChange w:id="148" w:author="Li, Hua" w:date="2022-10-12T14:13:00Z">
                        <w:rPr>
                          <w:i/>
                          <w:iCs/>
                          <w:szCs w:val="22"/>
                        </w:rPr>
                      </w:rPrChange>
                    </w:rPr>
                    <w:t>neighbour</w:t>
                  </w:r>
                  <w:proofErr w:type="spellEnd"/>
                  <w:r>
                    <w:rPr>
                      <w:i/>
                      <w:iCs/>
                      <w:szCs w:val="22"/>
                      <w:lang w:val="en-US"/>
                      <w:rPrChange w:id="149" w:author="Li, Hua" w:date="2022-10-12T14:13:00Z">
                        <w:rPr>
                          <w:i/>
                          <w:iCs/>
                          <w:szCs w:val="22"/>
                        </w:rPr>
                      </w:rPrChange>
                    </w:rPr>
                    <w:t xml:space="preserve"> cell measurement is not required</w:t>
                  </w:r>
                </w:p>
              </w:tc>
              <w:tc>
                <w:tcPr>
                  <w:tcW w:w="1467" w:type="dxa"/>
                </w:tcPr>
                <w:p w14:paraId="72F4D188" w14:textId="77777777" w:rsidR="0010634D" w:rsidRPr="0010634D" w:rsidRDefault="00E63373">
                  <w:pPr>
                    <w:pStyle w:val="TAH"/>
                    <w:rPr>
                      <w:i/>
                      <w:iCs/>
                      <w:szCs w:val="22"/>
                      <w:lang w:val="en-US"/>
                      <w:rPrChange w:id="150" w:author="Li, Hua" w:date="2022-10-12T14:13:00Z">
                        <w:rPr>
                          <w:i/>
                          <w:iCs/>
                          <w:szCs w:val="22"/>
                        </w:rPr>
                      </w:rPrChange>
                    </w:rPr>
                  </w:pPr>
                  <w:proofErr w:type="spellStart"/>
                  <w:r>
                    <w:rPr>
                      <w:i/>
                      <w:iCs/>
                      <w:szCs w:val="22"/>
                      <w:lang w:val="en-US"/>
                      <w:rPrChange w:id="151" w:author="Li, Hua" w:date="2022-10-12T14:13:00Z">
                        <w:rPr>
                          <w:i/>
                          <w:iCs/>
                          <w:szCs w:val="22"/>
                        </w:rPr>
                      </w:rPrChange>
                    </w:rPr>
                    <w:t>CSSF</w:t>
                  </w:r>
                  <w:r>
                    <w:rPr>
                      <w:i/>
                      <w:iCs/>
                      <w:szCs w:val="22"/>
                      <w:vertAlign w:val="subscript"/>
                      <w:lang w:val="en-US"/>
                      <w:rPrChange w:id="152" w:author="Li, Hua" w:date="2022-10-12T14:13:00Z">
                        <w:rPr>
                          <w:i/>
                          <w:iCs/>
                          <w:szCs w:val="22"/>
                          <w:vertAlign w:val="subscript"/>
                        </w:rPr>
                      </w:rPrChange>
                    </w:rPr>
                    <w:t>outside_</w:t>
                  </w:r>
                  <w:proofErr w:type="gramStart"/>
                  <w:r>
                    <w:rPr>
                      <w:i/>
                      <w:iCs/>
                      <w:szCs w:val="22"/>
                      <w:vertAlign w:val="subscript"/>
                      <w:lang w:val="en-US"/>
                      <w:rPrChange w:id="153" w:author="Li, Hua" w:date="2022-10-12T14:13:00Z">
                        <w:rPr>
                          <w:i/>
                          <w:iCs/>
                          <w:szCs w:val="22"/>
                          <w:vertAlign w:val="subscript"/>
                        </w:rPr>
                      </w:rPrChange>
                    </w:rPr>
                    <w:t>gap,i</w:t>
                  </w:r>
                  <w:proofErr w:type="spellEnd"/>
                  <w:proofErr w:type="gramEnd"/>
                  <w:r>
                    <w:rPr>
                      <w:i/>
                      <w:iCs/>
                      <w:szCs w:val="22"/>
                      <w:lang w:val="en-US"/>
                      <w:rPrChange w:id="154" w:author="Li, Hua" w:date="2022-10-12T14:13:00Z">
                        <w:rPr>
                          <w:i/>
                          <w:iCs/>
                          <w:szCs w:val="22"/>
                        </w:rPr>
                      </w:rPrChange>
                    </w:rPr>
                    <w:t xml:space="preserve"> for inter-frequency MO with no measurement gap</w:t>
                  </w:r>
                </w:p>
              </w:tc>
            </w:tr>
            <w:tr w:rsidR="0010634D" w14:paraId="46052E4C" w14:textId="77777777">
              <w:trPr>
                <w:trHeight w:val="596"/>
                <w:jc w:val="center"/>
              </w:trPr>
              <w:tc>
                <w:tcPr>
                  <w:tcW w:w="1286" w:type="dxa"/>
                  <w:shd w:val="clear" w:color="auto" w:fill="auto"/>
                </w:tcPr>
                <w:p w14:paraId="57EAE28B" w14:textId="77777777" w:rsidR="0010634D" w:rsidRPr="0010634D" w:rsidRDefault="00E63373">
                  <w:pPr>
                    <w:pStyle w:val="TAL"/>
                    <w:rPr>
                      <w:b/>
                      <w:i/>
                      <w:iCs/>
                      <w:szCs w:val="22"/>
                      <w:lang w:val="en-US"/>
                      <w:rPrChange w:id="155" w:author="Li, Hua" w:date="2022-10-12T14:13:00Z">
                        <w:rPr>
                          <w:b/>
                          <w:i/>
                          <w:iCs/>
                          <w:szCs w:val="22"/>
                        </w:rPr>
                      </w:rPrChange>
                    </w:rPr>
                  </w:pPr>
                  <w:r>
                    <w:rPr>
                      <w:b/>
                      <w:i/>
                      <w:iCs/>
                      <w:szCs w:val="22"/>
                      <w:lang w:val="en-US"/>
                      <w:rPrChange w:id="156" w:author="Li, Hua" w:date="2022-10-12T14:13:00Z">
                        <w:rPr>
                          <w:b/>
                          <w:i/>
                          <w:iCs/>
                          <w:szCs w:val="22"/>
                        </w:rPr>
                      </w:rPrChange>
                    </w:rPr>
                    <w:t xml:space="preserve">FR1 + FR1 NR-DC (FR1 </w:t>
                  </w:r>
                  <w:proofErr w:type="spellStart"/>
                  <w:r>
                    <w:rPr>
                      <w:b/>
                      <w:i/>
                      <w:iCs/>
                      <w:szCs w:val="22"/>
                      <w:lang w:val="en-US"/>
                      <w:rPrChange w:id="157" w:author="Li, Hua" w:date="2022-10-12T14:13:00Z">
                        <w:rPr>
                          <w:b/>
                          <w:i/>
                          <w:iCs/>
                          <w:szCs w:val="22"/>
                        </w:rPr>
                      </w:rPrChange>
                    </w:rPr>
                    <w:t>PCell</w:t>
                  </w:r>
                  <w:proofErr w:type="spellEnd"/>
                  <w:r>
                    <w:rPr>
                      <w:b/>
                      <w:i/>
                      <w:iCs/>
                      <w:szCs w:val="22"/>
                      <w:lang w:val="en-US"/>
                      <w:rPrChange w:id="158" w:author="Li, Hua" w:date="2022-10-12T14:13:00Z">
                        <w:rPr>
                          <w:b/>
                          <w:i/>
                          <w:iCs/>
                          <w:szCs w:val="22"/>
                        </w:rPr>
                      </w:rPrChange>
                    </w:rPr>
                    <w:t xml:space="preserve"> and FR1 </w:t>
                  </w:r>
                  <w:proofErr w:type="spellStart"/>
                  <w:r>
                    <w:rPr>
                      <w:b/>
                      <w:i/>
                      <w:iCs/>
                      <w:szCs w:val="22"/>
                      <w:lang w:val="en-US"/>
                      <w:rPrChange w:id="159" w:author="Li, Hua" w:date="2022-10-12T14:13:00Z">
                        <w:rPr>
                          <w:b/>
                          <w:i/>
                          <w:iCs/>
                          <w:szCs w:val="22"/>
                        </w:rPr>
                      </w:rPrChange>
                    </w:rPr>
                    <w:t>PScell</w:t>
                  </w:r>
                  <w:proofErr w:type="spellEnd"/>
                  <w:r>
                    <w:rPr>
                      <w:b/>
                      <w:i/>
                      <w:iCs/>
                      <w:szCs w:val="22"/>
                      <w:lang w:val="en-US"/>
                      <w:rPrChange w:id="160" w:author="Li, Hua" w:date="2022-10-12T14:13:00Z">
                        <w:rPr>
                          <w:b/>
                          <w:i/>
                          <w:iCs/>
                          <w:szCs w:val="22"/>
                        </w:rPr>
                      </w:rPrChange>
                    </w:rPr>
                    <w:t xml:space="preserve">) </w:t>
                  </w:r>
                </w:p>
              </w:tc>
              <w:tc>
                <w:tcPr>
                  <w:tcW w:w="1403" w:type="dxa"/>
                  <w:shd w:val="clear" w:color="auto" w:fill="auto"/>
                </w:tcPr>
                <w:p w14:paraId="6901C350" w14:textId="77777777" w:rsidR="0010634D" w:rsidRDefault="00E63373">
                  <w:pPr>
                    <w:pStyle w:val="TAC"/>
                    <w:rPr>
                      <w:b/>
                      <w:i/>
                      <w:iCs/>
                      <w:szCs w:val="22"/>
                    </w:rPr>
                  </w:pPr>
                  <w:r>
                    <w:rPr>
                      <w:b/>
                      <w:i/>
                      <w:iCs/>
                      <w:szCs w:val="22"/>
                    </w:rPr>
                    <w:t>1+N</w:t>
                  </w:r>
                  <w:r>
                    <w:rPr>
                      <w:b/>
                      <w:i/>
                      <w:iCs/>
                      <w:szCs w:val="22"/>
                      <w:vertAlign w:val="subscript"/>
                    </w:rPr>
                    <w:t>PCC_CSIRS</w:t>
                  </w:r>
                  <w:r>
                    <w:rPr>
                      <w:b/>
                      <w:i/>
                      <w:iCs/>
                      <w:szCs w:val="22"/>
                    </w:rPr>
                    <w:t xml:space="preserve"> </w:t>
                  </w:r>
                </w:p>
              </w:tc>
              <w:tc>
                <w:tcPr>
                  <w:tcW w:w="1541" w:type="dxa"/>
                  <w:shd w:val="clear" w:color="auto" w:fill="auto"/>
                </w:tcPr>
                <w:p w14:paraId="03AEC595" w14:textId="77777777" w:rsidR="0010634D" w:rsidRDefault="00E63373">
                  <w:pPr>
                    <w:pStyle w:val="TAC"/>
                    <w:rPr>
                      <w:b/>
                      <w:i/>
                      <w:iCs/>
                      <w:szCs w:val="22"/>
                      <w:lang w:val="fr-FR"/>
                    </w:rPr>
                  </w:pPr>
                  <w:r>
                    <w:rPr>
                      <w:b/>
                      <w:i/>
                      <w:iCs/>
                      <w:szCs w:val="22"/>
                      <w:lang w:val="fr-FR"/>
                    </w:rPr>
                    <w:t>2×( N</w:t>
                  </w:r>
                  <w:r>
                    <w:rPr>
                      <w:b/>
                      <w:i/>
                      <w:iCs/>
                      <w:szCs w:val="22"/>
                      <w:vertAlign w:val="subscript"/>
                      <w:lang w:val="fr-FR"/>
                    </w:rPr>
                    <w:t>SCC_SSB</w:t>
                  </w:r>
                  <w:r>
                    <w:rPr>
                      <w:b/>
                      <w:i/>
                      <w:iCs/>
                      <w:szCs w:val="22"/>
                      <w:lang w:val="fr-FR"/>
                    </w:rPr>
                    <w:t xml:space="preserve"> +Y+2xN</w:t>
                  </w:r>
                  <w:r>
                    <w:rPr>
                      <w:b/>
                      <w:i/>
                      <w:iCs/>
                      <w:szCs w:val="22"/>
                      <w:vertAlign w:val="subscript"/>
                      <w:lang w:val="fr-FR"/>
                    </w:rPr>
                    <w:t>SCC_CSIRS</w:t>
                  </w:r>
                  <w:r>
                    <w:rPr>
                      <w:b/>
                      <w:i/>
                      <w:iCs/>
                      <w:szCs w:val="22"/>
                      <w:lang w:val="fr-FR"/>
                    </w:rPr>
                    <w:t>)</w:t>
                  </w:r>
                </w:p>
              </w:tc>
              <w:tc>
                <w:tcPr>
                  <w:tcW w:w="1040" w:type="dxa"/>
                </w:tcPr>
                <w:p w14:paraId="62DE9FB9" w14:textId="77777777" w:rsidR="0010634D" w:rsidRDefault="00E63373">
                  <w:pPr>
                    <w:pStyle w:val="TAC"/>
                    <w:rPr>
                      <w:b/>
                      <w:i/>
                      <w:iCs/>
                      <w:szCs w:val="22"/>
                    </w:rPr>
                  </w:pPr>
                  <w:r>
                    <w:rPr>
                      <w:b/>
                      <w:i/>
                      <w:iCs/>
                      <w:szCs w:val="22"/>
                    </w:rPr>
                    <w:t>2x(1+ N</w:t>
                  </w:r>
                  <w:r>
                    <w:rPr>
                      <w:b/>
                      <w:i/>
                      <w:iCs/>
                      <w:szCs w:val="22"/>
                      <w:vertAlign w:val="subscript"/>
                    </w:rPr>
                    <w:t>PSCC_CSIRS</w:t>
                  </w:r>
                  <w:r>
                    <w:rPr>
                      <w:b/>
                      <w:i/>
                      <w:iCs/>
                      <w:szCs w:val="22"/>
                    </w:rPr>
                    <w:t>)</w:t>
                  </w:r>
                  <w:r>
                    <w:rPr>
                      <w:b/>
                      <w:i/>
                      <w:iCs/>
                      <w:szCs w:val="22"/>
                      <w:vertAlign w:val="superscript"/>
                    </w:rPr>
                    <w:t xml:space="preserve"> Note 2</w:t>
                  </w:r>
                </w:p>
              </w:tc>
              <w:tc>
                <w:tcPr>
                  <w:tcW w:w="1425" w:type="dxa"/>
                  <w:shd w:val="clear" w:color="auto" w:fill="auto"/>
                </w:tcPr>
                <w:p w14:paraId="11A257B3" w14:textId="77777777" w:rsidR="0010634D" w:rsidRDefault="00E63373">
                  <w:pPr>
                    <w:pStyle w:val="TAC"/>
                    <w:rPr>
                      <w:b/>
                      <w:i/>
                      <w:iCs/>
                      <w:szCs w:val="22"/>
                    </w:rPr>
                  </w:pPr>
                  <w:r>
                    <w:rPr>
                      <w:b/>
                      <w:i/>
                      <w:iCs/>
                      <w:szCs w:val="22"/>
                    </w:rPr>
                    <w:t xml:space="preserve">N/A </w:t>
                  </w:r>
                </w:p>
              </w:tc>
              <w:tc>
                <w:tcPr>
                  <w:tcW w:w="1467" w:type="dxa"/>
                  <w:shd w:val="clear" w:color="auto" w:fill="auto"/>
                </w:tcPr>
                <w:p w14:paraId="1C0B1930" w14:textId="77777777" w:rsidR="0010634D" w:rsidRDefault="00E63373">
                  <w:pPr>
                    <w:pStyle w:val="TAC"/>
                    <w:rPr>
                      <w:b/>
                      <w:i/>
                      <w:iCs/>
                      <w:szCs w:val="22"/>
                      <w:lang w:val="fr-FR"/>
                    </w:rPr>
                  </w:pPr>
                  <w:r>
                    <w:rPr>
                      <w:b/>
                      <w:i/>
                      <w:iCs/>
                      <w:szCs w:val="22"/>
                    </w:rPr>
                    <w:t>N/A</w:t>
                  </w:r>
                </w:p>
              </w:tc>
              <w:tc>
                <w:tcPr>
                  <w:tcW w:w="1467" w:type="dxa"/>
                </w:tcPr>
                <w:p w14:paraId="70D211E3" w14:textId="77777777" w:rsidR="0010634D" w:rsidRDefault="00E63373">
                  <w:pPr>
                    <w:pStyle w:val="TAC"/>
                    <w:rPr>
                      <w:b/>
                      <w:i/>
                      <w:iCs/>
                      <w:szCs w:val="22"/>
                      <w:lang w:val="fr-FR"/>
                    </w:rPr>
                  </w:pPr>
                  <w:r>
                    <w:rPr>
                      <w:b/>
                      <w:i/>
                      <w:iCs/>
                      <w:szCs w:val="22"/>
                      <w:lang w:val="fr-FR"/>
                    </w:rPr>
                    <w:t>2x(N</w:t>
                  </w:r>
                  <w:r>
                    <w:rPr>
                      <w:b/>
                      <w:i/>
                      <w:iCs/>
                      <w:szCs w:val="22"/>
                      <w:vertAlign w:val="subscript"/>
                      <w:lang w:val="fr-FR"/>
                    </w:rPr>
                    <w:t>SCC_SSB</w:t>
                  </w:r>
                  <w:r>
                    <w:rPr>
                      <w:b/>
                      <w:i/>
                      <w:iCs/>
                      <w:szCs w:val="22"/>
                      <w:lang w:val="fr-FR"/>
                    </w:rPr>
                    <w:t xml:space="preserve"> +Y+2x N</w:t>
                  </w:r>
                  <w:r>
                    <w:rPr>
                      <w:b/>
                      <w:i/>
                      <w:iCs/>
                      <w:szCs w:val="22"/>
                      <w:vertAlign w:val="subscript"/>
                      <w:lang w:val="fr-FR"/>
                    </w:rPr>
                    <w:t>SCC_CSIRS</w:t>
                  </w:r>
                  <w:r>
                    <w:rPr>
                      <w:b/>
                      <w:i/>
                      <w:iCs/>
                      <w:szCs w:val="22"/>
                      <w:lang w:val="fr-FR"/>
                    </w:rPr>
                    <w:t xml:space="preserve"> )</w:t>
                  </w:r>
                </w:p>
              </w:tc>
            </w:tr>
          </w:tbl>
          <w:p w14:paraId="4FCDE4C3" w14:textId="77777777" w:rsidR="0010634D" w:rsidRDefault="0010634D">
            <w:pPr>
              <w:jc w:val="both"/>
              <w:rPr>
                <w:b/>
                <w:bCs/>
                <w:i/>
                <w:iCs/>
                <w:sz w:val="18"/>
                <w:lang w:eastAsia="ko-KR"/>
              </w:rPr>
            </w:pPr>
          </w:p>
          <w:p w14:paraId="28CDEDCC" w14:textId="77777777" w:rsidR="0010634D" w:rsidRDefault="00E63373">
            <w:pPr>
              <w:jc w:val="both"/>
              <w:rPr>
                <w:b/>
                <w:bCs/>
                <w:i/>
                <w:iCs/>
                <w:sz w:val="18"/>
              </w:rPr>
            </w:pPr>
            <w:r>
              <w:rPr>
                <w:b/>
                <w:bCs/>
                <w:i/>
                <w:iCs/>
                <w:sz w:val="18"/>
              </w:rPr>
              <w:t xml:space="preserve">Proposal 9: </w:t>
            </w:r>
          </w:p>
          <w:p w14:paraId="7F288698" w14:textId="77777777" w:rsidR="0010634D" w:rsidRDefault="00E63373">
            <w:pPr>
              <w:jc w:val="both"/>
              <w:rPr>
                <w:b/>
                <w:bCs/>
                <w:i/>
                <w:iCs/>
                <w:sz w:val="18"/>
              </w:rPr>
            </w:pPr>
            <w:r>
              <w:rPr>
                <w:b/>
                <w:bCs/>
                <w:i/>
                <w:iCs/>
                <w:sz w:val="18"/>
              </w:rPr>
              <w:t xml:space="preserve">For HO with </w:t>
            </w:r>
            <w:proofErr w:type="spellStart"/>
            <w:r>
              <w:rPr>
                <w:b/>
                <w:bCs/>
                <w:i/>
                <w:iCs/>
                <w:sz w:val="18"/>
              </w:rPr>
              <w:t>PSCell</w:t>
            </w:r>
            <w:proofErr w:type="spellEnd"/>
            <w:r>
              <w:rPr>
                <w:b/>
                <w:bCs/>
                <w:i/>
                <w:iCs/>
                <w:sz w:val="18"/>
              </w:rPr>
              <w:t xml:space="preserve"> from ‘FR1-FR1 NR-DC to FR1-FR1 NR-DC’ and ‘FR1-FR2 NR-DC to FR1-FR1 NR-DC’, the existing requirement in section 6.1.5.4 TS38.133 can be reused.</w:t>
            </w:r>
          </w:p>
          <w:p w14:paraId="50C06D1A" w14:textId="77777777" w:rsidR="0010634D" w:rsidRDefault="00E63373">
            <w:pPr>
              <w:jc w:val="both"/>
              <w:rPr>
                <w:b/>
                <w:bCs/>
                <w:i/>
                <w:iCs/>
                <w:sz w:val="18"/>
                <w:lang w:val="en-GB"/>
              </w:rPr>
            </w:pPr>
            <w:r>
              <w:rPr>
                <w:b/>
                <w:bCs/>
                <w:i/>
                <w:iCs/>
                <w:sz w:val="18"/>
              </w:rPr>
              <w:t xml:space="preserve">For HO with </w:t>
            </w:r>
            <w:proofErr w:type="spellStart"/>
            <w:r>
              <w:rPr>
                <w:b/>
                <w:bCs/>
                <w:i/>
                <w:iCs/>
                <w:sz w:val="18"/>
              </w:rPr>
              <w:t>PSCell</w:t>
            </w:r>
            <w:proofErr w:type="spellEnd"/>
            <w:r>
              <w:rPr>
                <w:b/>
                <w:bCs/>
                <w:i/>
                <w:iCs/>
                <w:sz w:val="18"/>
              </w:rPr>
              <w:t xml:space="preserve"> from ‘FR1-FR1 NR-DC to FR1-FR2 NR-DC’, the </w:t>
            </w:r>
            <w:r>
              <w:rPr>
                <w:b/>
                <w:bCs/>
                <w:i/>
                <w:iCs/>
                <w:sz w:val="18"/>
                <w:lang w:val="en-GB"/>
              </w:rPr>
              <w:t xml:space="preserve">processing time in existing </w:t>
            </w:r>
            <w:proofErr w:type="spellStart"/>
            <w:r>
              <w:rPr>
                <w:b/>
                <w:bCs/>
                <w:i/>
                <w:iCs/>
                <w:sz w:val="18"/>
                <w:lang w:val="en-GB"/>
              </w:rPr>
              <w:t>PSCell</w:t>
            </w:r>
            <w:proofErr w:type="spellEnd"/>
            <w:r>
              <w:rPr>
                <w:b/>
                <w:bCs/>
                <w:i/>
                <w:iCs/>
                <w:sz w:val="18"/>
                <w:lang w:val="en-GB"/>
              </w:rPr>
              <w:t xml:space="preserve"> change delay requirement in section 6.1.5.4.2 TS38.133 shall be defined as following:</w:t>
            </w:r>
          </w:p>
          <w:p w14:paraId="01267044" w14:textId="77777777" w:rsidR="0010634D" w:rsidRDefault="00E63373">
            <w:pPr>
              <w:pStyle w:val="aff6"/>
              <w:widowControl w:val="0"/>
              <w:numPr>
                <w:ilvl w:val="0"/>
                <w:numId w:val="7"/>
              </w:numPr>
              <w:overflowPunct/>
              <w:autoSpaceDE/>
              <w:autoSpaceDN/>
              <w:adjustRightInd/>
              <w:ind w:firstLineChars="0"/>
              <w:jc w:val="both"/>
              <w:textAlignment w:val="auto"/>
              <w:rPr>
                <w:b/>
                <w:bCs/>
                <w:i/>
                <w:iCs/>
                <w:sz w:val="18"/>
              </w:rPr>
            </w:pPr>
            <w:proofErr w:type="spellStart"/>
            <w:r>
              <w:rPr>
                <w:b/>
                <w:bCs/>
                <w:i/>
                <w:iCs/>
                <w:sz w:val="18"/>
              </w:rPr>
              <w:t>Tprocessing</w:t>
            </w:r>
            <w:proofErr w:type="spellEnd"/>
            <w:r>
              <w:rPr>
                <w:b/>
                <w:bCs/>
                <w:i/>
                <w:iCs/>
                <w:sz w:val="18"/>
              </w:rPr>
              <w:t xml:space="preserve"> = 50 </w:t>
            </w:r>
            <w:proofErr w:type="spellStart"/>
            <w:r>
              <w:rPr>
                <w:b/>
                <w:bCs/>
                <w:i/>
                <w:iCs/>
                <w:sz w:val="18"/>
              </w:rPr>
              <w:t>ms</w:t>
            </w:r>
            <w:proofErr w:type="spellEnd"/>
            <w:r>
              <w:rPr>
                <w:rFonts w:hint="eastAsia"/>
                <w:b/>
                <w:bCs/>
                <w:i/>
                <w:iCs/>
                <w:sz w:val="18"/>
              </w:rPr>
              <w:t xml:space="preserve"> i</w:t>
            </w:r>
            <w:r>
              <w:rPr>
                <w:b/>
                <w:bCs/>
                <w:i/>
                <w:iCs/>
                <w:sz w:val="18"/>
              </w:rPr>
              <w:t xml:space="preserve">f SMTC of the target unknown </w:t>
            </w:r>
            <w:proofErr w:type="spellStart"/>
            <w:r>
              <w:rPr>
                <w:b/>
                <w:bCs/>
                <w:i/>
                <w:iCs/>
                <w:sz w:val="18"/>
              </w:rPr>
              <w:t>PSCell</w:t>
            </w:r>
            <w:proofErr w:type="spellEnd"/>
            <w:r>
              <w:rPr>
                <w:b/>
                <w:bCs/>
                <w:i/>
                <w:iCs/>
                <w:sz w:val="18"/>
              </w:rPr>
              <w:t xml:space="preserve"> is configured in targetcellSMTC-SCG-r16 but not configured in </w:t>
            </w:r>
            <w:proofErr w:type="spellStart"/>
            <w:r>
              <w:rPr>
                <w:b/>
                <w:bCs/>
                <w:i/>
                <w:iCs/>
                <w:sz w:val="18"/>
              </w:rPr>
              <w:t>reconfigurationWithSync</w:t>
            </w:r>
            <w:proofErr w:type="spellEnd"/>
            <w:r>
              <w:rPr>
                <w:b/>
                <w:bCs/>
                <w:i/>
                <w:iCs/>
                <w:sz w:val="18"/>
              </w:rPr>
              <w:t>, o</w:t>
            </w:r>
            <w:r>
              <w:rPr>
                <w:rFonts w:hint="eastAsia"/>
                <w:b/>
                <w:bCs/>
                <w:i/>
                <w:iCs/>
                <w:sz w:val="18"/>
              </w:rPr>
              <w:t>therwise,</w:t>
            </w:r>
            <w:r>
              <w:rPr>
                <w:b/>
                <w:bCs/>
                <w:i/>
                <w:iCs/>
                <w:sz w:val="18"/>
              </w:rPr>
              <w:t xml:space="preserve"> </w:t>
            </w:r>
            <w:proofErr w:type="spellStart"/>
            <w:r>
              <w:rPr>
                <w:b/>
                <w:bCs/>
                <w:i/>
                <w:iCs/>
                <w:sz w:val="18"/>
              </w:rPr>
              <w:t>Tprocessing</w:t>
            </w:r>
            <w:proofErr w:type="spellEnd"/>
            <w:r>
              <w:rPr>
                <w:b/>
                <w:bCs/>
                <w:i/>
                <w:iCs/>
                <w:sz w:val="18"/>
              </w:rPr>
              <w:t xml:space="preserve"> = 4</w:t>
            </w:r>
            <w:r>
              <w:rPr>
                <w:rFonts w:hint="eastAsia"/>
                <w:b/>
                <w:bCs/>
                <w:i/>
                <w:iCs/>
                <w:sz w:val="18"/>
              </w:rPr>
              <w:t>5</w:t>
            </w:r>
            <w:r>
              <w:rPr>
                <w:b/>
                <w:bCs/>
                <w:i/>
                <w:iCs/>
                <w:sz w:val="18"/>
              </w:rPr>
              <w:t xml:space="preserve"> </w:t>
            </w:r>
            <w:proofErr w:type="spellStart"/>
            <w:r>
              <w:rPr>
                <w:b/>
                <w:bCs/>
                <w:i/>
                <w:iCs/>
                <w:sz w:val="18"/>
              </w:rPr>
              <w:t>ms.</w:t>
            </w:r>
            <w:proofErr w:type="spellEnd"/>
          </w:p>
          <w:p w14:paraId="3AAD90CF" w14:textId="77777777" w:rsidR="0010634D" w:rsidRDefault="00E63373">
            <w:pPr>
              <w:jc w:val="both"/>
              <w:rPr>
                <w:b/>
                <w:bCs/>
                <w:i/>
                <w:iCs/>
                <w:sz w:val="18"/>
                <w:lang w:val="en-GB"/>
              </w:rPr>
            </w:pPr>
            <w:r>
              <w:rPr>
                <w:b/>
                <w:bCs/>
                <w:i/>
                <w:iCs/>
                <w:sz w:val="18"/>
                <w:lang w:val="en-GB"/>
              </w:rPr>
              <w:t>Proposal 10: For SCG activation delay requirement in FR1+FR1 NR-DC, the following changes on existing requirement shall be added,</w:t>
            </w:r>
          </w:p>
          <w:p w14:paraId="2F992034" w14:textId="77777777" w:rsidR="0010634D" w:rsidRDefault="00E63373">
            <w:pPr>
              <w:pStyle w:val="aff6"/>
              <w:widowControl w:val="0"/>
              <w:numPr>
                <w:ilvl w:val="0"/>
                <w:numId w:val="6"/>
              </w:numPr>
              <w:overflowPunct/>
              <w:autoSpaceDE/>
              <w:autoSpaceDN/>
              <w:adjustRightInd/>
              <w:ind w:firstLineChars="0"/>
              <w:jc w:val="both"/>
              <w:textAlignment w:val="auto"/>
              <w:rPr>
                <w:b/>
                <w:bCs/>
                <w:i/>
                <w:iCs/>
                <w:sz w:val="18"/>
                <w:lang w:val="en-GB"/>
              </w:rPr>
            </w:pPr>
            <w:r>
              <w:rPr>
                <w:b/>
                <w:bCs/>
                <w:i/>
                <w:iCs/>
                <w:sz w:val="18"/>
                <w:lang w:val="en-GB"/>
              </w:rPr>
              <w:t xml:space="preserve">for RACH based </w:t>
            </w:r>
            <w:proofErr w:type="spellStart"/>
            <w:r>
              <w:rPr>
                <w:b/>
                <w:bCs/>
                <w:i/>
                <w:iCs/>
                <w:sz w:val="18"/>
                <w:lang w:val="en-GB"/>
              </w:rPr>
              <w:t>PSCell</w:t>
            </w:r>
            <w:proofErr w:type="spellEnd"/>
            <w:r>
              <w:rPr>
                <w:b/>
                <w:bCs/>
                <w:i/>
                <w:iCs/>
                <w:sz w:val="18"/>
                <w:lang w:val="en-GB"/>
              </w:rPr>
              <w:t xml:space="preserve"> activation, if the target cell is a known NR FR1 </w:t>
            </w:r>
            <w:proofErr w:type="spellStart"/>
            <w:r>
              <w:rPr>
                <w:b/>
                <w:bCs/>
                <w:i/>
                <w:iCs/>
                <w:sz w:val="18"/>
                <w:lang w:val="en-GB"/>
              </w:rPr>
              <w:t>PSCell</w:t>
            </w:r>
            <w:proofErr w:type="spellEnd"/>
            <w:r>
              <w:rPr>
                <w:b/>
                <w:bCs/>
                <w:i/>
                <w:iCs/>
                <w:sz w:val="18"/>
                <w:lang w:val="en-GB"/>
              </w:rPr>
              <w:t xml:space="preserve">, </w:t>
            </w:r>
            <w:proofErr w:type="spellStart"/>
            <w:r>
              <w:rPr>
                <w:b/>
                <w:bCs/>
                <w:i/>
                <w:iCs/>
                <w:sz w:val="18"/>
                <w:lang w:val="en-GB"/>
              </w:rPr>
              <w:t>Tsearch</w:t>
            </w:r>
            <w:proofErr w:type="spellEnd"/>
            <w:r>
              <w:rPr>
                <w:b/>
                <w:bCs/>
                <w:i/>
                <w:iCs/>
                <w:sz w:val="18"/>
                <w:lang w:val="en-GB"/>
              </w:rPr>
              <w:t xml:space="preserve"> = 0 </w:t>
            </w:r>
            <w:proofErr w:type="spellStart"/>
            <w:r>
              <w:rPr>
                <w:b/>
                <w:bCs/>
                <w:i/>
                <w:iCs/>
                <w:sz w:val="18"/>
                <w:lang w:val="en-GB"/>
              </w:rPr>
              <w:t>ms</w:t>
            </w:r>
            <w:proofErr w:type="spellEnd"/>
            <w:r>
              <w:rPr>
                <w:b/>
                <w:bCs/>
                <w:i/>
                <w:iCs/>
                <w:sz w:val="18"/>
                <w:lang w:val="en-GB"/>
              </w:rPr>
              <w:t xml:space="preserve">, and if the target cell is an unknown FR1 </w:t>
            </w:r>
            <w:proofErr w:type="spellStart"/>
            <w:r>
              <w:rPr>
                <w:b/>
                <w:bCs/>
                <w:i/>
                <w:iCs/>
                <w:sz w:val="18"/>
                <w:lang w:val="en-GB"/>
              </w:rPr>
              <w:t>PSCell</w:t>
            </w:r>
            <w:proofErr w:type="spellEnd"/>
            <w:r>
              <w:rPr>
                <w:b/>
                <w:bCs/>
                <w:i/>
                <w:iCs/>
                <w:sz w:val="18"/>
                <w:lang w:val="en-GB"/>
              </w:rPr>
              <w:t xml:space="preserve"> and Es/</w:t>
            </w:r>
            <w:proofErr w:type="spellStart"/>
            <w:r>
              <w:rPr>
                <w:b/>
                <w:bCs/>
                <w:i/>
                <w:iCs/>
                <w:sz w:val="18"/>
                <w:lang w:val="en-GB"/>
              </w:rPr>
              <w:t>Iot</w:t>
            </w:r>
            <w:proofErr w:type="spellEnd"/>
            <w:r>
              <w:rPr>
                <w:b/>
                <w:bCs/>
                <w:i/>
                <w:iCs/>
                <w:sz w:val="18"/>
                <w:lang w:val="en-GB"/>
              </w:rPr>
              <w:t xml:space="preserve"> ≥ -2 dB, then </w:t>
            </w:r>
            <w:proofErr w:type="spellStart"/>
            <w:r>
              <w:rPr>
                <w:b/>
                <w:bCs/>
                <w:i/>
                <w:iCs/>
                <w:sz w:val="18"/>
                <w:lang w:val="en-GB"/>
              </w:rPr>
              <w:t>Tsearch</w:t>
            </w:r>
            <w:proofErr w:type="spellEnd"/>
            <w:r>
              <w:rPr>
                <w:b/>
                <w:bCs/>
                <w:i/>
                <w:iCs/>
                <w:sz w:val="18"/>
                <w:lang w:val="en-GB"/>
              </w:rPr>
              <w:t xml:space="preserve"> = 3* </w:t>
            </w:r>
            <w:proofErr w:type="spellStart"/>
            <w:r>
              <w:rPr>
                <w:b/>
                <w:bCs/>
                <w:i/>
                <w:iCs/>
                <w:sz w:val="18"/>
                <w:lang w:val="en-GB"/>
              </w:rPr>
              <w:t>Trs</w:t>
            </w:r>
            <w:proofErr w:type="spellEnd"/>
            <w:r>
              <w:rPr>
                <w:b/>
                <w:bCs/>
                <w:i/>
                <w:iCs/>
                <w:sz w:val="18"/>
                <w:lang w:val="en-GB"/>
              </w:rPr>
              <w:t xml:space="preserve"> </w:t>
            </w:r>
            <w:proofErr w:type="spellStart"/>
            <w:r>
              <w:rPr>
                <w:b/>
                <w:bCs/>
                <w:i/>
                <w:iCs/>
                <w:sz w:val="18"/>
                <w:lang w:val="en-GB"/>
              </w:rPr>
              <w:t>ms</w:t>
            </w:r>
            <w:proofErr w:type="spellEnd"/>
            <w:r>
              <w:rPr>
                <w:b/>
                <w:bCs/>
                <w:i/>
                <w:iCs/>
                <w:sz w:val="18"/>
                <w:lang w:val="en-GB"/>
              </w:rPr>
              <w:t>.</w:t>
            </w:r>
          </w:p>
          <w:p w14:paraId="20754961" w14:textId="77777777" w:rsidR="0010634D" w:rsidRDefault="00E63373">
            <w:pPr>
              <w:rPr>
                <w:rFonts w:eastAsiaTheme="minorEastAsia"/>
                <w:sz w:val="18"/>
                <w:lang w:val="en-GB"/>
              </w:rPr>
            </w:pPr>
            <w:r>
              <w:rPr>
                <w:b/>
                <w:bCs/>
                <w:i/>
                <w:iCs/>
                <w:sz w:val="18"/>
                <w:lang w:val="en-GB"/>
              </w:rPr>
              <w:t>Proposal 11: For SCG activation delay requirement in FR1+FR1 NR-DC,</w:t>
            </w:r>
            <w:r>
              <w:rPr>
                <w:sz w:val="18"/>
              </w:rPr>
              <w:t xml:space="preserve"> </w:t>
            </w:r>
            <w:r>
              <w:rPr>
                <w:b/>
                <w:bCs/>
                <w:i/>
                <w:iCs/>
                <w:sz w:val="18"/>
                <w:lang w:val="en-GB"/>
              </w:rPr>
              <w:t xml:space="preserve">the </w:t>
            </w:r>
            <w:proofErr w:type="spellStart"/>
            <w:r>
              <w:rPr>
                <w:b/>
                <w:bCs/>
                <w:i/>
                <w:iCs/>
                <w:sz w:val="18"/>
                <w:lang w:val="en-GB"/>
              </w:rPr>
              <w:t>PSCell</w:t>
            </w:r>
            <w:proofErr w:type="spellEnd"/>
            <w:r>
              <w:rPr>
                <w:b/>
                <w:bCs/>
                <w:i/>
                <w:iCs/>
                <w:sz w:val="18"/>
                <w:lang w:val="en-GB"/>
              </w:rPr>
              <w:t xml:space="preserve"> is known if it has been meeting the relevant cell identification requirement during the last 5 seconds otherwise it is unknown.</w:t>
            </w:r>
          </w:p>
        </w:tc>
      </w:tr>
      <w:tr w:rsidR="0010634D" w14:paraId="64F2491E" w14:textId="77777777">
        <w:trPr>
          <w:trHeight w:val="468"/>
        </w:trPr>
        <w:tc>
          <w:tcPr>
            <w:tcW w:w="1129" w:type="dxa"/>
          </w:tcPr>
          <w:p w14:paraId="093837EC" w14:textId="77777777" w:rsidR="0010634D" w:rsidRDefault="00DA3EDB">
            <w:pPr>
              <w:rPr>
                <w:rFonts w:ascii="Arial" w:hAnsi="Arial" w:cs="Arial"/>
                <w:b/>
                <w:bCs/>
                <w:color w:val="0000FF"/>
                <w:sz w:val="16"/>
                <w:szCs w:val="16"/>
                <w:u w:val="single"/>
              </w:rPr>
            </w:pPr>
            <w:hyperlink r:id="rId12" w:history="1">
              <w:r w:rsidR="00E63373">
                <w:rPr>
                  <w:rStyle w:val="aff1"/>
                  <w:rFonts w:ascii="Arial" w:hAnsi="Arial" w:cs="Arial"/>
                  <w:b/>
                  <w:bCs/>
                  <w:sz w:val="16"/>
                  <w:szCs w:val="16"/>
                </w:rPr>
                <w:t>R4-2215717</w:t>
              </w:r>
            </w:hyperlink>
          </w:p>
        </w:tc>
        <w:tc>
          <w:tcPr>
            <w:tcW w:w="624" w:type="dxa"/>
          </w:tcPr>
          <w:p w14:paraId="4CC617D3" w14:textId="77777777" w:rsidR="0010634D" w:rsidRDefault="00E63373">
            <w:pPr>
              <w:spacing w:before="120" w:after="120"/>
              <w:rPr>
                <w:rFonts w:ascii="Arial" w:hAnsi="Arial" w:cs="Arial"/>
                <w:sz w:val="16"/>
                <w:szCs w:val="16"/>
              </w:rPr>
            </w:pPr>
            <w:r>
              <w:rPr>
                <w:rFonts w:ascii="Arial" w:hAnsi="Arial" w:cs="Arial"/>
                <w:sz w:val="16"/>
                <w:szCs w:val="16"/>
              </w:rPr>
              <w:t>CMCC</w:t>
            </w:r>
          </w:p>
        </w:tc>
        <w:tc>
          <w:tcPr>
            <w:tcW w:w="7878" w:type="dxa"/>
          </w:tcPr>
          <w:p w14:paraId="668CD13E" w14:textId="77777777" w:rsidR="0010634D" w:rsidRDefault="00E63373">
            <w:pPr>
              <w:spacing w:before="120" w:after="120"/>
              <w:rPr>
                <w:rFonts w:ascii="Arial" w:hAnsi="Arial" w:cs="Arial"/>
                <w:b/>
                <w:bCs/>
                <w:i/>
                <w:iCs/>
                <w:sz w:val="18"/>
                <w:szCs w:val="16"/>
                <w:lang w:val="en-GB"/>
              </w:rPr>
            </w:pPr>
            <w:r>
              <w:rPr>
                <w:rFonts w:ascii="Arial" w:hAnsi="Arial" w:cs="Arial"/>
                <w:b/>
                <w:bCs/>
                <w:i/>
                <w:iCs/>
                <w:sz w:val="18"/>
                <w:szCs w:val="16"/>
                <w:lang w:val="en-GB"/>
              </w:rPr>
              <w:t>Proposal 1: For RLM/BFD/CBD/L1-RSRP, the existing scheduling availability requirement for FR1 inter-band CA is reused for FR1-FR1 NR-DC scenario (i.e. there are no scheduling restrictions on FR1 serving cell(s) configured in other bands).</w:t>
            </w:r>
          </w:p>
          <w:p w14:paraId="43441E53" w14:textId="77777777" w:rsidR="0010634D" w:rsidRDefault="00E63373">
            <w:pPr>
              <w:spacing w:before="120" w:after="120"/>
              <w:rPr>
                <w:rFonts w:ascii="Arial" w:hAnsi="Arial" w:cs="Arial"/>
                <w:b/>
                <w:bCs/>
                <w:i/>
                <w:iCs/>
                <w:sz w:val="18"/>
                <w:szCs w:val="16"/>
              </w:rPr>
            </w:pPr>
            <w:r>
              <w:rPr>
                <w:rFonts w:ascii="Arial" w:hAnsi="Arial" w:cs="Arial"/>
                <w:b/>
                <w:bCs/>
                <w:i/>
                <w:iCs/>
                <w:sz w:val="18"/>
                <w:szCs w:val="16"/>
              </w:rPr>
              <w:t>Proposal 2: for CSSF outside gap for FR1+FR1 NR-DC, it is proposed as following:</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349"/>
              <w:gridCol w:w="1350"/>
              <w:gridCol w:w="1350"/>
              <w:gridCol w:w="1350"/>
              <w:gridCol w:w="1350"/>
            </w:tblGrid>
            <w:tr w:rsidR="0010634D" w14:paraId="2CFC08AE" w14:textId="77777777">
              <w:trPr>
                <w:trHeight w:val="360"/>
                <w:jc w:val="center"/>
              </w:trPr>
              <w:tc>
                <w:tcPr>
                  <w:tcW w:w="1170" w:type="dxa"/>
                  <w:shd w:val="clear" w:color="auto" w:fill="auto"/>
                </w:tcPr>
                <w:p w14:paraId="274C3816"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r>
                    <w:rPr>
                      <w:rFonts w:ascii="Arial" w:hAnsi="Arial" w:cs="Arial"/>
                      <w:b/>
                      <w:bCs/>
                      <w:i/>
                      <w:iCs/>
                      <w:sz w:val="18"/>
                      <w:szCs w:val="16"/>
                      <w:lang w:val="en-GB"/>
                    </w:rPr>
                    <w:t>Scenario</w:t>
                  </w:r>
                </w:p>
              </w:tc>
              <w:tc>
                <w:tcPr>
                  <w:tcW w:w="974" w:type="dxa"/>
                  <w:shd w:val="clear" w:color="auto" w:fill="auto"/>
                </w:tcPr>
                <w:p w14:paraId="321066FB"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proofErr w:type="spellStart"/>
                  <w:r>
                    <w:rPr>
                      <w:rFonts w:ascii="Arial" w:hAnsi="Arial" w:cs="Arial"/>
                      <w:b/>
                      <w:bCs/>
                      <w:i/>
                      <w:iCs/>
                      <w:sz w:val="18"/>
                      <w:szCs w:val="16"/>
                      <w:lang w:val="en-GB"/>
                    </w:rPr>
                    <w:t>CSSF</w:t>
                  </w:r>
                  <w:r>
                    <w:rPr>
                      <w:rFonts w:ascii="Arial" w:hAnsi="Arial" w:cs="Arial"/>
                      <w:b/>
                      <w:bCs/>
                      <w:i/>
                      <w:iCs/>
                      <w:sz w:val="18"/>
                      <w:szCs w:val="16"/>
                      <w:vertAlign w:val="subscript"/>
                      <w:lang w:val="en-GB"/>
                    </w:rPr>
                    <w:t>outside_</w:t>
                  </w:r>
                  <w:proofErr w:type="gramStart"/>
                  <w:r>
                    <w:rPr>
                      <w:rFonts w:ascii="Arial" w:hAnsi="Arial" w:cs="Arial"/>
                      <w:b/>
                      <w:bCs/>
                      <w:i/>
                      <w:iCs/>
                      <w:sz w:val="18"/>
                      <w:szCs w:val="16"/>
                      <w:vertAlign w:val="subscript"/>
                      <w:lang w:val="en-GB"/>
                    </w:rPr>
                    <w:t>gap,i</w:t>
                  </w:r>
                  <w:proofErr w:type="spellEnd"/>
                  <w:proofErr w:type="gramEnd"/>
                  <w:r>
                    <w:rPr>
                      <w:rFonts w:ascii="Arial" w:hAnsi="Arial" w:cs="Arial"/>
                      <w:b/>
                      <w:bCs/>
                      <w:i/>
                      <w:iCs/>
                      <w:sz w:val="18"/>
                      <w:szCs w:val="16"/>
                      <w:lang w:val="en-GB"/>
                    </w:rPr>
                    <w:t xml:space="preserve"> for FR1 PCC</w:t>
                  </w:r>
                </w:p>
              </w:tc>
              <w:tc>
                <w:tcPr>
                  <w:tcW w:w="1035" w:type="dxa"/>
                  <w:shd w:val="clear" w:color="auto" w:fill="auto"/>
                </w:tcPr>
                <w:p w14:paraId="3A4B6D7F"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proofErr w:type="spellStart"/>
                  <w:r>
                    <w:rPr>
                      <w:rFonts w:ascii="Arial" w:hAnsi="Arial" w:cs="Arial"/>
                      <w:b/>
                      <w:bCs/>
                      <w:i/>
                      <w:iCs/>
                      <w:sz w:val="18"/>
                      <w:szCs w:val="16"/>
                      <w:lang w:val="en-GB"/>
                    </w:rPr>
                    <w:t>CSSF</w:t>
                  </w:r>
                  <w:r>
                    <w:rPr>
                      <w:rFonts w:ascii="Arial" w:hAnsi="Arial" w:cs="Arial"/>
                      <w:b/>
                      <w:bCs/>
                      <w:i/>
                      <w:iCs/>
                      <w:sz w:val="18"/>
                      <w:szCs w:val="16"/>
                      <w:vertAlign w:val="subscript"/>
                      <w:lang w:val="en-GB"/>
                    </w:rPr>
                    <w:t>outside_</w:t>
                  </w:r>
                  <w:proofErr w:type="gramStart"/>
                  <w:r>
                    <w:rPr>
                      <w:rFonts w:ascii="Arial" w:hAnsi="Arial" w:cs="Arial"/>
                      <w:b/>
                      <w:bCs/>
                      <w:i/>
                      <w:iCs/>
                      <w:sz w:val="18"/>
                      <w:szCs w:val="16"/>
                      <w:vertAlign w:val="subscript"/>
                      <w:lang w:val="en-GB"/>
                    </w:rPr>
                    <w:t>gap,i</w:t>
                  </w:r>
                  <w:proofErr w:type="spellEnd"/>
                  <w:proofErr w:type="gramEnd"/>
                  <w:r>
                    <w:rPr>
                      <w:rFonts w:ascii="Arial" w:hAnsi="Arial" w:cs="Arial"/>
                      <w:b/>
                      <w:bCs/>
                      <w:i/>
                      <w:iCs/>
                      <w:sz w:val="18"/>
                      <w:szCs w:val="16"/>
                      <w:lang w:val="en-GB"/>
                    </w:rPr>
                    <w:t xml:space="preserve"> for FR1 SCC</w:t>
                  </w:r>
                </w:p>
              </w:tc>
              <w:tc>
                <w:tcPr>
                  <w:tcW w:w="1072" w:type="dxa"/>
                  <w:shd w:val="clear" w:color="auto" w:fill="auto"/>
                </w:tcPr>
                <w:p w14:paraId="7AB47175"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proofErr w:type="spellStart"/>
                  <w:r>
                    <w:rPr>
                      <w:rFonts w:ascii="Arial" w:hAnsi="Arial" w:cs="Arial"/>
                      <w:b/>
                      <w:bCs/>
                      <w:i/>
                      <w:iCs/>
                      <w:sz w:val="18"/>
                      <w:szCs w:val="16"/>
                      <w:lang w:val="en-GB"/>
                    </w:rPr>
                    <w:t>CSSF</w:t>
                  </w:r>
                  <w:r>
                    <w:rPr>
                      <w:rFonts w:ascii="Arial" w:hAnsi="Arial" w:cs="Arial"/>
                      <w:b/>
                      <w:bCs/>
                      <w:i/>
                      <w:iCs/>
                      <w:sz w:val="18"/>
                      <w:szCs w:val="16"/>
                      <w:vertAlign w:val="subscript"/>
                      <w:lang w:val="en-GB"/>
                    </w:rPr>
                    <w:t>outside_</w:t>
                  </w:r>
                  <w:proofErr w:type="gramStart"/>
                  <w:r>
                    <w:rPr>
                      <w:rFonts w:ascii="Arial" w:hAnsi="Arial" w:cs="Arial"/>
                      <w:b/>
                      <w:bCs/>
                      <w:i/>
                      <w:iCs/>
                      <w:sz w:val="18"/>
                      <w:szCs w:val="16"/>
                      <w:vertAlign w:val="subscript"/>
                      <w:lang w:val="en-GB"/>
                    </w:rPr>
                    <w:t>gap,i</w:t>
                  </w:r>
                  <w:proofErr w:type="spellEnd"/>
                  <w:proofErr w:type="gramEnd"/>
                  <w:r>
                    <w:rPr>
                      <w:rFonts w:ascii="Arial" w:hAnsi="Arial" w:cs="Arial"/>
                      <w:b/>
                      <w:bCs/>
                      <w:i/>
                      <w:iCs/>
                      <w:sz w:val="18"/>
                      <w:szCs w:val="16"/>
                      <w:lang w:val="en-GB"/>
                    </w:rPr>
                    <w:t xml:space="preserve"> for FR1 PSCC</w:t>
                  </w:r>
                </w:p>
              </w:tc>
              <w:tc>
                <w:tcPr>
                  <w:tcW w:w="1132" w:type="dxa"/>
                  <w:shd w:val="clear" w:color="auto" w:fill="auto"/>
                </w:tcPr>
                <w:p w14:paraId="77718AEA"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proofErr w:type="spellStart"/>
                  <w:r>
                    <w:rPr>
                      <w:rFonts w:ascii="Arial" w:hAnsi="Arial" w:cs="Arial"/>
                      <w:b/>
                      <w:bCs/>
                      <w:i/>
                      <w:iCs/>
                      <w:sz w:val="18"/>
                      <w:szCs w:val="16"/>
                      <w:lang w:val="en-GB"/>
                    </w:rPr>
                    <w:t>CSSF</w:t>
                  </w:r>
                  <w:r>
                    <w:rPr>
                      <w:rFonts w:ascii="Arial" w:hAnsi="Arial" w:cs="Arial"/>
                      <w:b/>
                      <w:bCs/>
                      <w:i/>
                      <w:iCs/>
                      <w:sz w:val="18"/>
                      <w:szCs w:val="16"/>
                      <w:vertAlign w:val="subscript"/>
                      <w:lang w:val="en-GB"/>
                    </w:rPr>
                    <w:t>outside_</w:t>
                  </w:r>
                  <w:proofErr w:type="gramStart"/>
                  <w:r>
                    <w:rPr>
                      <w:rFonts w:ascii="Arial" w:hAnsi="Arial" w:cs="Arial"/>
                      <w:b/>
                      <w:bCs/>
                      <w:i/>
                      <w:iCs/>
                      <w:sz w:val="18"/>
                      <w:szCs w:val="16"/>
                      <w:vertAlign w:val="subscript"/>
                      <w:lang w:val="en-GB"/>
                    </w:rPr>
                    <w:t>gap,i</w:t>
                  </w:r>
                  <w:proofErr w:type="spellEnd"/>
                  <w:proofErr w:type="gramEnd"/>
                  <w:r>
                    <w:rPr>
                      <w:rFonts w:ascii="Arial" w:hAnsi="Arial" w:cs="Arial"/>
                      <w:b/>
                      <w:bCs/>
                      <w:i/>
                      <w:iCs/>
                      <w:sz w:val="18"/>
                      <w:szCs w:val="16"/>
                      <w:lang w:val="en-GB"/>
                    </w:rPr>
                    <w:t xml:space="preserve"> for FR2 SCC where neighbour cell measuremen</w:t>
                  </w:r>
                  <w:r>
                    <w:rPr>
                      <w:rFonts w:ascii="Arial" w:hAnsi="Arial" w:cs="Arial"/>
                      <w:b/>
                      <w:bCs/>
                      <w:i/>
                      <w:iCs/>
                      <w:sz w:val="18"/>
                      <w:szCs w:val="16"/>
                      <w:lang w:val="en-GB"/>
                    </w:rPr>
                    <w:lastRenderedPageBreak/>
                    <w:t>t is not required</w:t>
                  </w:r>
                </w:p>
              </w:tc>
              <w:tc>
                <w:tcPr>
                  <w:tcW w:w="1132" w:type="dxa"/>
                </w:tcPr>
                <w:p w14:paraId="59EB251F"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proofErr w:type="spellStart"/>
                  <w:r>
                    <w:rPr>
                      <w:rFonts w:ascii="Arial" w:hAnsi="Arial" w:cs="Arial"/>
                      <w:b/>
                      <w:bCs/>
                      <w:i/>
                      <w:iCs/>
                      <w:sz w:val="18"/>
                      <w:szCs w:val="16"/>
                      <w:lang w:val="en-GB"/>
                    </w:rPr>
                    <w:lastRenderedPageBreak/>
                    <w:t>CSSF</w:t>
                  </w:r>
                  <w:r>
                    <w:rPr>
                      <w:rFonts w:ascii="Arial" w:hAnsi="Arial" w:cs="Arial"/>
                      <w:b/>
                      <w:bCs/>
                      <w:i/>
                      <w:iCs/>
                      <w:sz w:val="18"/>
                      <w:szCs w:val="16"/>
                      <w:vertAlign w:val="subscript"/>
                      <w:lang w:val="en-GB"/>
                    </w:rPr>
                    <w:t>outside_</w:t>
                  </w:r>
                  <w:proofErr w:type="gramStart"/>
                  <w:r>
                    <w:rPr>
                      <w:rFonts w:ascii="Arial" w:hAnsi="Arial" w:cs="Arial"/>
                      <w:b/>
                      <w:bCs/>
                      <w:i/>
                      <w:iCs/>
                      <w:sz w:val="18"/>
                      <w:szCs w:val="16"/>
                      <w:vertAlign w:val="subscript"/>
                      <w:lang w:val="en-GB"/>
                    </w:rPr>
                    <w:t>gap,i</w:t>
                  </w:r>
                  <w:proofErr w:type="spellEnd"/>
                  <w:proofErr w:type="gramEnd"/>
                  <w:r>
                    <w:rPr>
                      <w:rFonts w:ascii="Arial" w:hAnsi="Arial" w:cs="Arial"/>
                      <w:b/>
                      <w:bCs/>
                      <w:i/>
                      <w:iCs/>
                      <w:sz w:val="18"/>
                      <w:szCs w:val="16"/>
                      <w:lang w:val="en-GB"/>
                    </w:rPr>
                    <w:t xml:space="preserve"> for inter-frequency MO with no </w:t>
                  </w:r>
                  <w:r>
                    <w:rPr>
                      <w:rFonts w:ascii="Arial" w:hAnsi="Arial" w:cs="Arial"/>
                      <w:b/>
                      <w:bCs/>
                      <w:i/>
                      <w:iCs/>
                      <w:sz w:val="18"/>
                      <w:szCs w:val="16"/>
                      <w:lang w:val="en-GB"/>
                    </w:rPr>
                    <w:lastRenderedPageBreak/>
                    <w:t>measurement gap</w:t>
                  </w:r>
                </w:p>
              </w:tc>
            </w:tr>
            <w:tr w:rsidR="0010634D" w14:paraId="2CC87451" w14:textId="77777777">
              <w:trPr>
                <w:trHeight w:val="925"/>
                <w:jc w:val="center"/>
              </w:trPr>
              <w:tc>
                <w:tcPr>
                  <w:tcW w:w="1170" w:type="dxa"/>
                  <w:shd w:val="clear" w:color="auto" w:fill="auto"/>
                </w:tcPr>
                <w:p w14:paraId="5BE5BCB2"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r>
                    <w:rPr>
                      <w:rFonts w:ascii="Arial" w:hAnsi="Arial" w:cs="Arial"/>
                      <w:b/>
                      <w:bCs/>
                      <w:i/>
                      <w:iCs/>
                      <w:sz w:val="18"/>
                      <w:szCs w:val="16"/>
                      <w:lang w:val="en-GB"/>
                    </w:rPr>
                    <w:lastRenderedPageBreak/>
                    <w:t xml:space="preserve">FR1 + FR1 NR-DC (FR1 </w:t>
                  </w:r>
                  <w:proofErr w:type="spellStart"/>
                  <w:r>
                    <w:rPr>
                      <w:rFonts w:ascii="Arial" w:hAnsi="Arial" w:cs="Arial"/>
                      <w:b/>
                      <w:bCs/>
                      <w:i/>
                      <w:iCs/>
                      <w:sz w:val="18"/>
                      <w:szCs w:val="16"/>
                      <w:lang w:val="en-GB"/>
                    </w:rPr>
                    <w:t>PCell</w:t>
                  </w:r>
                  <w:proofErr w:type="spellEnd"/>
                  <w:r>
                    <w:rPr>
                      <w:rFonts w:ascii="Arial" w:hAnsi="Arial" w:cs="Arial"/>
                      <w:b/>
                      <w:bCs/>
                      <w:i/>
                      <w:iCs/>
                      <w:sz w:val="18"/>
                      <w:szCs w:val="16"/>
                      <w:lang w:val="en-GB"/>
                    </w:rPr>
                    <w:t xml:space="preserve"> and FR1 </w:t>
                  </w:r>
                  <w:proofErr w:type="spellStart"/>
                  <w:r>
                    <w:rPr>
                      <w:rFonts w:ascii="Arial" w:hAnsi="Arial" w:cs="Arial"/>
                      <w:b/>
                      <w:bCs/>
                      <w:i/>
                      <w:iCs/>
                      <w:sz w:val="18"/>
                      <w:szCs w:val="16"/>
                      <w:lang w:val="en-GB"/>
                    </w:rPr>
                    <w:t>PScell</w:t>
                  </w:r>
                  <w:proofErr w:type="spellEnd"/>
                  <w:r>
                    <w:rPr>
                      <w:rFonts w:ascii="Arial" w:hAnsi="Arial" w:cs="Arial"/>
                      <w:b/>
                      <w:bCs/>
                      <w:i/>
                      <w:iCs/>
                      <w:sz w:val="18"/>
                      <w:szCs w:val="16"/>
                      <w:lang w:val="en-GB"/>
                    </w:rPr>
                    <w:t xml:space="preserve">) </w:t>
                  </w:r>
                </w:p>
              </w:tc>
              <w:tc>
                <w:tcPr>
                  <w:tcW w:w="974" w:type="dxa"/>
                  <w:shd w:val="clear" w:color="auto" w:fill="auto"/>
                </w:tcPr>
                <w:p w14:paraId="1784EF6E"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r>
                    <w:rPr>
                      <w:rFonts w:ascii="Arial" w:hAnsi="Arial" w:cs="Arial"/>
                      <w:b/>
                      <w:bCs/>
                      <w:i/>
                      <w:iCs/>
                      <w:sz w:val="18"/>
                      <w:szCs w:val="16"/>
                      <w:lang w:val="en-GB"/>
                    </w:rPr>
                    <w:t>1 + N</w:t>
                  </w:r>
                  <w:r>
                    <w:rPr>
                      <w:rFonts w:ascii="Arial" w:hAnsi="Arial" w:cs="Arial"/>
                      <w:b/>
                      <w:bCs/>
                      <w:i/>
                      <w:iCs/>
                      <w:sz w:val="18"/>
                      <w:szCs w:val="16"/>
                      <w:vertAlign w:val="subscript"/>
                      <w:lang w:val="en-GB"/>
                    </w:rPr>
                    <w:t>PCC_CSIRS</w:t>
                  </w:r>
                  <w:r>
                    <w:rPr>
                      <w:rFonts w:ascii="Arial" w:hAnsi="Arial" w:cs="Arial"/>
                      <w:b/>
                      <w:bCs/>
                      <w:i/>
                      <w:iCs/>
                      <w:sz w:val="18"/>
                      <w:szCs w:val="16"/>
                      <w:lang w:val="en-GB"/>
                    </w:rPr>
                    <w:t xml:space="preserve"> </w:t>
                  </w:r>
                </w:p>
              </w:tc>
              <w:tc>
                <w:tcPr>
                  <w:tcW w:w="1035" w:type="dxa"/>
                  <w:shd w:val="clear" w:color="auto" w:fill="auto"/>
                </w:tcPr>
                <w:p w14:paraId="61E1FE9D"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fr-FR"/>
                    </w:rPr>
                  </w:pPr>
                  <w:r>
                    <w:rPr>
                      <w:rFonts w:ascii="Arial" w:hAnsi="Arial" w:cs="Arial"/>
                      <w:b/>
                      <w:bCs/>
                      <w:i/>
                      <w:iCs/>
                      <w:sz w:val="18"/>
                      <w:szCs w:val="16"/>
                      <w:lang w:val="fr-FR"/>
                    </w:rPr>
                    <w:t>2 × ( N</w:t>
                  </w:r>
                  <w:r>
                    <w:rPr>
                      <w:rFonts w:ascii="Arial" w:hAnsi="Arial" w:cs="Arial"/>
                      <w:b/>
                      <w:bCs/>
                      <w:i/>
                      <w:iCs/>
                      <w:sz w:val="18"/>
                      <w:szCs w:val="16"/>
                      <w:vertAlign w:val="subscript"/>
                      <w:lang w:val="fr-FR"/>
                    </w:rPr>
                    <w:t>SCC_SSB</w:t>
                  </w:r>
                  <w:r>
                    <w:rPr>
                      <w:rFonts w:ascii="Arial" w:hAnsi="Arial" w:cs="Arial"/>
                      <w:b/>
                      <w:bCs/>
                      <w:i/>
                      <w:iCs/>
                      <w:sz w:val="18"/>
                      <w:szCs w:val="16"/>
                      <w:lang w:val="fr-FR"/>
                    </w:rPr>
                    <w:t xml:space="preserve"> + Y + 2 × N</w:t>
                  </w:r>
                  <w:r>
                    <w:rPr>
                      <w:rFonts w:ascii="Arial" w:hAnsi="Arial" w:cs="Arial"/>
                      <w:b/>
                      <w:bCs/>
                      <w:i/>
                      <w:iCs/>
                      <w:sz w:val="18"/>
                      <w:szCs w:val="16"/>
                      <w:vertAlign w:val="subscript"/>
                      <w:lang w:val="fr-FR"/>
                    </w:rPr>
                    <w:t xml:space="preserve">SCC_CSIRS </w:t>
                  </w:r>
                  <w:r>
                    <w:rPr>
                      <w:rFonts w:ascii="Arial" w:hAnsi="Arial" w:cs="Arial"/>
                      <w:b/>
                      <w:bCs/>
                      <w:i/>
                      <w:iCs/>
                      <w:sz w:val="18"/>
                      <w:szCs w:val="16"/>
                      <w:lang w:val="fr-FR"/>
                    </w:rPr>
                    <w:t>)</w:t>
                  </w:r>
                </w:p>
              </w:tc>
              <w:tc>
                <w:tcPr>
                  <w:tcW w:w="1072" w:type="dxa"/>
                  <w:shd w:val="clear" w:color="auto" w:fill="auto"/>
                </w:tcPr>
                <w:p w14:paraId="35F1BAF5"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en-GB"/>
                    </w:rPr>
                  </w:pPr>
                  <w:r>
                    <w:rPr>
                      <w:rFonts w:ascii="Arial" w:hAnsi="Arial" w:cs="Arial"/>
                      <w:b/>
                      <w:bCs/>
                      <w:i/>
                      <w:iCs/>
                      <w:sz w:val="18"/>
                      <w:szCs w:val="16"/>
                      <w:lang w:val="en-GB"/>
                    </w:rPr>
                    <w:t xml:space="preserve">2 </w:t>
                  </w:r>
                  <w:r>
                    <w:rPr>
                      <w:rFonts w:ascii="Arial" w:hAnsi="Arial" w:cs="Arial"/>
                      <w:b/>
                      <w:bCs/>
                      <w:i/>
                      <w:iCs/>
                      <w:sz w:val="18"/>
                      <w:szCs w:val="16"/>
                      <w:lang w:val="fr-FR"/>
                    </w:rPr>
                    <w:t xml:space="preserve">× </w:t>
                  </w:r>
                  <w:r>
                    <w:rPr>
                      <w:rFonts w:ascii="Arial" w:hAnsi="Arial" w:cs="Arial"/>
                      <w:b/>
                      <w:bCs/>
                      <w:i/>
                      <w:iCs/>
                      <w:sz w:val="18"/>
                      <w:szCs w:val="16"/>
                      <w:lang w:val="en-GB"/>
                    </w:rPr>
                    <w:t>(1 + N</w:t>
                  </w:r>
                  <w:r>
                    <w:rPr>
                      <w:rFonts w:ascii="Arial" w:hAnsi="Arial" w:cs="Arial"/>
                      <w:b/>
                      <w:bCs/>
                      <w:i/>
                      <w:iCs/>
                      <w:sz w:val="18"/>
                      <w:szCs w:val="16"/>
                      <w:vertAlign w:val="subscript"/>
                      <w:lang w:val="en-GB"/>
                    </w:rPr>
                    <w:t>PSCC_</w:t>
                  </w:r>
                  <w:proofErr w:type="gramStart"/>
                  <w:r>
                    <w:rPr>
                      <w:rFonts w:ascii="Arial" w:hAnsi="Arial" w:cs="Arial"/>
                      <w:b/>
                      <w:bCs/>
                      <w:i/>
                      <w:iCs/>
                      <w:sz w:val="18"/>
                      <w:szCs w:val="16"/>
                      <w:vertAlign w:val="subscript"/>
                      <w:lang w:val="en-GB"/>
                    </w:rPr>
                    <w:t xml:space="preserve">CSIRS </w:t>
                  </w:r>
                  <w:r>
                    <w:rPr>
                      <w:rFonts w:ascii="Arial" w:hAnsi="Arial" w:cs="Arial"/>
                      <w:b/>
                      <w:bCs/>
                      <w:i/>
                      <w:iCs/>
                      <w:sz w:val="18"/>
                      <w:szCs w:val="16"/>
                      <w:lang w:val="en-GB"/>
                    </w:rPr>
                    <w:t>)</w:t>
                  </w:r>
                  <w:proofErr w:type="gramEnd"/>
                  <w:r>
                    <w:rPr>
                      <w:rFonts w:ascii="Arial" w:hAnsi="Arial" w:cs="Arial"/>
                      <w:b/>
                      <w:bCs/>
                      <w:i/>
                      <w:iCs/>
                      <w:sz w:val="18"/>
                      <w:szCs w:val="16"/>
                      <w:lang w:val="en-GB"/>
                    </w:rPr>
                    <w:t xml:space="preserve"> </w:t>
                  </w:r>
                </w:p>
              </w:tc>
              <w:tc>
                <w:tcPr>
                  <w:tcW w:w="1132" w:type="dxa"/>
                  <w:shd w:val="clear" w:color="auto" w:fill="auto"/>
                </w:tcPr>
                <w:p w14:paraId="159E0E64"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fr-FR"/>
                    </w:rPr>
                  </w:pPr>
                  <w:r>
                    <w:rPr>
                      <w:rFonts w:ascii="Arial" w:hAnsi="Arial" w:cs="Arial"/>
                      <w:b/>
                      <w:bCs/>
                      <w:i/>
                      <w:iCs/>
                      <w:sz w:val="18"/>
                      <w:szCs w:val="16"/>
                      <w:lang w:val="fr-FR"/>
                    </w:rPr>
                    <w:t>N/A</w:t>
                  </w:r>
                </w:p>
              </w:tc>
              <w:tc>
                <w:tcPr>
                  <w:tcW w:w="1132" w:type="dxa"/>
                </w:tcPr>
                <w:p w14:paraId="6B9ACD72" w14:textId="77777777" w:rsidR="0010634D" w:rsidRDefault="00E63373">
                  <w:pPr>
                    <w:overflowPunct w:val="0"/>
                    <w:autoSpaceDE w:val="0"/>
                    <w:autoSpaceDN w:val="0"/>
                    <w:adjustRightInd w:val="0"/>
                    <w:spacing w:before="120" w:after="120"/>
                    <w:textAlignment w:val="baseline"/>
                    <w:rPr>
                      <w:rFonts w:ascii="Arial" w:hAnsi="Arial" w:cs="Arial"/>
                      <w:b/>
                      <w:bCs/>
                      <w:i/>
                      <w:iCs/>
                      <w:sz w:val="18"/>
                      <w:szCs w:val="16"/>
                      <w:lang w:val="fr-FR"/>
                    </w:rPr>
                  </w:pPr>
                  <w:r>
                    <w:rPr>
                      <w:rFonts w:ascii="Arial" w:hAnsi="Arial" w:cs="Arial"/>
                      <w:b/>
                      <w:bCs/>
                      <w:i/>
                      <w:iCs/>
                      <w:sz w:val="18"/>
                      <w:szCs w:val="16"/>
                      <w:lang w:val="fr-FR"/>
                    </w:rPr>
                    <w:t>2 × (N</w:t>
                  </w:r>
                  <w:r>
                    <w:rPr>
                      <w:rFonts w:ascii="Arial" w:hAnsi="Arial" w:cs="Arial"/>
                      <w:b/>
                      <w:bCs/>
                      <w:i/>
                      <w:iCs/>
                      <w:sz w:val="18"/>
                      <w:szCs w:val="16"/>
                      <w:vertAlign w:val="subscript"/>
                      <w:lang w:val="fr-FR"/>
                    </w:rPr>
                    <w:t>SCC_SSB</w:t>
                  </w:r>
                  <w:r>
                    <w:rPr>
                      <w:rFonts w:ascii="Arial" w:hAnsi="Arial" w:cs="Arial"/>
                      <w:b/>
                      <w:bCs/>
                      <w:i/>
                      <w:iCs/>
                      <w:sz w:val="18"/>
                      <w:szCs w:val="16"/>
                      <w:lang w:val="fr-FR"/>
                    </w:rPr>
                    <w:t xml:space="preserve"> + Y + 2 ×  N</w:t>
                  </w:r>
                  <w:r>
                    <w:rPr>
                      <w:rFonts w:ascii="Arial" w:hAnsi="Arial" w:cs="Arial"/>
                      <w:b/>
                      <w:bCs/>
                      <w:i/>
                      <w:iCs/>
                      <w:sz w:val="18"/>
                      <w:szCs w:val="16"/>
                      <w:vertAlign w:val="subscript"/>
                      <w:lang w:val="fr-FR"/>
                    </w:rPr>
                    <w:t>SCC_CSIRS</w:t>
                  </w:r>
                  <w:r>
                    <w:rPr>
                      <w:rFonts w:ascii="Arial" w:hAnsi="Arial" w:cs="Arial"/>
                      <w:b/>
                      <w:bCs/>
                      <w:i/>
                      <w:iCs/>
                      <w:sz w:val="18"/>
                      <w:szCs w:val="16"/>
                      <w:lang w:val="fr-FR"/>
                    </w:rPr>
                    <w:t xml:space="preserve"> )</w:t>
                  </w:r>
                </w:p>
              </w:tc>
            </w:tr>
          </w:tbl>
          <w:p w14:paraId="21232277" w14:textId="77777777" w:rsidR="0010634D" w:rsidRDefault="0010634D">
            <w:pPr>
              <w:spacing w:before="120" w:after="120"/>
              <w:rPr>
                <w:rFonts w:ascii="Arial" w:hAnsi="Arial" w:cs="Arial"/>
                <w:b/>
                <w:bCs/>
                <w:i/>
                <w:iCs/>
                <w:sz w:val="18"/>
                <w:szCs w:val="16"/>
                <w:lang w:val="en-GB"/>
              </w:rPr>
            </w:pPr>
          </w:p>
          <w:p w14:paraId="5BEDFD4E" w14:textId="77777777" w:rsidR="0010634D" w:rsidRDefault="00E63373">
            <w:pPr>
              <w:spacing w:before="120" w:after="120"/>
              <w:rPr>
                <w:rFonts w:ascii="Arial" w:hAnsi="Arial" w:cs="Arial"/>
                <w:b/>
                <w:bCs/>
                <w:i/>
                <w:iCs/>
                <w:sz w:val="18"/>
                <w:szCs w:val="16"/>
                <w:lang w:val="en-GB"/>
              </w:rPr>
            </w:pPr>
            <w:r>
              <w:rPr>
                <w:rFonts w:ascii="Arial" w:hAnsi="Arial" w:cs="Arial" w:hint="eastAsia"/>
                <w:b/>
                <w:bCs/>
                <w:i/>
                <w:iCs/>
                <w:sz w:val="18"/>
                <w:szCs w:val="16"/>
                <w:lang w:val="en-GB"/>
              </w:rPr>
              <w:t>P</w:t>
            </w:r>
            <w:r>
              <w:rPr>
                <w:rFonts w:ascii="Arial" w:hAnsi="Arial" w:cs="Arial"/>
                <w:b/>
                <w:bCs/>
                <w:i/>
                <w:iCs/>
                <w:sz w:val="18"/>
                <w:szCs w:val="16"/>
                <w:lang w:val="en-GB"/>
              </w:rPr>
              <w:t xml:space="preserve">roposal 3: For the case HO with </w:t>
            </w:r>
            <w:proofErr w:type="spellStart"/>
            <w:r>
              <w:rPr>
                <w:rFonts w:ascii="Arial" w:hAnsi="Arial" w:cs="Arial"/>
                <w:b/>
                <w:bCs/>
                <w:i/>
                <w:iCs/>
                <w:sz w:val="18"/>
                <w:szCs w:val="16"/>
                <w:lang w:val="en-GB"/>
              </w:rPr>
              <w:t>PSCell</w:t>
            </w:r>
            <w:proofErr w:type="spellEnd"/>
            <w:r>
              <w:rPr>
                <w:rFonts w:ascii="Arial" w:hAnsi="Arial" w:cs="Arial"/>
                <w:b/>
                <w:bCs/>
                <w:i/>
                <w:iCs/>
                <w:sz w:val="18"/>
                <w:szCs w:val="16"/>
                <w:lang w:val="en-GB"/>
              </w:rPr>
              <w:t xml:space="preserve"> for FR1+FR1 NR-DC (FR1-FR1 NR-DC to FR1-FR1 NR-DC),</w:t>
            </w:r>
          </w:p>
          <w:p w14:paraId="541B7D84" w14:textId="77777777" w:rsidR="0010634D" w:rsidRDefault="00E63373">
            <w:pPr>
              <w:numPr>
                <w:ilvl w:val="0"/>
                <w:numId w:val="8"/>
              </w:numPr>
              <w:spacing w:before="120" w:after="120"/>
              <w:rPr>
                <w:rFonts w:ascii="Arial" w:hAnsi="Arial" w:cs="Arial"/>
                <w:b/>
                <w:bCs/>
                <w:i/>
                <w:iCs/>
                <w:sz w:val="18"/>
                <w:szCs w:val="16"/>
                <w:lang w:val="en-GB"/>
              </w:rPr>
            </w:pPr>
            <w:r>
              <w:rPr>
                <w:rFonts w:ascii="Arial" w:hAnsi="Arial" w:cs="Arial"/>
                <w:b/>
                <w:bCs/>
                <w:i/>
                <w:iCs/>
                <w:sz w:val="18"/>
                <w:szCs w:val="16"/>
                <w:lang w:val="en-GB"/>
              </w:rPr>
              <w:t xml:space="preserve">For </w:t>
            </w:r>
            <w:proofErr w:type="spellStart"/>
            <w:r>
              <w:rPr>
                <w:rFonts w:ascii="Arial" w:hAnsi="Arial" w:cs="Arial"/>
                <w:b/>
                <w:bCs/>
                <w:i/>
                <w:iCs/>
                <w:sz w:val="18"/>
                <w:szCs w:val="16"/>
                <w:lang w:val="en-GB"/>
              </w:rPr>
              <w:t>PCell</w:t>
            </w:r>
            <w:proofErr w:type="spellEnd"/>
            <w:r>
              <w:rPr>
                <w:rFonts w:ascii="Arial" w:hAnsi="Arial" w:cs="Arial"/>
                <w:b/>
                <w:bCs/>
                <w:i/>
                <w:iCs/>
                <w:sz w:val="18"/>
                <w:szCs w:val="16"/>
                <w:lang w:val="en-GB"/>
              </w:rPr>
              <w:t xml:space="preserve"> interruption time of </w:t>
            </w:r>
            <w:proofErr w:type="spellStart"/>
            <w:r>
              <w:rPr>
                <w:rFonts w:ascii="Arial" w:hAnsi="Arial" w:cs="Arial"/>
                <w:b/>
                <w:bCs/>
                <w:i/>
                <w:iCs/>
                <w:sz w:val="18"/>
                <w:szCs w:val="16"/>
                <w:lang w:val="en-GB"/>
              </w:rPr>
              <w:t>PCell</w:t>
            </w:r>
            <w:proofErr w:type="spellEnd"/>
            <w:r>
              <w:rPr>
                <w:rFonts w:ascii="Arial" w:hAnsi="Arial" w:cs="Arial"/>
                <w:b/>
                <w:bCs/>
                <w:i/>
                <w:iCs/>
                <w:sz w:val="18"/>
                <w:szCs w:val="16"/>
                <w:lang w:val="en-GB"/>
              </w:rPr>
              <w:t xml:space="preserve"> HO, the existing requirements (specified in section 6.1.5.4.1) can be </w:t>
            </w:r>
            <w:proofErr w:type="spellStart"/>
            <w:r>
              <w:rPr>
                <w:rFonts w:ascii="Arial" w:hAnsi="Arial" w:cs="Arial"/>
                <w:b/>
                <w:bCs/>
                <w:i/>
                <w:iCs/>
                <w:sz w:val="18"/>
                <w:szCs w:val="16"/>
                <w:lang w:val="en-GB"/>
              </w:rPr>
              <w:t>reusd</w:t>
            </w:r>
            <w:proofErr w:type="spellEnd"/>
            <w:r>
              <w:rPr>
                <w:rFonts w:ascii="Arial" w:hAnsi="Arial" w:cs="Arial"/>
                <w:b/>
                <w:bCs/>
                <w:i/>
                <w:iCs/>
                <w:sz w:val="18"/>
                <w:szCs w:val="16"/>
                <w:lang w:val="en-GB"/>
              </w:rPr>
              <w:t>.</w:t>
            </w:r>
          </w:p>
          <w:p w14:paraId="3DAB052C" w14:textId="77777777" w:rsidR="0010634D" w:rsidRDefault="00E63373">
            <w:pPr>
              <w:spacing w:before="120" w:after="120"/>
              <w:rPr>
                <w:rFonts w:ascii="Arial" w:hAnsi="Arial" w:cs="Arial"/>
                <w:sz w:val="18"/>
                <w:szCs w:val="16"/>
              </w:rPr>
            </w:pPr>
            <w:proofErr w:type="spellStart"/>
            <w:r>
              <w:rPr>
                <w:rFonts w:ascii="Arial" w:hAnsi="Arial" w:cs="Arial"/>
                <w:b/>
                <w:bCs/>
                <w:i/>
                <w:iCs/>
                <w:sz w:val="18"/>
                <w:szCs w:val="16"/>
                <w:lang w:val="en-GB"/>
              </w:rPr>
              <w:t>PSCell</w:t>
            </w:r>
            <w:proofErr w:type="spellEnd"/>
            <w:r>
              <w:rPr>
                <w:rFonts w:ascii="Arial" w:hAnsi="Arial" w:cs="Arial"/>
                <w:b/>
                <w:bCs/>
                <w:i/>
                <w:iCs/>
                <w:sz w:val="18"/>
                <w:szCs w:val="16"/>
                <w:lang w:val="en-GB"/>
              </w:rPr>
              <w:t xml:space="preserve"> change delay, </w:t>
            </w:r>
            <w:proofErr w:type="spellStart"/>
            <w:r>
              <w:rPr>
                <w:rFonts w:ascii="Arial" w:hAnsi="Arial" w:cs="Arial"/>
                <w:b/>
                <w:bCs/>
                <w:i/>
                <w:iCs/>
                <w:sz w:val="18"/>
                <w:szCs w:val="16"/>
                <w:lang w:val="en-GB"/>
              </w:rPr>
              <w:t>T</w:t>
            </w:r>
            <w:r>
              <w:rPr>
                <w:rFonts w:ascii="Arial" w:hAnsi="Arial" w:cs="Arial"/>
                <w:b/>
                <w:bCs/>
                <w:i/>
                <w:iCs/>
                <w:sz w:val="18"/>
                <w:szCs w:val="16"/>
                <w:vertAlign w:val="subscript"/>
                <w:lang w:val="en-GB"/>
              </w:rPr>
              <w:t>search_PSCell</w:t>
            </w:r>
            <w:proofErr w:type="spellEnd"/>
            <w:r>
              <w:rPr>
                <w:rFonts w:ascii="Arial" w:hAnsi="Arial" w:cs="Arial"/>
                <w:b/>
                <w:bCs/>
                <w:i/>
                <w:iCs/>
                <w:sz w:val="18"/>
                <w:szCs w:val="16"/>
                <w:lang w:val="en-GB"/>
              </w:rPr>
              <w:t xml:space="preserve"> need to refer to </w:t>
            </w:r>
            <w:r>
              <w:rPr>
                <w:rFonts w:ascii="Arial" w:hAnsi="Arial" w:cs="Arial" w:hint="eastAsia"/>
                <w:b/>
                <w:bCs/>
                <w:i/>
                <w:iCs/>
                <w:sz w:val="18"/>
                <w:szCs w:val="16"/>
                <w:lang w:val="en-GB"/>
              </w:rPr>
              <w:t xml:space="preserve">NR </w:t>
            </w:r>
            <w:proofErr w:type="spellStart"/>
            <w:r>
              <w:rPr>
                <w:rFonts w:ascii="Arial" w:hAnsi="Arial" w:cs="Arial" w:hint="eastAsia"/>
                <w:b/>
                <w:bCs/>
                <w:i/>
                <w:iCs/>
                <w:sz w:val="18"/>
                <w:szCs w:val="16"/>
                <w:lang w:val="en-GB"/>
              </w:rPr>
              <w:t>PSCell</w:t>
            </w:r>
            <w:proofErr w:type="spellEnd"/>
            <w:r>
              <w:rPr>
                <w:rFonts w:ascii="Arial" w:hAnsi="Arial" w:cs="Arial" w:hint="eastAsia"/>
                <w:b/>
                <w:bCs/>
                <w:i/>
                <w:iCs/>
                <w:sz w:val="18"/>
                <w:szCs w:val="16"/>
                <w:lang w:val="en-GB"/>
              </w:rPr>
              <w:t xml:space="preserve"> in FR1</w:t>
            </w:r>
            <w:r>
              <w:rPr>
                <w:rFonts w:ascii="Arial" w:hAnsi="Arial" w:cs="Arial"/>
                <w:b/>
                <w:bCs/>
                <w:i/>
                <w:iCs/>
                <w:sz w:val="18"/>
                <w:szCs w:val="16"/>
                <w:lang w:val="en-GB"/>
              </w:rPr>
              <w:t xml:space="preserve"> (i.e. i</w:t>
            </w:r>
            <w:r>
              <w:rPr>
                <w:rFonts w:ascii="Arial" w:hAnsi="Arial" w:cs="Arial" w:hint="eastAsia"/>
                <w:b/>
                <w:bCs/>
                <w:i/>
                <w:iCs/>
                <w:sz w:val="18"/>
                <w:szCs w:val="16"/>
                <w:lang w:val="en-GB"/>
              </w:rPr>
              <w:t xml:space="preserve">f the target cell is unknown and the target cell </w:t>
            </w:r>
            <w:proofErr w:type="spellStart"/>
            <w:r>
              <w:rPr>
                <w:rFonts w:ascii="Arial" w:hAnsi="Arial" w:cs="Arial" w:hint="eastAsia"/>
                <w:b/>
                <w:bCs/>
                <w:i/>
                <w:iCs/>
                <w:sz w:val="18"/>
                <w:szCs w:val="16"/>
                <w:lang w:val="en-GB"/>
              </w:rPr>
              <w:t>Ês</w:t>
            </w:r>
            <w:proofErr w:type="spellEnd"/>
            <w:r>
              <w:rPr>
                <w:rFonts w:ascii="Arial" w:hAnsi="Arial" w:cs="Arial" w:hint="eastAsia"/>
                <w:b/>
                <w:bCs/>
                <w:i/>
                <w:iCs/>
                <w:sz w:val="18"/>
                <w:szCs w:val="16"/>
                <w:lang w:val="en-GB"/>
              </w:rPr>
              <w:t>/</w:t>
            </w:r>
            <w:proofErr w:type="spellStart"/>
            <w:r>
              <w:rPr>
                <w:rFonts w:ascii="Arial" w:hAnsi="Arial" w:cs="Arial" w:hint="eastAsia"/>
                <w:b/>
                <w:bCs/>
                <w:i/>
                <w:iCs/>
                <w:sz w:val="18"/>
                <w:szCs w:val="16"/>
                <w:lang w:val="en-GB"/>
              </w:rPr>
              <w:t>Iot</w:t>
            </w:r>
            <w:proofErr w:type="spellEnd"/>
            <w:r>
              <w:rPr>
                <w:rFonts w:ascii="Arial" w:hAnsi="Arial" w:cs="Arial" w:hint="eastAsia"/>
                <w:b/>
                <w:bCs/>
                <w:i/>
                <w:iCs/>
                <w:sz w:val="18"/>
                <w:szCs w:val="16"/>
                <w:lang w:val="en-GB"/>
              </w:rPr>
              <w:t xml:space="preserve"> ≥ -2dB, </w:t>
            </w:r>
            <w:proofErr w:type="spellStart"/>
            <w:r>
              <w:rPr>
                <w:rFonts w:ascii="Arial" w:hAnsi="Arial" w:cs="Arial" w:hint="eastAsia"/>
                <w:b/>
                <w:bCs/>
                <w:i/>
                <w:iCs/>
                <w:sz w:val="18"/>
                <w:szCs w:val="16"/>
                <w:lang w:val="en-GB"/>
              </w:rPr>
              <w:t>Tsearch</w:t>
            </w:r>
            <w:proofErr w:type="spellEnd"/>
            <w:r>
              <w:rPr>
                <w:rFonts w:ascii="Arial" w:hAnsi="Arial" w:cs="Arial" w:hint="eastAsia"/>
                <w:b/>
                <w:bCs/>
                <w:i/>
                <w:iCs/>
                <w:sz w:val="18"/>
                <w:szCs w:val="16"/>
                <w:lang w:val="en-GB"/>
              </w:rPr>
              <w:t xml:space="preserve"> = 3* </w:t>
            </w:r>
            <w:proofErr w:type="spellStart"/>
            <w:r>
              <w:rPr>
                <w:rFonts w:ascii="Arial" w:hAnsi="Arial" w:cs="Arial" w:hint="eastAsia"/>
                <w:b/>
                <w:bCs/>
                <w:i/>
                <w:iCs/>
                <w:sz w:val="18"/>
                <w:szCs w:val="16"/>
                <w:lang w:val="en-GB"/>
              </w:rPr>
              <w:t>Trs</w:t>
            </w:r>
            <w:proofErr w:type="spellEnd"/>
            <w:r>
              <w:rPr>
                <w:rFonts w:ascii="Arial" w:hAnsi="Arial" w:cs="Arial" w:hint="eastAsia"/>
                <w:b/>
                <w:bCs/>
                <w:i/>
                <w:iCs/>
                <w:sz w:val="18"/>
                <w:szCs w:val="16"/>
                <w:lang w:val="en-GB"/>
              </w:rPr>
              <w:t xml:space="preserve"> </w:t>
            </w:r>
            <w:proofErr w:type="spellStart"/>
            <w:r>
              <w:rPr>
                <w:rFonts w:ascii="Arial" w:hAnsi="Arial" w:cs="Arial" w:hint="eastAsia"/>
                <w:b/>
                <w:bCs/>
                <w:i/>
                <w:iCs/>
                <w:sz w:val="18"/>
                <w:szCs w:val="16"/>
                <w:lang w:val="en-GB"/>
              </w:rPr>
              <w:t>ms</w:t>
            </w:r>
            <w:proofErr w:type="spellEnd"/>
            <w:r>
              <w:rPr>
                <w:rFonts w:ascii="Arial" w:hAnsi="Arial" w:cs="Arial"/>
                <w:b/>
                <w:bCs/>
                <w:i/>
                <w:iCs/>
                <w:sz w:val="18"/>
                <w:szCs w:val="16"/>
                <w:lang w:val="en-GB"/>
              </w:rPr>
              <w:t>)</w:t>
            </w:r>
          </w:p>
        </w:tc>
      </w:tr>
      <w:tr w:rsidR="0010634D" w14:paraId="49A0A69F" w14:textId="77777777">
        <w:trPr>
          <w:trHeight w:val="468"/>
        </w:trPr>
        <w:tc>
          <w:tcPr>
            <w:tcW w:w="1129" w:type="dxa"/>
          </w:tcPr>
          <w:p w14:paraId="3DEBDF76" w14:textId="77777777" w:rsidR="0010634D" w:rsidRDefault="00DA3EDB">
            <w:pPr>
              <w:rPr>
                <w:rFonts w:ascii="Arial" w:hAnsi="Arial" w:cs="Arial"/>
                <w:b/>
                <w:bCs/>
                <w:color w:val="0000FF"/>
                <w:sz w:val="16"/>
                <w:szCs w:val="16"/>
                <w:u w:val="single"/>
              </w:rPr>
            </w:pPr>
            <w:hyperlink r:id="rId13" w:history="1">
              <w:r w:rsidR="00E63373">
                <w:rPr>
                  <w:rStyle w:val="aff1"/>
                  <w:rFonts w:ascii="Arial" w:hAnsi="Arial" w:cs="Arial"/>
                  <w:b/>
                  <w:bCs/>
                  <w:sz w:val="16"/>
                  <w:szCs w:val="16"/>
                </w:rPr>
                <w:t>R4-2215763</w:t>
              </w:r>
            </w:hyperlink>
          </w:p>
        </w:tc>
        <w:tc>
          <w:tcPr>
            <w:tcW w:w="624" w:type="dxa"/>
          </w:tcPr>
          <w:p w14:paraId="1CE88A5C" w14:textId="77777777" w:rsidR="0010634D" w:rsidRDefault="00E63373">
            <w:pPr>
              <w:spacing w:before="120" w:after="120"/>
              <w:rPr>
                <w:rFonts w:ascii="Arial" w:hAnsi="Arial" w:cs="Arial"/>
                <w:sz w:val="16"/>
                <w:szCs w:val="16"/>
              </w:rPr>
            </w:pPr>
            <w:r>
              <w:rPr>
                <w:rFonts w:ascii="Arial" w:hAnsi="Arial" w:cs="Arial"/>
                <w:sz w:val="16"/>
                <w:szCs w:val="16"/>
              </w:rPr>
              <w:t>MediaTek Inc.</w:t>
            </w:r>
          </w:p>
        </w:tc>
        <w:tc>
          <w:tcPr>
            <w:tcW w:w="7878" w:type="dxa"/>
          </w:tcPr>
          <w:p w14:paraId="2010B2C2"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w:instrText>
            </w:r>
            <w:r>
              <w:rPr>
                <w:rFonts w:eastAsia="PMingLiU" w:cstheme="minorHAnsi" w:hint="eastAsia"/>
                <w:sz w:val="18"/>
              </w:rPr>
              <w:instrText>REF _Ref115357156 \h</w:instrText>
            </w:r>
            <w:r>
              <w:rPr>
                <w:rFonts w:eastAsia="PMingLiU" w:cstheme="minorHAnsi"/>
                <w:sz w:val="18"/>
              </w:rPr>
              <w:instrText xml:space="preserve">  \* MERGEFORMAT </w:instrText>
            </w:r>
            <w:r>
              <w:rPr>
                <w:rFonts w:eastAsia="PMingLiU" w:cstheme="minorHAnsi"/>
                <w:sz w:val="18"/>
              </w:rPr>
            </w:r>
            <w:r>
              <w:rPr>
                <w:rFonts w:eastAsia="PMingLiU" w:cstheme="minorHAnsi"/>
                <w:sz w:val="18"/>
              </w:rPr>
              <w:fldChar w:fldCharType="separate"/>
            </w:r>
            <w:r>
              <w:rPr>
                <w:rFonts w:cstheme="minorHAnsi"/>
                <w:b/>
                <w:sz w:val="18"/>
              </w:rPr>
              <w:t>Proposal 1: In R18 FR1+FR1 NR-DC, only discuss R16/R17 requirements mentioned in the WID</w:t>
            </w:r>
            <w:r>
              <w:rPr>
                <w:rFonts w:eastAsia="宋体" w:cstheme="minorHAnsi"/>
                <w:b/>
                <w:sz w:val="18"/>
              </w:rPr>
              <w:t>.</w:t>
            </w:r>
            <w:r>
              <w:rPr>
                <w:rFonts w:eastAsia="PMingLiU" w:cstheme="minorHAnsi"/>
                <w:sz w:val="18"/>
              </w:rPr>
              <w:fldChar w:fldCharType="end"/>
            </w:r>
          </w:p>
          <w:p w14:paraId="3BA66CF5"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_Ref115357158 \h  \* MERGEFORMAT </w:instrText>
            </w:r>
            <w:r>
              <w:rPr>
                <w:rFonts w:eastAsia="PMingLiU" w:cstheme="minorHAnsi"/>
                <w:sz w:val="18"/>
              </w:rPr>
            </w:r>
            <w:r>
              <w:rPr>
                <w:rFonts w:eastAsia="PMingLiU" w:cstheme="minorHAnsi"/>
                <w:sz w:val="18"/>
              </w:rPr>
              <w:fldChar w:fldCharType="separate"/>
            </w:r>
            <w:r>
              <w:rPr>
                <w:rFonts w:cstheme="minorHAnsi"/>
                <w:b/>
                <w:sz w:val="18"/>
              </w:rPr>
              <w:t xml:space="preserve">Proposal 2: For FR1+FR1 NR-DC case, existing interruption length requirement for NR </w:t>
            </w:r>
            <w:proofErr w:type="spellStart"/>
            <w:r>
              <w:rPr>
                <w:rFonts w:cstheme="minorHAnsi"/>
                <w:b/>
                <w:sz w:val="18"/>
              </w:rPr>
              <w:t>PSCell</w:t>
            </w:r>
            <w:proofErr w:type="spellEnd"/>
            <w:r>
              <w:rPr>
                <w:rFonts w:cstheme="minorHAnsi"/>
                <w:b/>
                <w:sz w:val="18"/>
              </w:rPr>
              <w:t xml:space="preserve"> addition/release can be reused.</w:t>
            </w:r>
            <w:r>
              <w:rPr>
                <w:rFonts w:eastAsia="PMingLiU" w:cstheme="minorHAnsi"/>
                <w:sz w:val="18"/>
              </w:rPr>
              <w:fldChar w:fldCharType="end"/>
            </w:r>
          </w:p>
          <w:p w14:paraId="7AAEBA7B"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_Ref115357160 \h  \* MERGEFORMAT </w:instrText>
            </w:r>
            <w:r>
              <w:rPr>
                <w:rFonts w:eastAsia="PMingLiU" w:cstheme="minorHAnsi"/>
                <w:sz w:val="18"/>
              </w:rPr>
            </w:r>
            <w:r>
              <w:rPr>
                <w:rFonts w:eastAsia="PMingLiU" w:cstheme="minorHAnsi"/>
                <w:sz w:val="18"/>
              </w:rPr>
              <w:fldChar w:fldCharType="separate"/>
            </w:r>
            <w:r>
              <w:rPr>
                <w:rFonts w:cstheme="minorHAnsi"/>
                <w:b/>
                <w:sz w:val="18"/>
              </w:rPr>
              <w:t xml:space="preserve">Proposal 3: For FR1+FR1 NR-DC case, existing conditional </w:t>
            </w:r>
            <w:proofErr w:type="spellStart"/>
            <w:r>
              <w:rPr>
                <w:rFonts w:cstheme="minorHAnsi"/>
                <w:b/>
                <w:sz w:val="18"/>
              </w:rPr>
              <w:t>PSCell</w:t>
            </w:r>
            <w:proofErr w:type="spellEnd"/>
            <w:r>
              <w:rPr>
                <w:rFonts w:cstheme="minorHAnsi"/>
                <w:b/>
                <w:sz w:val="18"/>
              </w:rPr>
              <w:t xml:space="preserve"> addition requirement can be reused. (section 8.9A TS38.133).</w:t>
            </w:r>
            <w:r>
              <w:rPr>
                <w:rFonts w:eastAsia="PMingLiU" w:cstheme="minorHAnsi"/>
                <w:sz w:val="18"/>
              </w:rPr>
              <w:fldChar w:fldCharType="end"/>
            </w:r>
          </w:p>
          <w:p w14:paraId="1C350BD4"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_Ref115357161 \h  \* MERGEFORMAT </w:instrText>
            </w:r>
            <w:r>
              <w:rPr>
                <w:rFonts w:eastAsia="PMingLiU" w:cstheme="minorHAnsi"/>
                <w:sz w:val="18"/>
              </w:rPr>
            </w:r>
            <w:r>
              <w:rPr>
                <w:rFonts w:eastAsia="PMingLiU" w:cstheme="minorHAnsi"/>
                <w:sz w:val="18"/>
              </w:rPr>
              <w:fldChar w:fldCharType="separate"/>
            </w:r>
            <w:r>
              <w:rPr>
                <w:rFonts w:cstheme="minorHAnsi"/>
                <w:b/>
                <w:sz w:val="18"/>
              </w:rPr>
              <w:t>Proposal 4: For scheduling availability in L3 measurement, to introduce the requirement for FR1+FR1 NR-DC scenario if the existing requirement has already included FR1 inter-band CA scenario.</w:t>
            </w:r>
            <w:r>
              <w:rPr>
                <w:rFonts w:eastAsia="PMingLiU" w:cstheme="minorHAnsi"/>
                <w:sz w:val="18"/>
              </w:rPr>
              <w:fldChar w:fldCharType="end"/>
            </w:r>
          </w:p>
          <w:p w14:paraId="3A138355"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_Ref115357162 \h  \* MERGEFORMAT </w:instrText>
            </w:r>
            <w:r>
              <w:rPr>
                <w:rFonts w:eastAsia="PMingLiU" w:cstheme="minorHAnsi"/>
                <w:sz w:val="18"/>
              </w:rPr>
            </w:r>
            <w:r>
              <w:rPr>
                <w:rFonts w:eastAsia="PMingLiU" w:cstheme="minorHAnsi"/>
                <w:sz w:val="18"/>
              </w:rPr>
              <w:fldChar w:fldCharType="separate"/>
            </w:r>
            <w:r>
              <w:rPr>
                <w:rFonts w:cstheme="minorHAnsi"/>
                <w:b/>
                <w:sz w:val="18"/>
              </w:rPr>
              <w:t>Proposal 5: For scheduling availability in L1 measurement (RLM/BFD/CBD/L1-RSRP), to introduce the requirement for FR1+FR1 NR-DC scenario if the existing requirement has already included FR1 inter-band CA scenario.</w:t>
            </w:r>
            <w:r>
              <w:rPr>
                <w:rFonts w:eastAsia="PMingLiU" w:cstheme="minorHAnsi"/>
                <w:sz w:val="18"/>
              </w:rPr>
              <w:fldChar w:fldCharType="end"/>
            </w:r>
          </w:p>
          <w:p w14:paraId="19A21A04" w14:textId="77777777" w:rsidR="0010634D" w:rsidRDefault="00E63373">
            <w:pPr>
              <w:snapToGrid w:val="0"/>
              <w:spacing w:before="100" w:beforeAutospacing="1" w:after="100" w:afterAutospacing="1"/>
              <w:jc w:val="both"/>
              <w:rPr>
                <w:rFonts w:eastAsia="PMingLiU" w:cstheme="minorHAnsi"/>
                <w:b/>
                <w:bCs/>
                <w:sz w:val="18"/>
              </w:rPr>
            </w:pPr>
            <w:r>
              <w:rPr>
                <w:rFonts w:eastAsia="PMingLiU" w:cstheme="minorHAnsi"/>
                <w:b/>
                <w:bCs/>
                <w:sz w:val="18"/>
              </w:rPr>
              <w:fldChar w:fldCharType="begin"/>
            </w:r>
            <w:r>
              <w:rPr>
                <w:rFonts w:eastAsia="PMingLiU" w:cstheme="minorHAnsi"/>
                <w:b/>
                <w:bCs/>
                <w:sz w:val="18"/>
              </w:rPr>
              <w:instrText xml:space="preserve"> REF _Ref115357166 \h  \* MERGEFORMAT </w:instrText>
            </w:r>
            <w:r>
              <w:rPr>
                <w:rFonts w:eastAsia="PMingLiU" w:cstheme="minorHAnsi"/>
                <w:b/>
                <w:bCs/>
                <w:sz w:val="18"/>
              </w:rPr>
            </w:r>
            <w:r>
              <w:rPr>
                <w:rFonts w:eastAsia="PMingLiU" w:cstheme="minorHAnsi"/>
                <w:b/>
                <w:bCs/>
                <w:sz w:val="18"/>
              </w:rPr>
              <w:fldChar w:fldCharType="separate"/>
            </w:r>
            <w:r>
              <w:rPr>
                <w:b/>
                <w:bCs/>
                <w:sz w:val="18"/>
              </w:rPr>
              <w:t xml:space="preserve">Observation 1: If UE supports simultaneous transmission/reception in inter-band NR-DC, the </w:t>
            </w:r>
            <w:proofErr w:type="spellStart"/>
            <w:r>
              <w:rPr>
                <w:b/>
                <w:bCs/>
                <w:i/>
                <w:iCs/>
                <w:sz w:val="18"/>
              </w:rPr>
              <w:t>simultaneousRxTxInterBandCA</w:t>
            </w:r>
            <w:proofErr w:type="spellEnd"/>
            <w:r>
              <w:rPr>
                <w:b/>
                <w:bCs/>
                <w:sz w:val="18"/>
              </w:rPr>
              <w:t xml:space="preserve"> should be included in </w:t>
            </w:r>
            <w:r>
              <w:rPr>
                <w:b/>
                <w:bCs/>
                <w:i/>
                <w:iCs/>
                <w:sz w:val="18"/>
              </w:rPr>
              <w:t>ca-</w:t>
            </w:r>
            <w:proofErr w:type="spellStart"/>
            <w:r>
              <w:rPr>
                <w:b/>
                <w:bCs/>
                <w:i/>
                <w:iCs/>
                <w:sz w:val="18"/>
              </w:rPr>
              <w:t>ParametersNR</w:t>
            </w:r>
            <w:proofErr w:type="spellEnd"/>
            <w:r>
              <w:rPr>
                <w:b/>
                <w:bCs/>
                <w:i/>
                <w:iCs/>
                <w:sz w:val="18"/>
              </w:rPr>
              <w:t>-</w:t>
            </w:r>
            <w:proofErr w:type="spellStart"/>
            <w:r>
              <w:rPr>
                <w:b/>
                <w:bCs/>
                <w:i/>
                <w:iCs/>
                <w:sz w:val="18"/>
              </w:rPr>
              <w:t>ForDC</w:t>
            </w:r>
            <w:proofErr w:type="spellEnd"/>
            <w:r>
              <w:rPr>
                <w:b/>
                <w:bCs/>
                <w:sz w:val="18"/>
              </w:rPr>
              <w:t>.</w:t>
            </w:r>
            <w:r>
              <w:rPr>
                <w:rFonts w:eastAsia="PMingLiU" w:cstheme="minorHAnsi"/>
                <w:b/>
                <w:bCs/>
                <w:sz w:val="18"/>
              </w:rPr>
              <w:fldChar w:fldCharType="end"/>
            </w:r>
          </w:p>
          <w:p w14:paraId="7ACCBF86"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_Ref115357169 \h  \* MERGEFORMAT </w:instrText>
            </w:r>
            <w:r>
              <w:rPr>
                <w:rFonts w:eastAsia="PMingLiU" w:cstheme="minorHAnsi"/>
                <w:sz w:val="18"/>
              </w:rPr>
            </w:r>
            <w:r>
              <w:rPr>
                <w:rFonts w:eastAsia="PMingLiU" w:cstheme="minorHAnsi"/>
                <w:sz w:val="18"/>
              </w:rPr>
              <w:fldChar w:fldCharType="separate"/>
            </w:r>
            <w:r>
              <w:rPr>
                <w:rFonts w:cstheme="minorHAnsi"/>
                <w:b/>
                <w:sz w:val="18"/>
              </w:rPr>
              <w:t>Proposal 6: For applicability requirement (clause 3.6.9 for scheduling availability), two options are suggested:</w:t>
            </w:r>
            <w:r>
              <w:rPr>
                <w:rFonts w:eastAsia="PMingLiU" w:cstheme="minorHAnsi"/>
                <w:sz w:val="18"/>
              </w:rPr>
              <w:fldChar w:fldCharType="end"/>
            </w:r>
          </w:p>
          <w:p w14:paraId="1BDC811A" w14:textId="77777777" w:rsidR="0010634D" w:rsidRDefault="00E63373">
            <w:pPr>
              <w:pStyle w:val="aff6"/>
              <w:widowControl w:val="0"/>
              <w:numPr>
                <w:ilvl w:val="0"/>
                <w:numId w:val="9"/>
              </w:numPr>
              <w:overflowPunct/>
              <w:autoSpaceDE/>
              <w:autoSpaceDN/>
              <w:adjustRightInd/>
              <w:ind w:firstLineChars="0"/>
              <w:contextualSpacing/>
              <w:jc w:val="both"/>
              <w:textAlignment w:val="center"/>
              <w:rPr>
                <w:rFonts w:cstheme="minorHAnsi"/>
                <w:b/>
                <w:sz w:val="18"/>
              </w:rPr>
            </w:pPr>
            <w:r>
              <w:rPr>
                <w:rFonts w:cstheme="minorHAnsi"/>
                <w:b/>
                <w:sz w:val="18"/>
              </w:rPr>
              <w:t>Option 1: current spec can be reused and no spec impact for FR1-FR1 NR-DC</w:t>
            </w:r>
          </w:p>
          <w:p w14:paraId="75517B03" w14:textId="77777777" w:rsidR="0010634D" w:rsidRDefault="00E63373">
            <w:pPr>
              <w:pStyle w:val="aff6"/>
              <w:widowControl w:val="0"/>
              <w:numPr>
                <w:ilvl w:val="0"/>
                <w:numId w:val="9"/>
              </w:numPr>
              <w:overflowPunct/>
              <w:autoSpaceDE/>
              <w:autoSpaceDN/>
              <w:adjustRightInd/>
              <w:ind w:firstLineChars="0"/>
              <w:contextualSpacing/>
              <w:jc w:val="both"/>
              <w:textAlignment w:val="center"/>
              <w:rPr>
                <w:rFonts w:cstheme="minorHAnsi"/>
                <w:b/>
                <w:sz w:val="18"/>
              </w:rPr>
            </w:pPr>
            <w:r>
              <w:rPr>
                <w:rFonts w:cstheme="minorHAnsi"/>
                <w:b/>
                <w:sz w:val="18"/>
              </w:rPr>
              <w:t xml:space="preserve">Option 2: update current spec to make it clearer, e.g. clarify </w:t>
            </w:r>
            <w:proofErr w:type="spellStart"/>
            <w:r>
              <w:rPr>
                <w:rFonts w:cstheme="minorHAnsi"/>
                <w:b/>
                <w:i/>
                <w:sz w:val="18"/>
              </w:rPr>
              <w:t>simultaneousRxTxInterBandCA</w:t>
            </w:r>
            <w:proofErr w:type="spellEnd"/>
            <w:r>
              <w:rPr>
                <w:rFonts w:cstheme="minorHAnsi"/>
                <w:b/>
                <w:sz w:val="18"/>
              </w:rPr>
              <w:t xml:space="preserve"> is included in </w:t>
            </w:r>
            <w:r>
              <w:rPr>
                <w:b/>
                <w:i/>
                <w:iCs/>
                <w:sz w:val="18"/>
              </w:rPr>
              <w:t>ca-</w:t>
            </w:r>
            <w:proofErr w:type="spellStart"/>
            <w:r>
              <w:rPr>
                <w:b/>
                <w:i/>
                <w:iCs/>
                <w:sz w:val="18"/>
              </w:rPr>
              <w:t>ParametersNR</w:t>
            </w:r>
            <w:proofErr w:type="spellEnd"/>
            <w:r>
              <w:rPr>
                <w:b/>
                <w:i/>
                <w:iCs/>
                <w:sz w:val="18"/>
              </w:rPr>
              <w:t>-</w:t>
            </w:r>
            <w:proofErr w:type="spellStart"/>
            <w:r>
              <w:rPr>
                <w:b/>
                <w:i/>
                <w:iCs/>
                <w:sz w:val="18"/>
              </w:rPr>
              <w:t>ForDC</w:t>
            </w:r>
            <w:proofErr w:type="spellEnd"/>
            <w:r>
              <w:rPr>
                <w:rFonts w:cstheme="minorHAnsi"/>
                <w:b/>
                <w:sz w:val="18"/>
              </w:rPr>
              <w:t>.</w:t>
            </w:r>
          </w:p>
          <w:p w14:paraId="51E9279C"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_Ref115357170 \h  \* MERGEFORMAT </w:instrText>
            </w:r>
            <w:r>
              <w:rPr>
                <w:rFonts w:eastAsia="PMingLiU" w:cstheme="minorHAnsi"/>
                <w:sz w:val="18"/>
              </w:rPr>
            </w:r>
            <w:r>
              <w:rPr>
                <w:rFonts w:eastAsia="PMingLiU" w:cstheme="minorHAnsi"/>
                <w:sz w:val="18"/>
              </w:rPr>
              <w:fldChar w:fldCharType="separate"/>
            </w:r>
            <w:r>
              <w:rPr>
                <w:rFonts w:cstheme="minorHAnsi"/>
                <w:b/>
                <w:sz w:val="18"/>
              </w:rPr>
              <w:t>Proposal 7: CSSF outside gap for FR1+FR1 NR-DC is as following table.</w:t>
            </w:r>
            <w:r>
              <w:rPr>
                <w:rFonts w:eastAsia="PMingLiU" w:cstheme="minorHAnsi"/>
                <w:sz w:val="18"/>
              </w:rPr>
              <w:fldChar w:fldCharType="end"/>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114"/>
              <w:gridCol w:w="1334"/>
              <w:gridCol w:w="1114"/>
              <w:gridCol w:w="1114"/>
              <w:gridCol w:w="1114"/>
              <w:gridCol w:w="1114"/>
            </w:tblGrid>
            <w:tr w:rsidR="0010634D" w14:paraId="105B38E7" w14:textId="77777777">
              <w:trPr>
                <w:trHeight w:val="320"/>
                <w:jc w:val="center"/>
              </w:trPr>
              <w:tc>
                <w:tcPr>
                  <w:tcW w:w="1348" w:type="dxa"/>
                  <w:shd w:val="clear" w:color="auto" w:fill="auto"/>
                </w:tcPr>
                <w:p w14:paraId="78A17FE2" w14:textId="77777777" w:rsidR="0010634D" w:rsidRDefault="00E63373">
                  <w:pPr>
                    <w:pStyle w:val="TAH"/>
                    <w:rPr>
                      <w:rFonts w:ascii="Times New Roman" w:hAnsi="Times New Roman"/>
                      <w:b w:val="0"/>
                      <w:bCs/>
                      <w:szCs w:val="16"/>
                    </w:rPr>
                  </w:pPr>
                  <w:r>
                    <w:rPr>
                      <w:rFonts w:ascii="Times New Roman" w:hAnsi="Times New Roman"/>
                      <w:b w:val="0"/>
                      <w:bCs/>
                      <w:szCs w:val="16"/>
                    </w:rPr>
                    <w:lastRenderedPageBreak/>
                    <w:t>Scenario</w:t>
                  </w:r>
                </w:p>
              </w:tc>
              <w:tc>
                <w:tcPr>
                  <w:tcW w:w="1155" w:type="dxa"/>
                  <w:shd w:val="clear" w:color="auto" w:fill="auto"/>
                </w:tcPr>
                <w:p w14:paraId="66B3F6BD" w14:textId="77777777" w:rsidR="0010634D" w:rsidRPr="0010634D" w:rsidRDefault="00E63373">
                  <w:pPr>
                    <w:pStyle w:val="TAH"/>
                    <w:rPr>
                      <w:rFonts w:ascii="Times New Roman" w:hAnsi="Times New Roman"/>
                      <w:b w:val="0"/>
                      <w:bCs/>
                      <w:szCs w:val="16"/>
                      <w:lang w:val="en-US"/>
                      <w:rPrChange w:id="161" w:author="Li, Hua" w:date="2022-10-12T14:13:00Z">
                        <w:rPr>
                          <w:rFonts w:ascii="Times New Roman" w:hAnsi="Times New Roman"/>
                          <w:b w:val="0"/>
                          <w:bCs/>
                          <w:szCs w:val="16"/>
                        </w:rPr>
                      </w:rPrChange>
                    </w:rPr>
                  </w:pPr>
                  <w:proofErr w:type="spellStart"/>
                  <w:r>
                    <w:rPr>
                      <w:rFonts w:ascii="Times New Roman" w:hAnsi="Times New Roman"/>
                      <w:b w:val="0"/>
                      <w:bCs/>
                      <w:szCs w:val="16"/>
                      <w:lang w:val="en-US"/>
                      <w:rPrChange w:id="162" w:author="Li, Hua" w:date="2022-10-12T14:13:00Z">
                        <w:rPr>
                          <w:rFonts w:ascii="Times New Roman" w:hAnsi="Times New Roman"/>
                          <w:b w:val="0"/>
                          <w:bCs/>
                          <w:szCs w:val="16"/>
                        </w:rPr>
                      </w:rPrChange>
                    </w:rPr>
                    <w:t>CSSF</w:t>
                  </w:r>
                  <w:r>
                    <w:rPr>
                      <w:rFonts w:ascii="Times New Roman" w:hAnsi="Times New Roman"/>
                      <w:b w:val="0"/>
                      <w:bCs/>
                      <w:szCs w:val="16"/>
                      <w:vertAlign w:val="subscript"/>
                      <w:lang w:val="en-US"/>
                      <w:rPrChange w:id="163" w:author="Li, Hua" w:date="2022-10-12T14:13:00Z">
                        <w:rPr>
                          <w:rFonts w:ascii="Times New Roman" w:hAnsi="Times New Roman"/>
                          <w:b w:val="0"/>
                          <w:bCs/>
                          <w:szCs w:val="16"/>
                          <w:vertAlign w:val="subscript"/>
                        </w:rPr>
                      </w:rPrChange>
                    </w:rPr>
                    <w:t>outside_</w:t>
                  </w:r>
                  <w:proofErr w:type="gramStart"/>
                  <w:r>
                    <w:rPr>
                      <w:rFonts w:ascii="Times New Roman" w:hAnsi="Times New Roman"/>
                      <w:b w:val="0"/>
                      <w:bCs/>
                      <w:szCs w:val="16"/>
                      <w:vertAlign w:val="subscript"/>
                      <w:lang w:val="en-US"/>
                      <w:rPrChange w:id="164" w:author="Li, Hua" w:date="2022-10-12T14:13:00Z">
                        <w:rPr>
                          <w:rFonts w:ascii="Times New Roman" w:hAnsi="Times New Roman"/>
                          <w:b w:val="0"/>
                          <w:bCs/>
                          <w:szCs w:val="16"/>
                          <w:vertAlign w:val="subscript"/>
                        </w:rPr>
                      </w:rPrChange>
                    </w:rPr>
                    <w:t>gap,i</w:t>
                  </w:r>
                  <w:proofErr w:type="spellEnd"/>
                  <w:proofErr w:type="gramEnd"/>
                  <w:r>
                    <w:rPr>
                      <w:rFonts w:ascii="Times New Roman" w:hAnsi="Times New Roman"/>
                      <w:b w:val="0"/>
                      <w:bCs/>
                      <w:szCs w:val="16"/>
                      <w:lang w:val="en-US"/>
                      <w:rPrChange w:id="165" w:author="Li, Hua" w:date="2022-10-12T14:13:00Z">
                        <w:rPr>
                          <w:rFonts w:ascii="Times New Roman" w:hAnsi="Times New Roman"/>
                          <w:b w:val="0"/>
                          <w:bCs/>
                          <w:szCs w:val="16"/>
                        </w:rPr>
                      </w:rPrChange>
                    </w:rPr>
                    <w:t xml:space="preserve"> for FR1 PCC</w:t>
                  </w:r>
                </w:p>
              </w:tc>
              <w:tc>
                <w:tcPr>
                  <w:tcW w:w="1348" w:type="dxa"/>
                  <w:shd w:val="clear" w:color="auto" w:fill="auto"/>
                </w:tcPr>
                <w:p w14:paraId="210D9165" w14:textId="77777777" w:rsidR="0010634D" w:rsidRPr="0010634D" w:rsidRDefault="00E63373">
                  <w:pPr>
                    <w:pStyle w:val="TAH"/>
                    <w:rPr>
                      <w:rFonts w:ascii="Times New Roman" w:hAnsi="Times New Roman"/>
                      <w:b w:val="0"/>
                      <w:bCs/>
                      <w:szCs w:val="16"/>
                      <w:lang w:val="en-US"/>
                      <w:rPrChange w:id="166" w:author="Li, Hua" w:date="2022-10-12T14:13:00Z">
                        <w:rPr>
                          <w:rFonts w:ascii="Times New Roman" w:hAnsi="Times New Roman"/>
                          <w:b w:val="0"/>
                          <w:bCs/>
                          <w:szCs w:val="16"/>
                        </w:rPr>
                      </w:rPrChange>
                    </w:rPr>
                  </w:pPr>
                  <w:proofErr w:type="spellStart"/>
                  <w:r>
                    <w:rPr>
                      <w:rFonts w:ascii="Times New Roman" w:hAnsi="Times New Roman"/>
                      <w:b w:val="0"/>
                      <w:bCs/>
                      <w:szCs w:val="16"/>
                      <w:lang w:val="en-US"/>
                      <w:rPrChange w:id="167" w:author="Li, Hua" w:date="2022-10-12T14:13:00Z">
                        <w:rPr>
                          <w:rFonts w:ascii="Times New Roman" w:hAnsi="Times New Roman"/>
                          <w:b w:val="0"/>
                          <w:bCs/>
                          <w:szCs w:val="16"/>
                        </w:rPr>
                      </w:rPrChange>
                    </w:rPr>
                    <w:t>CSSF</w:t>
                  </w:r>
                  <w:r>
                    <w:rPr>
                      <w:rFonts w:ascii="Times New Roman" w:hAnsi="Times New Roman"/>
                      <w:b w:val="0"/>
                      <w:bCs/>
                      <w:szCs w:val="16"/>
                      <w:vertAlign w:val="subscript"/>
                      <w:lang w:val="en-US"/>
                      <w:rPrChange w:id="168" w:author="Li, Hua" w:date="2022-10-12T14:13:00Z">
                        <w:rPr>
                          <w:rFonts w:ascii="Times New Roman" w:hAnsi="Times New Roman"/>
                          <w:b w:val="0"/>
                          <w:bCs/>
                          <w:szCs w:val="16"/>
                          <w:vertAlign w:val="subscript"/>
                        </w:rPr>
                      </w:rPrChange>
                    </w:rPr>
                    <w:t>outside_</w:t>
                  </w:r>
                  <w:proofErr w:type="gramStart"/>
                  <w:r>
                    <w:rPr>
                      <w:rFonts w:ascii="Times New Roman" w:hAnsi="Times New Roman"/>
                      <w:b w:val="0"/>
                      <w:bCs/>
                      <w:szCs w:val="16"/>
                      <w:vertAlign w:val="subscript"/>
                      <w:lang w:val="en-US"/>
                      <w:rPrChange w:id="169" w:author="Li, Hua" w:date="2022-10-12T14:13:00Z">
                        <w:rPr>
                          <w:rFonts w:ascii="Times New Roman" w:hAnsi="Times New Roman"/>
                          <w:b w:val="0"/>
                          <w:bCs/>
                          <w:szCs w:val="16"/>
                          <w:vertAlign w:val="subscript"/>
                        </w:rPr>
                      </w:rPrChange>
                    </w:rPr>
                    <w:t>gap,i</w:t>
                  </w:r>
                  <w:proofErr w:type="spellEnd"/>
                  <w:proofErr w:type="gramEnd"/>
                  <w:r>
                    <w:rPr>
                      <w:rFonts w:ascii="Times New Roman" w:hAnsi="Times New Roman"/>
                      <w:b w:val="0"/>
                      <w:bCs/>
                      <w:szCs w:val="16"/>
                      <w:lang w:val="en-US"/>
                      <w:rPrChange w:id="170" w:author="Li, Hua" w:date="2022-10-12T14:13:00Z">
                        <w:rPr>
                          <w:rFonts w:ascii="Times New Roman" w:hAnsi="Times New Roman"/>
                          <w:b w:val="0"/>
                          <w:bCs/>
                          <w:szCs w:val="16"/>
                        </w:rPr>
                      </w:rPrChange>
                    </w:rPr>
                    <w:t xml:space="preserve"> for FR1 SCC</w:t>
                  </w:r>
                </w:p>
              </w:tc>
              <w:tc>
                <w:tcPr>
                  <w:tcW w:w="1155" w:type="dxa"/>
                </w:tcPr>
                <w:p w14:paraId="208F9647" w14:textId="77777777" w:rsidR="0010634D" w:rsidRPr="0010634D" w:rsidRDefault="00E63373">
                  <w:pPr>
                    <w:pStyle w:val="TAH"/>
                    <w:rPr>
                      <w:rFonts w:ascii="Times New Roman" w:hAnsi="Times New Roman"/>
                      <w:b w:val="0"/>
                      <w:bCs/>
                      <w:szCs w:val="16"/>
                      <w:lang w:val="en-US"/>
                      <w:rPrChange w:id="171" w:author="Li, Hua" w:date="2022-10-12T14:13:00Z">
                        <w:rPr>
                          <w:rFonts w:ascii="Times New Roman" w:hAnsi="Times New Roman"/>
                          <w:b w:val="0"/>
                          <w:bCs/>
                          <w:szCs w:val="16"/>
                        </w:rPr>
                      </w:rPrChange>
                    </w:rPr>
                  </w:pPr>
                  <w:proofErr w:type="spellStart"/>
                  <w:r>
                    <w:rPr>
                      <w:rFonts w:ascii="Times New Roman" w:hAnsi="Times New Roman"/>
                      <w:b w:val="0"/>
                      <w:bCs/>
                      <w:szCs w:val="16"/>
                      <w:lang w:val="en-US"/>
                      <w:rPrChange w:id="172" w:author="Li, Hua" w:date="2022-10-12T14:13:00Z">
                        <w:rPr>
                          <w:rFonts w:ascii="Times New Roman" w:hAnsi="Times New Roman"/>
                          <w:b w:val="0"/>
                          <w:bCs/>
                          <w:szCs w:val="16"/>
                        </w:rPr>
                      </w:rPrChange>
                    </w:rPr>
                    <w:t>CSSF</w:t>
                  </w:r>
                  <w:r>
                    <w:rPr>
                      <w:rFonts w:ascii="Times New Roman" w:hAnsi="Times New Roman"/>
                      <w:b w:val="0"/>
                      <w:bCs/>
                      <w:szCs w:val="16"/>
                      <w:vertAlign w:val="subscript"/>
                      <w:lang w:val="en-US"/>
                      <w:rPrChange w:id="173" w:author="Li, Hua" w:date="2022-10-12T14:13:00Z">
                        <w:rPr>
                          <w:rFonts w:ascii="Times New Roman" w:hAnsi="Times New Roman"/>
                          <w:b w:val="0"/>
                          <w:bCs/>
                          <w:szCs w:val="16"/>
                          <w:vertAlign w:val="subscript"/>
                        </w:rPr>
                      </w:rPrChange>
                    </w:rPr>
                    <w:t>outside_</w:t>
                  </w:r>
                  <w:proofErr w:type="gramStart"/>
                  <w:r>
                    <w:rPr>
                      <w:rFonts w:ascii="Times New Roman" w:hAnsi="Times New Roman"/>
                      <w:b w:val="0"/>
                      <w:bCs/>
                      <w:szCs w:val="16"/>
                      <w:vertAlign w:val="subscript"/>
                      <w:lang w:val="en-US"/>
                      <w:rPrChange w:id="174" w:author="Li, Hua" w:date="2022-10-12T14:13:00Z">
                        <w:rPr>
                          <w:rFonts w:ascii="Times New Roman" w:hAnsi="Times New Roman"/>
                          <w:b w:val="0"/>
                          <w:bCs/>
                          <w:szCs w:val="16"/>
                          <w:vertAlign w:val="subscript"/>
                        </w:rPr>
                      </w:rPrChange>
                    </w:rPr>
                    <w:t>gap,i</w:t>
                  </w:r>
                  <w:proofErr w:type="spellEnd"/>
                  <w:proofErr w:type="gramEnd"/>
                  <w:r>
                    <w:rPr>
                      <w:rFonts w:ascii="Times New Roman" w:hAnsi="Times New Roman"/>
                      <w:b w:val="0"/>
                      <w:bCs/>
                      <w:szCs w:val="16"/>
                      <w:lang w:val="en-US"/>
                      <w:rPrChange w:id="175" w:author="Li, Hua" w:date="2022-10-12T14:13:00Z">
                        <w:rPr>
                          <w:rFonts w:ascii="Times New Roman" w:hAnsi="Times New Roman"/>
                          <w:b w:val="0"/>
                          <w:bCs/>
                          <w:szCs w:val="16"/>
                        </w:rPr>
                      </w:rPrChange>
                    </w:rPr>
                    <w:t xml:space="preserve"> for FR1 PSCC</w:t>
                  </w:r>
                </w:p>
              </w:tc>
              <w:tc>
                <w:tcPr>
                  <w:tcW w:w="1155" w:type="dxa"/>
                  <w:shd w:val="clear" w:color="auto" w:fill="auto"/>
                </w:tcPr>
                <w:p w14:paraId="3F84D951" w14:textId="77777777" w:rsidR="0010634D" w:rsidRPr="0010634D" w:rsidRDefault="00E63373">
                  <w:pPr>
                    <w:pStyle w:val="TAH"/>
                    <w:rPr>
                      <w:rFonts w:ascii="Times New Roman" w:hAnsi="Times New Roman"/>
                      <w:b w:val="0"/>
                      <w:bCs/>
                      <w:szCs w:val="16"/>
                      <w:lang w:val="en-US"/>
                      <w:rPrChange w:id="176" w:author="Li, Hua" w:date="2022-10-12T14:13:00Z">
                        <w:rPr>
                          <w:rFonts w:ascii="Times New Roman" w:hAnsi="Times New Roman"/>
                          <w:b w:val="0"/>
                          <w:bCs/>
                          <w:szCs w:val="16"/>
                        </w:rPr>
                      </w:rPrChange>
                    </w:rPr>
                  </w:pPr>
                  <w:proofErr w:type="spellStart"/>
                  <w:r>
                    <w:rPr>
                      <w:rFonts w:ascii="Times New Roman" w:hAnsi="Times New Roman"/>
                      <w:b w:val="0"/>
                      <w:bCs/>
                      <w:szCs w:val="16"/>
                      <w:lang w:val="en-US"/>
                      <w:rPrChange w:id="177" w:author="Li, Hua" w:date="2022-10-12T14:13:00Z">
                        <w:rPr>
                          <w:rFonts w:ascii="Times New Roman" w:hAnsi="Times New Roman"/>
                          <w:b w:val="0"/>
                          <w:bCs/>
                          <w:szCs w:val="16"/>
                        </w:rPr>
                      </w:rPrChange>
                    </w:rPr>
                    <w:t>CSSF</w:t>
                  </w:r>
                  <w:r>
                    <w:rPr>
                      <w:rFonts w:ascii="Times New Roman" w:hAnsi="Times New Roman"/>
                      <w:b w:val="0"/>
                      <w:bCs/>
                      <w:szCs w:val="16"/>
                      <w:vertAlign w:val="subscript"/>
                      <w:lang w:val="en-US"/>
                      <w:rPrChange w:id="178" w:author="Li, Hua" w:date="2022-10-12T14:13:00Z">
                        <w:rPr>
                          <w:rFonts w:ascii="Times New Roman" w:hAnsi="Times New Roman"/>
                          <w:b w:val="0"/>
                          <w:bCs/>
                          <w:szCs w:val="16"/>
                          <w:vertAlign w:val="subscript"/>
                        </w:rPr>
                      </w:rPrChange>
                    </w:rPr>
                    <w:t>outside_</w:t>
                  </w:r>
                  <w:proofErr w:type="gramStart"/>
                  <w:r>
                    <w:rPr>
                      <w:rFonts w:ascii="Times New Roman" w:hAnsi="Times New Roman"/>
                      <w:b w:val="0"/>
                      <w:bCs/>
                      <w:szCs w:val="16"/>
                      <w:vertAlign w:val="subscript"/>
                      <w:lang w:val="en-US"/>
                      <w:rPrChange w:id="179" w:author="Li, Hua" w:date="2022-10-12T14:13:00Z">
                        <w:rPr>
                          <w:rFonts w:ascii="Times New Roman" w:hAnsi="Times New Roman"/>
                          <w:b w:val="0"/>
                          <w:bCs/>
                          <w:szCs w:val="16"/>
                          <w:vertAlign w:val="subscript"/>
                        </w:rPr>
                      </w:rPrChange>
                    </w:rPr>
                    <w:t>gap,i</w:t>
                  </w:r>
                  <w:proofErr w:type="spellEnd"/>
                  <w:proofErr w:type="gramEnd"/>
                  <w:r>
                    <w:rPr>
                      <w:rFonts w:ascii="Times New Roman" w:hAnsi="Times New Roman"/>
                      <w:b w:val="0"/>
                      <w:bCs/>
                      <w:szCs w:val="16"/>
                      <w:lang w:val="en-US"/>
                      <w:rPrChange w:id="180" w:author="Li, Hua" w:date="2022-10-12T14:13:00Z">
                        <w:rPr>
                          <w:rFonts w:ascii="Times New Roman" w:hAnsi="Times New Roman"/>
                          <w:b w:val="0"/>
                          <w:bCs/>
                          <w:szCs w:val="16"/>
                        </w:rPr>
                      </w:rPrChange>
                    </w:rPr>
                    <w:t xml:space="preserve"> for FR2 PSCC</w:t>
                  </w:r>
                </w:p>
              </w:tc>
              <w:tc>
                <w:tcPr>
                  <w:tcW w:w="1155" w:type="dxa"/>
                  <w:shd w:val="clear" w:color="auto" w:fill="auto"/>
                </w:tcPr>
                <w:p w14:paraId="6691C2C1" w14:textId="77777777" w:rsidR="0010634D" w:rsidRPr="0010634D" w:rsidRDefault="00E63373">
                  <w:pPr>
                    <w:pStyle w:val="TAH"/>
                    <w:rPr>
                      <w:rFonts w:ascii="Times New Roman" w:hAnsi="Times New Roman"/>
                      <w:b w:val="0"/>
                      <w:bCs/>
                      <w:szCs w:val="16"/>
                      <w:lang w:val="en-US"/>
                      <w:rPrChange w:id="181" w:author="Li, Hua" w:date="2022-10-12T14:13:00Z">
                        <w:rPr>
                          <w:rFonts w:ascii="Times New Roman" w:hAnsi="Times New Roman"/>
                          <w:b w:val="0"/>
                          <w:bCs/>
                          <w:szCs w:val="16"/>
                        </w:rPr>
                      </w:rPrChange>
                    </w:rPr>
                  </w:pPr>
                  <w:proofErr w:type="spellStart"/>
                  <w:r>
                    <w:rPr>
                      <w:rFonts w:ascii="Times New Roman" w:hAnsi="Times New Roman"/>
                      <w:b w:val="0"/>
                      <w:bCs/>
                      <w:szCs w:val="16"/>
                      <w:lang w:val="en-US"/>
                      <w:rPrChange w:id="182" w:author="Li, Hua" w:date="2022-10-12T14:13:00Z">
                        <w:rPr>
                          <w:rFonts w:ascii="Times New Roman" w:hAnsi="Times New Roman"/>
                          <w:b w:val="0"/>
                          <w:bCs/>
                          <w:szCs w:val="16"/>
                        </w:rPr>
                      </w:rPrChange>
                    </w:rPr>
                    <w:t>CSSF</w:t>
                  </w:r>
                  <w:r>
                    <w:rPr>
                      <w:rFonts w:ascii="Times New Roman" w:hAnsi="Times New Roman"/>
                      <w:b w:val="0"/>
                      <w:bCs/>
                      <w:szCs w:val="16"/>
                      <w:vertAlign w:val="subscript"/>
                      <w:lang w:val="en-US"/>
                      <w:rPrChange w:id="183" w:author="Li, Hua" w:date="2022-10-12T14:13:00Z">
                        <w:rPr>
                          <w:rFonts w:ascii="Times New Roman" w:hAnsi="Times New Roman"/>
                          <w:b w:val="0"/>
                          <w:bCs/>
                          <w:szCs w:val="16"/>
                          <w:vertAlign w:val="subscript"/>
                        </w:rPr>
                      </w:rPrChange>
                    </w:rPr>
                    <w:t>outside_</w:t>
                  </w:r>
                  <w:proofErr w:type="gramStart"/>
                  <w:r>
                    <w:rPr>
                      <w:rFonts w:ascii="Times New Roman" w:hAnsi="Times New Roman"/>
                      <w:b w:val="0"/>
                      <w:bCs/>
                      <w:szCs w:val="16"/>
                      <w:vertAlign w:val="subscript"/>
                      <w:lang w:val="en-US"/>
                      <w:rPrChange w:id="184" w:author="Li, Hua" w:date="2022-10-12T14:13:00Z">
                        <w:rPr>
                          <w:rFonts w:ascii="Times New Roman" w:hAnsi="Times New Roman"/>
                          <w:b w:val="0"/>
                          <w:bCs/>
                          <w:szCs w:val="16"/>
                          <w:vertAlign w:val="subscript"/>
                        </w:rPr>
                      </w:rPrChange>
                    </w:rPr>
                    <w:t>gap,i</w:t>
                  </w:r>
                  <w:proofErr w:type="spellEnd"/>
                  <w:proofErr w:type="gramEnd"/>
                  <w:r>
                    <w:rPr>
                      <w:rFonts w:ascii="Times New Roman" w:hAnsi="Times New Roman"/>
                      <w:b w:val="0"/>
                      <w:bCs/>
                      <w:szCs w:val="16"/>
                      <w:lang w:val="en-US"/>
                      <w:rPrChange w:id="185" w:author="Li, Hua" w:date="2022-10-12T14:13:00Z">
                        <w:rPr>
                          <w:rFonts w:ascii="Times New Roman" w:hAnsi="Times New Roman"/>
                          <w:b w:val="0"/>
                          <w:bCs/>
                          <w:szCs w:val="16"/>
                        </w:rPr>
                      </w:rPrChange>
                    </w:rPr>
                    <w:t xml:space="preserve"> for FR2 SCC where </w:t>
                  </w:r>
                  <w:proofErr w:type="spellStart"/>
                  <w:r>
                    <w:rPr>
                      <w:rFonts w:ascii="Times New Roman" w:hAnsi="Times New Roman"/>
                      <w:b w:val="0"/>
                      <w:bCs/>
                      <w:szCs w:val="16"/>
                      <w:lang w:val="en-US"/>
                      <w:rPrChange w:id="186" w:author="Li, Hua" w:date="2022-10-12T14:13:00Z">
                        <w:rPr>
                          <w:rFonts w:ascii="Times New Roman" w:hAnsi="Times New Roman"/>
                          <w:b w:val="0"/>
                          <w:bCs/>
                          <w:szCs w:val="16"/>
                        </w:rPr>
                      </w:rPrChange>
                    </w:rPr>
                    <w:t>neighbour</w:t>
                  </w:r>
                  <w:proofErr w:type="spellEnd"/>
                  <w:r>
                    <w:rPr>
                      <w:rFonts w:ascii="Times New Roman" w:hAnsi="Times New Roman"/>
                      <w:b w:val="0"/>
                      <w:bCs/>
                      <w:szCs w:val="16"/>
                      <w:lang w:val="en-US"/>
                      <w:rPrChange w:id="187" w:author="Li, Hua" w:date="2022-10-12T14:13:00Z">
                        <w:rPr>
                          <w:rFonts w:ascii="Times New Roman" w:hAnsi="Times New Roman"/>
                          <w:b w:val="0"/>
                          <w:bCs/>
                          <w:szCs w:val="16"/>
                        </w:rPr>
                      </w:rPrChange>
                    </w:rPr>
                    <w:t xml:space="preserve"> cell measurement is not required</w:t>
                  </w:r>
                </w:p>
              </w:tc>
              <w:tc>
                <w:tcPr>
                  <w:tcW w:w="1155" w:type="dxa"/>
                </w:tcPr>
                <w:p w14:paraId="00E94726" w14:textId="77777777" w:rsidR="0010634D" w:rsidRPr="0010634D" w:rsidRDefault="00E63373">
                  <w:pPr>
                    <w:pStyle w:val="TAH"/>
                    <w:rPr>
                      <w:rFonts w:ascii="Times New Roman" w:hAnsi="Times New Roman"/>
                      <w:b w:val="0"/>
                      <w:bCs/>
                      <w:szCs w:val="16"/>
                      <w:lang w:val="en-US"/>
                      <w:rPrChange w:id="188" w:author="Li, Hua" w:date="2022-10-12T14:13:00Z">
                        <w:rPr>
                          <w:rFonts w:ascii="Times New Roman" w:hAnsi="Times New Roman"/>
                          <w:b w:val="0"/>
                          <w:bCs/>
                          <w:szCs w:val="16"/>
                        </w:rPr>
                      </w:rPrChange>
                    </w:rPr>
                  </w:pPr>
                  <w:proofErr w:type="spellStart"/>
                  <w:r>
                    <w:rPr>
                      <w:rFonts w:ascii="Times New Roman" w:hAnsi="Times New Roman"/>
                      <w:b w:val="0"/>
                      <w:bCs/>
                      <w:szCs w:val="16"/>
                      <w:lang w:val="en-US"/>
                      <w:rPrChange w:id="189" w:author="Li, Hua" w:date="2022-10-12T14:13:00Z">
                        <w:rPr>
                          <w:rFonts w:ascii="Times New Roman" w:hAnsi="Times New Roman"/>
                          <w:b w:val="0"/>
                          <w:bCs/>
                          <w:szCs w:val="16"/>
                        </w:rPr>
                      </w:rPrChange>
                    </w:rPr>
                    <w:t>CSSF</w:t>
                  </w:r>
                  <w:r>
                    <w:rPr>
                      <w:rFonts w:ascii="Times New Roman" w:hAnsi="Times New Roman"/>
                      <w:b w:val="0"/>
                      <w:bCs/>
                      <w:szCs w:val="16"/>
                      <w:vertAlign w:val="subscript"/>
                      <w:lang w:val="en-US"/>
                      <w:rPrChange w:id="190" w:author="Li, Hua" w:date="2022-10-12T14:13:00Z">
                        <w:rPr>
                          <w:rFonts w:ascii="Times New Roman" w:hAnsi="Times New Roman"/>
                          <w:b w:val="0"/>
                          <w:bCs/>
                          <w:szCs w:val="16"/>
                          <w:vertAlign w:val="subscript"/>
                        </w:rPr>
                      </w:rPrChange>
                    </w:rPr>
                    <w:t>outside_</w:t>
                  </w:r>
                  <w:proofErr w:type="gramStart"/>
                  <w:r>
                    <w:rPr>
                      <w:rFonts w:ascii="Times New Roman" w:hAnsi="Times New Roman"/>
                      <w:b w:val="0"/>
                      <w:bCs/>
                      <w:szCs w:val="16"/>
                      <w:vertAlign w:val="subscript"/>
                      <w:lang w:val="en-US"/>
                      <w:rPrChange w:id="191" w:author="Li, Hua" w:date="2022-10-12T14:13:00Z">
                        <w:rPr>
                          <w:rFonts w:ascii="Times New Roman" w:hAnsi="Times New Roman"/>
                          <w:b w:val="0"/>
                          <w:bCs/>
                          <w:szCs w:val="16"/>
                          <w:vertAlign w:val="subscript"/>
                        </w:rPr>
                      </w:rPrChange>
                    </w:rPr>
                    <w:t>gap,i</w:t>
                  </w:r>
                  <w:proofErr w:type="spellEnd"/>
                  <w:proofErr w:type="gramEnd"/>
                  <w:r>
                    <w:rPr>
                      <w:rFonts w:ascii="Times New Roman" w:hAnsi="Times New Roman"/>
                      <w:b w:val="0"/>
                      <w:bCs/>
                      <w:szCs w:val="16"/>
                      <w:lang w:val="en-US"/>
                      <w:rPrChange w:id="192" w:author="Li, Hua" w:date="2022-10-12T14:13:00Z">
                        <w:rPr>
                          <w:rFonts w:ascii="Times New Roman" w:hAnsi="Times New Roman"/>
                          <w:b w:val="0"/>
                          <w:bCs/>
                          <w:szCs w:val="16"/>
                        </w:rPr>
                      </w:rPrChange>
                    </w:rPr>
                    <w:t xml:space="preserve"> for inter-frequency MO with no measurement gap</w:t>
                  </w:r>
                </w:p>
              </w:tc>
            </w:tr>
            <w:tr w:rsidR="0010634D" w14:paraId="71C69737" w14:textId="77777777">
              <w:trPr>
                <w:trHeight w:val="596"/>
                <w:jc w:val="center"/>
              </w:trPr>
              <w:tc>
                <w:tcPr>
                  <w:tcW w:w="1348" w:type="dxa"/>
                  <w:shd w:val="clear" w:color="auto" w:fill="auto"/>
                </w:tcPr>
                <w:p w14:paraId="16A29CF6" w14:textId="77777777" w:rsidR="0010634D" w:rsidRPr="0010634D" w:rsidRDefault="00E63373">
                  <w:pPr>
                    <w:pStyle w:val="TAL"/>
                    <w:rPr>
                      <w:rFonts w:ascii="Times New Roman" w:hAnsi="Times New Roman"/>
                      <w:bCs/>
                      <w:szCs w:val="16"/>
                      <w:lang w:val="en-US"/>
                      <w:rPrChange w:id="193" w:author="Li, Hua" w:date="2022-10-12T14:13:00Z">
                        <w:rPr>
                          <w:rFonts w:ascii="Times New Roman" w:hAnsi="Times New Roman"/>
                          <w:bCs/>
                          <w:szCs w:val="16"/>
                        </w:rPr>
                      </w:rPrChange>
                    </w:rPr>
                  </w:pPr>
                  <w:r>
                    <w:rPr>
                      <w:rFonts w:ascii="Times New Roman" w:hAnsi="Times New Roman"/>
                      <w:bCs/>
                      <w:szCs w:val="16"/>
                      <w:lang w:val="en-US"/>
                      <w:rPrChange w:id="194" w:author="Li, Hua" w:date="2022-10-12T14:13:00Z">
                        <w:rPr>
                          <w:rFonts w:ascii="Times New Roman" w:hAnsi="Times New Roman"/>
                          <w:bCs/>
                          <w:szCs w:val="16"/>
                        </w:rPr>
                      </w:rPrChange>
                    </w:rPr>
                    <w:t xml:space="preserve">FR1 + FR1 NR-DC (FR1 </w:t>
                  </w:r>
                  <w:proofErr w:type="spellStart"/>
                  <w:r>
                    <w:rPr>
                      <w:rFonts w:ascii="Times New Roman" w:hAnsi="Times New Roman"/>
                      <w:bCs/>
                      <w:szCs w:val="16"/>
                      <w:lang w:val="en-US"/>
                      <w:rPrChange w:id="195" w:author="Li, Hua" w:date="2022-10-12T14:13:00Z">
                        <w:rPr>
                          <w:rFonts w:ascii="Times New Roman" w:hAnsi="Times New Roman"/>
                          <w:bCs/>
                          <w:szCs w:val="16"/>
                        </w:rPr>
                      </w:rPrChange>
                    </w:rPr>
                    <w:t>PCell</w:t>
                  </w:r>
                  <w:proofErr w:type="spellEnd"/>
                  <w:r>
                    <w:rPr>
                      <w:rFonts w:ascii="Times New Roman" w:hAnsi="Times New Roman"/>
                      <w:bCs/>
                      <w:szCs w:val="16"/>
                      <w:lang w:val="en-US"/>
                      <w:rPrChange w:id="196" w:author="Li, Hua" w:date="2022-10-12T14:13:00Z">
                        <w:rPr>
                          <w:rFonts w:ascii="Times New Roman" w:hAnsi="Times New Roman"/>
                          <w:bCs/>
                          <w:szCs w:val="16"/>
                        </w:rPr>
                      </w:rPrChange>
                    </w:rPr>
                    <w:t xml:space="preserve"> and FR1 </w:t>
                  </w:r>
                  <w:proofErr w:type="spellStart"/>
                  <w:r>
                    <w:rPr>
                      <w:rFonts w:ascii="Times New Roman" w:hAnsi="Times New Roman"/>
                      <w:bCs/>
                      <w:szCs w:val="16"/>
                      <w:lang w:val="en-US"/>
                      <w:rPrChange w:id="197" w:author="Li, Hua" w:date="2022-10-12T14:13:00Z">
                        <w:rPr>
                          <w:rFonts w:ascii="Times New Roman" w:hAnsi="Times New Roman"/>
                          <w:bCs/>
                          <w:szCs w:val="16"/>
                        </w:rPr>
                      </w:rPrChange>
                    </w:rPr>
                    <w:t>PScell</w:t>
                  </w:r>
                  <w:proofErr w:type="spellEnd"/>
                  <w:r>
                    <w:rPr>
                      <w:rFonts w:ascii="Times New Roman" w:hAnsi="Times New Roman"/>
                      <w:bCs/>
                      <w:szCs w:val="16"/>
                      <w:lang w:val="en-US"/>
                      <w:rPrChange w:id="198" w:author="Li, Hua" w:date="2022-10-12T14:13:00Z">
                        <w:rPr>
                          <w:rFonts w:ascii="Times New Roman" w:hAnsi="Times New Roman"/>
                          <w:bCs/>
                          <w:szCs w:val="16"/>
                        </w:rPr>
                      </w:rPrChange>
                    </w:rPr>
                    <w:t xml:space="preserve">) </w:t>
                  </w:r>
                </w:p>
              </w:tc>
              <w:tc>
                <w:tcPr>
                  <w:tcW w:w="1155" w:type="dxa"/>
                  <w:shd w:val="clear" w:color="auto" w:fill="auto"/>
                </w:tcPr>
                <w:p w14:paraId="776C3A54" w14:textId="77777777" w:rsidR="0010634D" w:rsidRDefault="00E63373">
                  <w:pPr>
                    <w:pStyle w:val="TAC"/>
                    <w:rPr>
                      <w:rFonts w:ascii="Times New Roman" w:hAnsi="Times New Roman"/>
                      <w:bCs/>
                      <w:szCs w:val="16"/>
                    </w:rPr>
                  </w:pPr>
                  <w:r>
                    <w:rPr>
                      <w:rFonts w:ascii="Times New Roman" w:hAnsi="Times New Roman"/>
                      <w:bCs/>
                      <w:szCs w:val="16"/>
                    </w:rPr>
                    <w:t>1+N</w:t>
                  </w:r>
                  <w:r>
                    <w:rPr>
                      <w:rFonts w:ascii="Times New Roman" w:hAnsi="Times New Roman"/>
                      <w:bCs/>
                      <w:szCs w:val="16"/>
                      <w:vertAlign w:val="subscript"/>
                    </w:rPr>
                    <w:t>PCC_CSIRS</w:t>
                  </w:r>
                  <w:r>
                    <w:rPr>
                      <w:rFonts w:ascii="Times New Roman" w:hAnsi="Times New Roman"/>
                      <w:bCs/>
                      <w:szCs w:val="16"/>
                    </w:rPr>
                    <w:t xml:space="preserve"> </w:t>
                  </w:r>
                </w:p>
              </w:tc>
              <w:tc>
                <w:tcPr>
                  <w:tcW w:w="1348" w:type="dxa"/>
                  <w:shd w:val="clear" w:color="auto" w:fill="auto"/>
                </w:tcPr>
                <w:p w14:paraId="0E06B07A" w14:textId="77777777" w:rsidR="0010634D" w:rsidRDefault="00E63373">
                  <w:pPr>
                    <w:pStyle w:val="TAC"/>
                    <w:rPr>
                      <w:rFonts w:ascii="Times New Roman" w:hAnsi="Times New Roman"/>
                      <w:bCs/>
                      <w:szCs w:val="16"/>
                      <w:lang w:val="fr-FR"/>
                    </w:rPr>
                  </w:pPr>
                  <w:r>
                    <w:rPr>
                      <w:rFonts w:ascii="Times New Roman" w:hAnsi="Times New Roman"/>
                      <w:bCs/>
                      <w:szCs w:val="16"/>
                      <w:lang w:val="fr-FR"/>
                    </w:rPr>
                    <w:t>2×( N</w:t>
                  </w:r>
                  <w:r>
                    <w:rPr>
                      <w:rFonts w:ascii="Times New Roman" w:hAnsi="Times New Roman"/>
                      <w:bCs/>
                      <w:szCs w:val="16"/>
                      <w:vertAlign w:val="subscript"/>
                      <w:lang w:val="fr-FR"/>
                    </w:rPr>
                    <w:t>SCC_SSB</w:t>
                  </w:r>
                  <w:r>
                    <w:rPr>
                      <w:rFonts w:ascii="Times New Roman" w:hAnsi="Times New Roman"/>
                      <w:bCs/>
                      <w:szCs w:val="16"/>
                      <w:lang w:val="fr-FR"/>
                    </w:rPr>
                    <w:t xml:space="preserve"> +Y+2xN</w:t>
                  </w:r>
                  <w:r>
                    <w:rPr>
                      <w:rFonts w:ascii="Times New Roman" w:hAnsi="Times New Roman"/>
                      <w:bCs/>
                      <w:szCs w:val="16"/>
                      <w:vertAlign w:val="subscript"/>
                      <w:lang w:val="fr-FR"/>
                    </w:rPr>
                    <w:t>SCC_CSIRS</w:t>
                  </w:r>
                  <w:r>
                    <w:rPr>
                      <w:rFonts w:ascii="Times New Roman" w:hAnsi="Times New Roman"/>
                      <w:bCs/>
                      <w:szCs w:val="16"/>
                      <w:lang w:val="fr-FR"/>
                    </w:rPr>
                    <w:t>)</w:t>
                  </w:r>
                </w:p>
              </w:tc>
              <w:tc>
                <w:tcPr>
                  <w:tcW w:w="1155" w:type="dxa"/>
                </w:tcPr>
                <w:p w14:paraId="31ACEF3E" w14:textId="77777777" w:rsidR="0010634D" w:rsidRDefault="00E63373">
                  <w:pPr>
                    <w:pStyle w:val="TAC"/>
                    <w:rPr>
                      <w:rFonts w:ascii="Times New Roman" w:hAnsi="Times New Roman"/>
                      <w:bCs/>
                      <w:szCs w:val="16"/>
                    </w:rPr>
                  </w:pPr>
                  <w:r>
                    <w:rPr>
                      <w:rFonts w:ascii="Times New Roman" w:hAnsi="Times New Roman"/>
                      <w:bCs/>
                      <w:szCs w:val="16"/>
                    </w:rPr>
                    <w:t>2x(1+ N</w:t>
                  </w:r>
                  <w:r>
                    <w:rPr>
                      <w:rFonts w:ascii="Times New Roman" w:hAnsi="Times New Roman"/>
                      <w:bCs/>
                      <w:szCs w:val="16"/>
                      <w:vertAlign w:val="subscript"/>
                    </w:rPr>
                    <w:t>PSCC_CSIRS</w:t>
                  </w:r>
                  <w:r>
                    <w:rPr>
                      <w:rFonts w:ascii="Times New Roman" w:hAnsi="Times New Roman"/>
                      <w:bCs/>
                      <w:szCs w:val="16"/>
                    </w:rPr>
                    <w:t>)</w:t>
                  </w:r>
                  <w:r>
                    <w:rPr>
                      <w:rFonts w:ascii="Times New Roman" w:hAnsi="Times New Roman"/>
                      <w:bCs/>
                      <w:szCs w:val="16"/>
                      <w:vertAlign w:val="superscript"/>
                    </w:rPr>
                    <w:t xml:space="preserve"> Note 2</w:t>
                  </w:r>
                </w:p>
              </w:tc>
              <w:tc>
                <w:tcPr>
                  <w:tcW w:w="1155" w:type="dxa"/>
                  <w:shd w:val="clear" w:color="auto" w:fill="auto"/>
                </w:tcPr>
                <w:p w14:paraId="5262FCD5" w14:textId="77777777" w:rsidR="0010634D" w:rsidRDefault="00E63373">
                  <w:pPr>
                    <w:pStyle w:val="TAC"/>
                    <w:rPr>
                      <w:rFonts w:ascii="Times New Roman" w:hAnsi="Times New Roman"/>
                      <w:bCs/>
                      <w:szCs w:val="16"/>
                    </w:rPr>
                  </w:pPr>
                  <w:r>
                    <w:rPr>
                      <w:rFonts w:ascii="Times New Roman" w:hAnsi="Times New Roman"/>
                      <w:bCs/>
                      <w:szCs w:val="16"/>
                    </w:rPr>
                    <w:t xml:space="preserve">N/A </w:t>
                  </w:r>
                </w:p>
              </w:tc>
              <w:tc>
                <w:tcPr>
                  <w:tcW w:w="1155" w:type="dxa"/>
                  <w:shd w:val="clear" w:color="auto" w:fill="auto"/>
                </w:tcPr>
                <w:p w14:paraId="3A8A5304" w14:textId="77777777" w:rsidR="0010634D" w:rsidRDefault="00E63373">
                  <w:pPr>
                    <w:pStyle w:val="TAC"/>
                    <w:rPr>
                      <w:rFonts w:ascii="Times New Roman" w:hAnsi="Times New Roman"/>
                      <w:bCs/>
                      <w:szCs w:val="16"/>
                      <w:lang w:val="fr-FR"/>
                    </w:rPr>
                  </w:pPr>
                  <w:r>
                    <w:rPr>
                      <w:rFonts w:ascii="Times New Roman" w:hAnsi="Times New Roman"/>
                      <w:bCs/>
                      <w:szCs w:val="16"/>
                    </w:rPr>
                    <w:t>N/A</w:t>
                  </w:r>
                </w:p>
              </w:tc>
              <w:tc>
                <w:tcPr>
                  <w:tcW w:w="1155" w:type="dxa"/>
                </w:tcPr>
                <w:p w14:paraId="679F9FE9" w14:textId="77777777" w:rsidR="0010634D" w:rsidRDefault="00E63373">
                  <w:pPr>
                    <w:pStyle w:val="TAC"/>
                    <w:rPr>
                      <w:rFonts w:ascii="Times New Roman" w:hAnsi="Times New Roman"/>
                      <w:bCs/>
                      <w:szCs w:val="16"/>
                      <w:lang w:val="fr-FR"/>
                    </w:rPr>
                  </w:pPr>
                  <w:r>
                    <w:rPr>
                      <w:rFonts w:ascii="Times New Roman" w:hAnsi="Times New Roman"/>
                      <w:bCs/>
                      <w:szCs w:val="16"/>
                      <w:lang w:val="fr-FR"/>
                    </w:rPr>
                    <w:t>2x(N</w:t>
                  </w:r>
                  <w:r>
                    <w:rPr>
                      <w:rFonts w:ascii="Times New Roman" w:hAnsi="Times New Roman"/>
                      <w:bCs/>
                      <w:szCs w:val="16"/>
                      <w:vertAlign w:val="subscript"/>
                      <w:lang w:val="fr-FR"/>
                    </w:rPr>
                    <w:t>SCC_SSB</w:t>
                  </w:r>
                  <w:r>
                    <w:rPr>
                      <w:rFonts w:ascii="Times New Roman" w:hAnsi="Times New Roman"/>
                      <w:bCs/>
                      <w:szCs w:val="16"/>
                      <w:lang w:val="fr-FR"/>
                    </w:rPr>
                    <w:t xml:space="preserve"> +Y+2x N</w:t>
                  </w:r>
                  <w:r>
                    <w:rPr>
                      <w:rFonts w:ascii="Times New Roman" w:hAnsi="Times New Roman"/>
                      <w:bCs/>
                      <w:szCs w:val="16"/>
                      <w:vertAlign w:val="subscript"/>
                      <w:lang w:val="fr-FR"/>
                    </w:rPr>
                    <w:t>SCC_CSIRS</w:t>
                  </w:r>
                  <w:r>
                    <w:rPr>
                      <w:rFonts w:ascii="Times New Roman" w:hAnsi="Times New Roman"/>
                      <w:bCs/>
                      <w:szCs w:val="16"/>
                      <w:lang w:val="fr-FR"/>
                    </w:rPr>
                    <w:t xml:space="preserve"> )</w:t>
                  </w:r>
                </w:p>
              </w:tc>
            </w:tr>
          </w:tbl>
          <w:p w14:paraId="6AA4168F"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_Ref115357171 \h  \* MERGEFORMAT </w:instrText>
            </w:r>
            <w:r>
              <w:rPr>
                <w:rFonts w:eastAsia="PMingLiU" w:cstheme="minorHAnsi"/>
                <w:sz w:val="18"/>
              </w:rPr>
            </w:r>
            <w:r>
              <w:rPr>
                <w:rFonts w:eastAsia="PMingLiU" w:cstheme="minorHAnsi"/>
                <w:sz w:val="18"/>
              </w:rPr>
              <w:fldChar w:fldCharType="separate"/>
            </w:r>
            <w:r>
              <w:rPr>
                <w:rFonts w:cstheme="minorHAnsi"/>
                <w:b/>
                <w:sz w:val="18"/>
              </w:rPr>
              <w:t xml:space="preserve">Proposal 8: For HO with </w:t>
            </w:r>
            <w:proofErr w:type="spellStart"/>
            <w:r>
              <w:rPr>
                <w:rFonts w:cstheme="minorHAnsi"/>
                <w:b/>
                <w:sz w:val="18"/>
              </w:rPr>
              <w:t>PSCell</w:t>
            </w:r>
            <w:proofErr w:type="spellEnd"/>
            <w:r>
              <w:rPr>
                <w:rFonts w:cstheme="minorHAnsi"/>
                <w:b/>
                <w:sz w:val="18"/>
              </w:rPr>
              <w:t xml:space="preserve">, the </w:t>
            </w:r>
            <w:proofErr w:type="spellStart"/>
            <w:r>
              <w:rPr>
                <w:rFonts w:cstheme="minorHAnsi"/>
                <w:b/>
                <w:sz w:val="18"/>
              </w:rPr>
              <w:t>Tprocessing</w:t>
            </w:r>
            <w:proofErr w:type="spellEnd"/>
            <w:r>
              <w:rPr>
                <w:rFonts w:cstheme="minorHAnsi"/>
                <w:b/>
                <w:sz w:val="18"/>
              </w:rPr>
              <w:t xml:space="preserve"> is as following table.</w:t>
            </w:r>
            <w:r>
              <w:rPr>
                <w:rFonts w:eastAsia="PMingLiU" w:cstheme="minorHAnsi"/>
                <w:sz w:val="18"/>
              </w:rPr>
              <w:fldChar w:fldCharType="end"/>
            </w:r>
          </w:p>
          <w:tbl>
            <w:tblPr>
              <w:tblStyle w:val="afd"/>
              <w:tblW w:w="0" w:type="auto"/>
              <w:jc w:val="center"/>
              <w:tblLook w:val="04A0" w:firstRow="1" w:lastRow="0" w:firstColumn="1" w:lastColumn="0" w:noHBand="0" w:noVBand="1"/>
            </w:tblPr>
            <w:tblGrid>
              <w:gridCol w:w="2763"/>
              <w:gridCol w:w="4889"/>
            </w:tblGrid>
            <w:tr w:rsidR="0010634D" w14:paraId="215C7A6C" w14:textId="77777777">
              <w:trPr>
                <w:jc w:val="center"/>
              </w:trPr>
              <w:tc>
                <w:tcPr>
                  <w:tcW w:w="3286" w:type="dxa"/>
                  <w:shd w:val="clear" w:color="auto" w:fill="D9E2F3" w:themeFill="accent1" w:themeFillTint="33"/>
                  <w:vAlign w:val="center"/>
                </w:tcPr>
                <w:p w14:paraId="34025646" w14:textId="77777777" w:rsidR="0010634D" w:rsidRDefault="00E63373">
                  <w:pPr>
                    <w:spacing w:beforeLines="50" w:before="120" w:afterLines="50" w:after="120"/>
                    <w:jc w:val="center"/>
                    <w:rPr>
                      <w:rFonts w:eastAsia="PMingLiU"/>
                      <w:sz w:val="18"/>
                    </w:rPr>
                  </w:pPr>
                  <w:r>
                    <w:rPr>
                      <w:rFonts w:eastAsia="PMingLiU"/>
                      <w:sz w:val="18"/>
                    </w:rPr>
                    <w:t xml:space="preserve">Scenario for HO with </w:t>
                  </w:r>
                  <w:proofErr w:type="spellStart"/>
                  <w:r>
                    <w:rPr>
                      <w:rFonts w:eastAsia="PMingLiU"/>
                      <w:sz w:val="18"/>
                    </w:rPr>
                    <w:t>PSCell</w:t>
                  </w:r>
                  <w:proofErr w:type="spellEnd"/>
                </w:p>
              </w:tc>
              <w:tc>
                <w:tcPr>
                  <w:tcW w:w="5923" w:type="dxa"/>
                  <w:shd w:val="clear" w:color="auto" w:fill="D9E2F3" w:themeFill="accent1" w:themeFillTint="33"/>
                  <w:vAlign w:val="center"/>
                </w:tcPr>
                <w:p w14:paraId="58B48B9A" w14:textId="77777777" w:rsidR="0010634D" w:rsidRDefault="00E63373">
                  <w:pPr>
                    <w:spacing w:beforeLines="50" w:before="120" w:afterLines="50" w:after="120"/>
                    <w:jc w:val="center"/>
                    <w:rPr>
                      <w:rFonts w:cstheme="minorHAnsi"/>
                      <w:sz w:val="18"/>
                    </w:rPr>
                  </w:pPr>
                  <w:proofErr w:type="spellStart"/>
                  <w:r>
                    <w:rPr>
                      <w:rFonts w:cstheme="minorHAnsi"/>
                      <w:sz w:val="18"/>
                    </w:rPr>
                    <w:t>T</w:t>
                  </w:r>
                  <w:r>
                    <w:rPr>
                      <w:rFonts w:cstheme="minorHAnsi"/>
                      <w:sz w:val="18"/>
                      <w:vertAlign w:val="subscript"/>
                    </w:rPr>
                    <w:t>processing</w:t>
                  </w:r>
                  <w:proofErr w:type="spellEnd"/>
                  <w:r>
                    <w:rPr>
                      <w:rFonts w:cstheme="minorHAnsi"/>
                      <w:sz w:val="18"/>
                    </w:rPr>
                    <w:t xml:space="preserve"> (</w:t>
                  </w:r>
                  <w:proofErr w:type="spellStart"/>
                  <w:r>
                    <w:rPr>
                      <w:rFonts w:cstheme="minorHAnsi"/>
                      <w:sz w:val="18"/>
                    </w:rPr>
                    <w:t>ms</w:t>
                  </w:r>
                  <w:proofErr w:type="spellEnd"/>
                  <w:r>
                    <w:rPr>
                      <w:rFonts w:cstheme="minorHAnsi"/>
                      <w:sz w:val="18"/>
                    </w:rPr>
                    <w:t>)</w:t>
                  </w:r>
                </w:p>
              </w:tc>
            </w:tr>
            <w:tr w:rsidR="0010634D" w14:paraId="1FE46882" w14:textId="77777777">
              <w:trPr>
                <w:jc w:val="center"/>
              </w:trPr>
              <w:tc>
                <w:tcPr>
                  <w:tcW w:w="3286" w:type="dxa"/>
                  <w:vAlign w:val="center"/>
                </w:tcPr>
                <w:p w14:paraId="73D15527" w14:textId="77777777" w:rsidR="0010634D" w:rsidRDefault="00E63373">
                  <w:pPr>
                    <w:spacing w:beforeLines="50" w:before="120" w:afterLines="50" w:after="120"/>
                    <w:jc w:val="center"/>
                    <w:rPr>
                      <w:rFonts w:eastAsia="PMingLiU"/>
                      <w:sz w:val="18"/>
                    </w:rPr>
                  </w:pPr>
                  <w:r>
                    <w:rPr>
                      <w:rFonts w:ascii="Calibri" w:eastAsia="PMingLiU" w:hAnsi="Calibri" w:cs="Calibri"/>
                      <w:sz w:val="18"/>
                    </w:rPr>
                    <w:t>FR1-FR1 NR-DC to FR1-FR1 NR-DC</w:t>
                  </w:r>
                </w:p>
              </w:tc>
              <w:tc>
                <w:tcPr>
                  <w:tcW w:w="5923" w:type="dxa"/>
                  <w:vAlign w:val="center"/>
                </w:tcPr>
                <w:p w14:paraId="40BCA3CB" w14:textId="77777777" w:rsidR="0010634D" w:rsidRDefault="00E63373">
                  <w:pPr>
                    <w:spacing w:beforeLines="50" w:before="120" w:afterLines="50" w:after="120"/>
                    <w:jc w:val="center"/>
                    <w:rPr>
                      <w:rFonts w:cstheme="minorHAnsi"/>
                      <w:sz w:val="18"/>
                    </w:rPr>
                  </w:pPr>
                  <w:r>
                    <w:rPr>
                      <w:rFonts w:ascii="Calibri" w:hAnsi="Calibri" w:cs="Calibri"/>
                      <w:sz w:val="18"/>
                    </w:rPr>
                    <w:t>25 and 30 are for parallel and sequential case, respectively</w:t>
                  </w:r>
                </w:p>
              </w:tc>
            </w:tr>
            <w:tr w:rsidR="0010634D" w14:paraId="3AB6E430" w14:textId="77777777">
              <w:trPr>
                <w:trHeight w:val="43"/>
                <w:jc w:val="center"/>
              </w:trPr>
              <w:tc>
                <w:tcPr>
                  <w:tcW w:w="3286" w:type="dxa"/>
                  <w:vAlign w:val="center"/>
                </w:tcPr>
                <w:p w14:paraId="1889FAD3" w14:textId="77777777" w:rsidR="0010634D" w:rsidRDefault="00E63373">
                  <w:pPr>
                    <w:spacing w:beforeLines="50" w:before="120" w:afterLines="50" w:after="120"/>
                    <w:jc w:val="center"/>
                    <w:rPr>
                      <w:rFonts w:eastAsia="PMingLiU"/>
                      <w:sz w:val="18"/>
                    </w:rPr>
                  </w:pPr>
                  <w:r>
                    <w:rPr>
                      <w:rFonts w:ascii="Calibri" w:eastAsia="PMingLiU" w:hAnsi="Calibri" w:cs="Calibri"/>
                      <w:sz w:val="18"/>
                    </w:rPr>
                    <w:t>FR1-FR2 NR-DC to FR1-FR1 NR-DC</w:t>
                  </w:r>
                </w:p>
              </w:tc>
              <w:tc>
                <w:tcPr>
                  <w:tcW w:w="5923" w:type="dxa"/>
                  <w:vAlign w:val="center"/>
                </w:tcPr>
                <w:p w14:paraId="006841F4" w14:textId="77777777" w:rsidR="0010634D" w:rsidRDefault="00E63373">
                  <w:pPr>
                    <w:spacing w:beforeLines="50" w:before="120" w:afterLines="50" w:after="120"/>
                    <w:jc w:val="center"/>
                    <w:rPr>
                      <w:rFonts w:cstheme="minorHAnsi"/>
                      <w:sz w:val="18"/>
                    </w:rPr>
                  </w:pPr>
                  <w:r>
                    <w:rPr>
                      <w:rFonts w:ascii="Calibri" w:hAnsi="Calibri" w:cs="Calibri"/>
                      <w:sz w:val="18"/>
                    </w:rPr>
                    <w:t>45 and 50 are for parallel and sequential case, respectively</w:t>
                  </w:r>
                </w:p>
              </w:tc>
            </w:tr>
            <w:tr w:rsidR="0010634D" w14:paraId="58B9D0AB" w14:textId="77777777">
              <w:trPr>
                <w:trHeight w:val="43"/>
                <w:jc w:val="center"/>
              </w:trPr>
              <w:tc>
                <w:tcPr>
                  <w:tcW w:w="3286" w:type="dxa"/>
                  <w:vAlign w:val="center"/>
                </w:tcPr>
                <w:p w14:paraId="155CE846" w14:textId="77777777" w:rsidR="0010634D" w:rsidRDefault="00E63373">
                  <w:pPr>
                    <w:spacing w:beforeLines="50" w:before="120" w:afterLines="50" w:after="120"/>
                    <w:jc w:val="center"/>
                    <w:rPr>
                      <w:rFonts w:eastAsia="PMingLiU"/>
                      <w:sz w:val="18"/>
                    </w:rPr>
                  </w:pPr>
                  <w:r>
                    <w:rPr>
                      <w:rFonts w:ascii="Calibri" w:eastAsia="PMingLiU" w:hAnsi="Calibri" w:cs="Calibri"/>
                      <w:sz w:val="18"/>
                    </w:rPr>
                    <w:t>FR1-FR1 NR-DC to FR1-FR2 NR-DC</w:t>
                  </w:r>
                </w:p>
              </w:tc>
              <w:tc>
                <w:tcPr>
                  <w:tcW w:w="5923" w:type="dxa"/>
                  <w:vAlign w:val="center"/>
                </w:tcPr>
                <w:p w14:paraId="28477755" w14:textId="77777777" w:rsidR="0010634D" w:rsidRDefault="00E63373">
                  <w:pPr>
                    <w:spacing w:beforeLines="50" w:before="120" w:afterLines="50" w:after="120"/>
                    <w:jc w:val="center"/>
                    <w:rPr>
                      <w:rFonts w:cstheme="minorHAnsi"/>
                      <w:sz w:val="18"/>
                    </w:rPr>
                  </w:pPr>
                  <w:r>
                    <w:rPr>
                      <w:rFonts w:ascii="Calibri" w:hAnsi="Calibri" w:cs="Calibri"/>
                      <w:sz w:val="18"/>
                    </w:rPr>
                    <w:t>45 and 50 are for parallel and sequential case, respectively</w:t>
                  </w:r>
                </w:p>
              </w:tc>
            </w:tr>
          </w:tbl>
          <w:p w14:paraId="6B871353"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_Ref115357172 \h  \* MERGEFORMAT </w:instrText>
            </w:r>
            <w:r>
              <w:rPr>
                <w:rFonts w:eastAsia="PMingLiU" w:cstheme="minorHAnsi"/>
                <w:sz w:val="18"/>
              </w:rPr>
            </w:r>
            <w:r>
              <w:rPr>
                <w:rFonts w:eastAsia="PMingLiU" w:cstheme="minorHAnsi"/>
                <w:sz w:val="18"/>
              </w:rPr>
              <w:fldChar w:fldCharType="separate"/>
            </w:r>
            <w:r>
              <w:rPr>
                <w:rFonts w:cstheme="minorHAnsi"/>
                <w:b/>
                <w:sz w:val="18"/>
              </w:rPr>
              <w:t xml:space="preserve">Proposal 9: For RACH based </w:t>
            </w:r>
            <w:proofErr w:type="spellStart"/>
            <w:r>
              <w:rPr>
                <w:rFonts w:cstheme="minorHAnsi"/>
                <w:b/>
                <w:sz w:val="18"/>
              </w:rPr>
              <w:t>PSCell</w:t>
            </w:r>
            <w:proofErr w:type="spellEnd"/>
            <w:r>
              <w:rPr>
                <w:rFonts w:cstheme="minorHAnsi"/>
                <w:b/>
                <w:sz w:val="18"/>
              </w:rPr>
              <w:t xml:space="preserve"> activation in SCG activation/deactivation, </w:t>
            </w:r>
            <w:r>
              <w:rPr>
                <w:rFonts w:cstheme="minorHAnsi" w:hint="eastAsia"/>
                <w:b/>
                <w:sz w:val="18"/>
              </w:rPr>
              <w:t xml:space="preserve">if the target cell is a known NR FR1 </w:t>
            </w:r>
            <w:proofErr w:type="spellStart"/>
            <w:r>
              <w:rPr>
                <w:rFonts w:cstheme="minorHAnsi" w:hint="eastAsia"/>
                <w:b/>
                <w:sz w:val="18"/>
              </w:rPr>
              <w:t>PSCell</w:t>
            </w:r>
            <w:proofErr w:type="spellEnd"/>
            <w:r>
              <w:rPr>
                <w:rFonts w:cstheme="minorHAnsi" w:hint="eastAsia"/>
                <w:b/>
                <w:sz w:val="18"/>
              </w:rPr>
              <w:t xml:space="preserve">, </w:t>
            </w:r>
            <w:proofErr w:type="spellStart"/>
            <w:r>
              <w:rPr>
                <w:rFonts w:cstheme="minorHAnsi" w:hint="eastAsia"/>
                <w:b/>
                <w:sz w:val="18"/>
              </w:rPr>
              <w:t>Tsearch</w:t>
            </w:r>
            <w:proofErr w:type="spellEnd"/>
            <w:r>
              <w:rPr>
                <w:rFonts w:cstheme="minorHAnsi" w:hint="eastAsia"/>
                <w:b/>
                <w:sz w:val="18"/>
              </w:rPr>
              <w:t xml:space="preserve"> = 0 </w:t>
            </w:r>
            <w:proofErr w:type="spellStart"/>
            <w:r>
              <w:rPr>
                <w:rFonts w:cstheme="minorHAnsi" w:hint="eastAsia"/>
                <w:b/>
                <w:sz w:val="18"/>
              </w:rPr>
              <w:t>ms</w:t>
            </w:r>
            <w:proofErr w:type="spellEnd"/>
            <w:r>
              <w:rPr>
                <w:rFonts w:cstheme="minorHAnsi" w:hint="eastAsia"/>
                <w:b/>
                <w:sz w:val="18"/>
              </w:rPr>
              <w:t xml:space="preserve">, and if the target cell is an unknown FR1 </w:t>
            </w:r>
            <w:proofErr w:type="spellStart"/>
            <w:r>
              <w:rPr>
                <w:rFonts w:cstheme="minorHAnsi" w:hint="eastAsia"/>
                <w:b/>
                <w:sz w:val="18"/>
              </w:rPr>
              <w:t>PSCell</w:t>
            </w:r>
            <w:proofErr w:type="spellEnd"/>
            <w:r>
              <w:rPr>
                <w:rFonts w:cstheme="minorHAnsi" w:hint="eastAsia"/>
                <w:b/>
                <w:sz w:val="18"/>
              </w:rPr>
              <w:t xml:space="preserve"> and Es/</w:t>
            </w:r>
            <w:proofErr w:type="spellStart"/>
            <w:r>
              <w:rPr>
                <w:rFonts w:cstheme="minorHAnsi" w:hint="eastAsia"/>
                <w:b/>
                <w:sz w:val="18"/>
              </w:rPr>
              <w:t>Iot</w:t>
            </w:r>
            <w:proofErr w:type="spellEnd"/>
            <w:r>
              <w:rPr>
                <w:rFonts w:cstheme="minorHAnsi" w:hint="eastAsia"/>
                <w:b/>
                <w:sz w:val="18"/>
              </w:rPr>
              <w:t xml:space="preserve"> ≥ -2 dB, then </w:t>
            </w:r>
            <w:proofErr w:type="spellStart"/>
            <w:r>
              <w:rPr>
                <w:rFonts w:cstheme="minorHAnsi" w:hint="eastAsia"/>
                <w:b/>
                <w:sz w:val="18"/>
              </w:rPr>
              <w:t>Tsearch</w:t>
            </w:r>
            <w:proofErr w:type="spellEnd"/>
            <w:r>
              <w:rPr>
                <w:rFonts w:cstheme="minorHAnsi" w:hint="eastAsia"/>
                <w:b/>
                <w:sz w:val="18"/>
              </w:rPr>
              <w:t xml:space="preserve"> = 3* </w:t>
            </w:r>
            <w:proofErr w:type="spellStart"/>
            <w:r>
              <w:rPr>
                <w:rFonts w:cstheme="minorHAnsi" w:hint="eastAsia"/>
                <w:b/>
                <w:sz w:val="18"/>
              </w:rPr>
              <w:t>Trs</w:t>
            </w:r>
            <w:proofErr w:type="spellEnd"/>
            <w:r>
              <w:rPr>
                <w:rFonts w:cstheme="minorHAnsi" w:hint="eastAsia"/>
                <w:b/>
                <w:sz w:val="18"/>
              </w:rPr>
              <w:t xml:space="preserve"> </w:t>
            </w:r>
            <w:proofErr w:type="spellStart"/>
            <w:r>
              <w:rPr>
                <w:rFonts w:cstheme="minorHAnsi" w:hint="eastAsia"/>
                <w:b/>
                <w:sz w:val="18"/>
              </w:rPr>
              <w:t>ms</w:t>
            </w:r>
            <w:r>
              <w:rPr>
                <w:rFonts w:cstheme="minorHAnsi"/>
                <w:b/>
                <w:sz w:val="18"/>
              </w:rPr>
              <w:t>.</w:t>
            </w:r>
            <w:proofErr w:type="spellEnd"/>
            <w:r>
              <w:rPr>
                <w:rFonts w:eastAsia="PMingLiU" w:cstheme="minorHAnsi"/>
                <w:sz w:val="18"/>
              </w:rPr>
              <w:fldChar w:fldCharType="end"/>
            </w:r>
          </w:p>
          <w:p w14:paraId="37FD43E0" w14:textId="77777777" w:rsidR="0010634D" w:rsidRDefault="00E63373">
            <w:pPr>
              <w:snapToGrid w:val="0"/>
              <w:spacing w:before="100" w:beforeAutospacing="1" w:after="100" w:afterAutospacing="1"/>
              <w:jc w:val="both"/>
              <w:rPr>
                <w:rFonts w:eastAsia="PMingLiU" w:cstheme="minorHAnsi"/>
                <w:sz w:val="18"/>
              </w:rPr>
            </w:pPr>
            <w:r>
              <w:rPr>
                <w:rFonts w:eastAsia="PMingLiU" w:cstheme="minorHAnsi"/>
                <w:sz w:val="18"/>
              </w:rPr>
              <w:fldChar w:fldCharType="begin"/>
            </w:r>
            <w:r>
              <w:rPr>
                <w:rFonts w:eastAsia="PMingLiU" w:cstheme="minorHAnsi"/>
                <w:sz w:val="18"/>
              </w:rPr>
              <w:instrText xml:space="preserve"> REF _Ref115357173 \h  \* MERGEFORMAT </w:instrText>
            </w:r>
            <w:r>
              <w:rPr>
                <w:rFonts w:eastAsia="PMingLiU" w:cstheme="minorHAnsi"/>
                <w:sz w:val="18"/>
              </w:rPr>
            </w:r>
            <w:r>
              <w:rPr>
                <w:rFonts w:eastAsia="PMingLiU" w:cstheme="minorHAnsi"/>
                <w:sz w:val="18"/>
              </w:rPr>
              <w:fldChar w:fldCharType="separate"/>
            </w:r>
            <w:r>
              <w:rPr>
                <w:rFonts w:cstheme="minorHAnsi"/>
                <w:b/>
                <w:sz w:val="18"/>
              </w:rPr>
              <w:t xml:space="preserve">Proposal 10: For RACH based </w:t>
            </w:r>
            <w:proofErr w:type="spellStart"/>
            <w:r>
              <w:rPr>
                <w:rFonts w:cstheme="minorHAnsi"/>
                <w:b/>
                <w:sz w:val="18"/>
              </w:rPr>
              <w:t>PSCell</w:t>
            </w:r>
            <w:proofErr w:type="spellEnd"/>
            <w:r>
              <w:rPr>
                <w:rFonts w:cstheme="minorHAnsi"/>
                <w:b/>
                <w:sz w:val="18"/>
              </w:rPr>
              <w:t xml:space="preserve"> activation in SCG activation/deactivation, not to enhance T∆.</w:t>
            </w:r>
            <w:r>
              <w:rPr>
                <w:rFonts w:eastAsia="PMingLiU" w:cstheme="minorHAnsi"/>
                <w:sz w:val="18"/>
              </w:rPr>
              <w:fldChar w:fldCharType="end"/>
            </w:r>
          </w:p>
          <w:proofErr w:type="gramStart"/>
          <w:p w14:paraId="0A21B16F" w14:textId="77777777" w:rsidR="0010634D" w:rsidRDefault="00E63373">
            <w:pPr>
              <w:spacing w:before="120" w:after="120"/>
              <w:rPr>
                <w:rFonts w:ascii="Arial" w:hAnsi="Arial" w:cs="Arial"/>
                <w:sz w:val="18"/>
                <w:szCs w:val="16"/>
              </w:rPr>
            </w:pPr>
            <w:r>
              <w:rPr>
                <w:rFonts w:eastAsia="PMingLiU" w:cstheme="minorHAnsi"/>
                <w:sz w:val="18"/>
              </w:rPr>
              <w:fldChar w:fldCharType="begin"/>
            </w:r>
            <w:r>
              <w:rPr>
                <w:rFonts w:eastAsia="PMingLiU" w:cstheme="minorHAnsi"/>
                <w:sz w:val="18"/>
              </w:rPr>
              <w:instrText xml:space="preserve"> REF _Ref115357174 \h  \* MERGEFORMAT </w:instrText>
            </w:r>
            <w:r>
              <w:rPr>
                <w:rFonts w:eastAsia="PMingLiU" w:cstheme="minorHAnsi"/>
                <w:sz w:val="18"/>
              </w:rPr>
            </w:r>
            <w:r>
              <w:rPr>
                <w:rFonts w:eastAsia="PMingLiU" w:cstheme="minorHAnsi"/>
                <w:sz w:val="18"/>
              </w:rPr>
              <w:fldChar w:fldCharType="separate"/>
            </w:r>
            <w:r>
              <w:rPr>
                <w:rFonts w:cstheme="minorHAnsi"/>
                <w:b/>
                <w:sz w:val="18"/>
              </w:rPr>
              <w:t xml:space="preserve">Proposal 11: For RACH based </w:t>
            </w:r>
            <w:proofErr w:type="spellStart"/>
            <w:r>
              <w:rPr>
                <w:rFonts w:cstheme="minorHAnsi"/>
                <w:b/>
                <w:sz w:val="18"/>
              </w:rPr>
              <w:t>PSCell</w:t>
            </w:r>
            <w:proofErr w:type="spellEnd"/>
            <w:r>
              <w:rPr>
                <w:rFonts w:cstheme="minorHAnsi"/>
                <w:b/>
                <w:sz w:val="18"/>
              </w:rPr>
              <w:t xml:space="preserve"> activation in SCG activation/deactivation, Known condition for </w:t>
            </w:r>
            <w:proofErr w:type="spellStart"/>
            <w:r>
              <w:rPr>
                <w:rFonts w:cstheme="minorHAnsi"/>
                <w:b/>
                <w:sz w:val="18"/>
              </w:rPr>
              <w:t>PSCell</w:t>
            </w:r>
            <w:proofErr w:type="spellEnd"/>
            <w:r>
              <w:rPr>
                <w:rFonts w:cstheme="minorHAnsi"/>
                <w:b/>
                <w:sz w:val="18"/>
              </w:rPr>
              <w:t xml:space="preserve"> activation should be updated for FR1.</w:t>
            </w:r>
            <w:r>
              <w:rPr>
                <w:rFonts w:eastAsia="PMingLiU" w:cstheme="minorHAnsi"/>
                <w:sz w:val="18"/>
              </w:rPr>
              <w:fldChar w:fldCharType="end"/>
            </w:r>
            <w:proofErr w:type="gramEnd"/>
          </w:p>
        </w:tc>
      </w:tr>
      <w:tr w:rsidR="0010634D" w14:paraId="0E15EE34" w14:textId="77777777">
        <w:trPr>
          <w:trHeight w:val="468"/>
        </w:trPr>
        <w:tc>
          <w:tcPr>
            <w:tcW w:w="1129" w:type="dxa"/>
          </w:tcPr>
          <w:p w14:paraId="3324FD8D" w14:textId="77777777" w:rsidR="0010634D" w:rsidRDefault="00DA3EDB">
            <w:pPr>
              <w:rPr>
                <w:rFonts w:ascii="Arial" w:hAnsi="Arial" w:cs="Arial"/>
                <w:b/>
                <w:bCs/>
                <w:color w:val="0000FF"/>
                <w:sz w:val="16"/>
                <w:szCs w:val="16"/>
                <w:u w:val="single"/>
              </w:rPr>
            </w:pPr>
            <w:hyperlink r:id="rId14" w:history="1">
              <w:r w:rsidR="00E63373">
                <w:rPr>
                  <w:rStyle w:val="aff1"/>
                  <w:rFonts w:ascii="Arial" w:hAnsi="Arial" w:cs="Arial"/>
                  <w:b/>
                  <w:bCs/>
                  <w:sz w:val="16"/>
                  <w:szCs w:val="16"/>
                </w:rPr>
                <w:t>R4-2215811</w:t>
              </w:r>
            </w:hyperlink>
          </w:p>
        </w:tc>
        <w:tc>
          <w:tcPr>
            <w:tcW w:w="624" w:type="dxa"/>
          </w:tcPr>
          <w:p w14:paraId="2D1FD142" w14:textId="77777777" w:rsidR="0010634D" w:rsidRDefault="00E63373">
            <w:pPr>
              <w:spacing w:before="120" w:after="120"/>
              <w:rPr>
                <w:rFonts w:ascii="Arial" w:hAnsi="Arial" w:cs="Arial"/>
                <w:sz w:val="16"/>
                <w:szCs w:val="16"/>
              </w:rPr>
            </w:pPr>
            <w:r>
              <w:rPr>
                <w:rFonts w:ascii="Arial" w:hAnsi="Arial" w:cs="Arial"/>
                <w:sz w:val="16"/>
                <w:szCs w:val="16"/>
              </w:rPr>
              <w:t>OPPO</w:t>
            </w:r>
          </w:p>
        </w:tc>
        <w:tc>
          <w:tcPr>
            <w:tcW w:w="7878" w:type="dxa"/>
          </w:tcPr>
          <w:p w14:paraId="38AB8BF2" w14:textId="77777777" w:rsidR="0010634D" w:rsidRDefault="00E63373">
            <w:pPr>
              <w:pStyle w:val="ab"/>
              <w:rPr>
                <w:rFonts w:eastAsiaTheme="minorEastAsia" w:cs="Arial"/>
                <w:b/>
                <w:sz w:val="18"/>
                <w:lang w:val="en-GB"/>
              </w:rPr>
            </w:pPr>
            <w:r>
              <w:rPr>
                <w:rFonts w:eastAsiaTheme="minorEastAsia" w:cs="Arial"/>
                <w:b/>
                <w:sz w:val="18"/>
              </w:rPr>
              <w:t xml:space="preserve">Proposal 1: </w:t>
            </w:r>
            <w:r>
              <w:rPr>
                <w:rFonts w:eastAsiaTheme="minorEastAsia" w:cs="Arial"/>
                <w:b/>
                <w:sz w:val="18"/>
                <w:lang w:val="en-GB"/>
              </w:rPr>
              <w:t xml:space="preserve">For FR1+FR1 NR-DC, </w:t>
            </w:r>
            <w:r>
              <w:rPr>
                <w:rFonts w:cs="Arial"/>
                <w:b/>
                <w:sz w:val="18"/>
                <w:szCs w:val="20"/>
              </w:rPr>
              <w:t>the number of serving NR CCs</w:t>
            </w:r>
            <w:r>
              <w:rPr>
                <w:rFonts w:eastAsiaTheme="minorEastAsia" w:cs="Arial"/>
                <w:b/>
                <w:sz w:val="18"/>
                <w:lang w:val="en-GB"/>
              </w:rPr>
              <w:t xml:space="preserve"> is suggested up to [6] NR DL CCs in total in FR1, with 1 UL in </w:t>
            </w:r>
            <w:proofErr w:type="spellStart"/>
            <w:r>
              <w:rPr>
                <w:rFonts w:eastAsiaTheme="minorEastAsia" w:cs="Arial"/>
                <w:b/>
                <w:sz w:val="18"/>
                <w:lang w:val="en-GB"/>
              </w:rPr>
              <w:t>PCell</w:t>
            </w:r>
            <w:proofErr w:type="spellEnd"/>
            <w:r>
              <w:rPr>
                <w:rFonts w:eastAsiaTheme="minorEastAsia" w:cs="Arial"/>
                <w:b/>
                <w:sz w:val="18"/>
                <w:lang w:val="en-GB"/>
              </w:rPr>
              <w:t xml:space="preserve">, 1 UL in </w:t>
            </w:r>
            <w:proofErr w:type="spellStart"/>
            <w:r>
              <w:rPr>
                <w:rFonts w:eastAsiaTheme="minorEastAsia" w:cs="Arial"/>
                <w:b/>
                <w:sz w:val="18"/>
                <w:lang w:val="en-GB"/>
              </w:rPr>
              <w:t>PSCell</w:t>
            </w:r>
            <w:proofErr w:type="spellEnd"/>
            <w:r>
              <w:rPr>
                <w:rFonts w:eastAsiaTheme="minorEastAsia" w:cs="Arial"/>
                <w:b/>
                <w:sz w:val="18"/>
                <w:lang w:val="en-GB"/>
              </w:rPr>
              <w:t>, and up to [3] UL</w:t>
            </w:r>
            <w:r>
              <w:rPr>
                <w:rFonts w:cs="Arial"/>
                <w:b/>
                <w:sz w:val="18"/>
                <w:szCs w:val="20"/>
              </w:rPr>
              <w:t xml:space="preserve"> in total for </w:t>
            </w:r>
            <w:proofErr w:type="spellStart"/>
            <w:r>
              <w:rPr>
                <w:rFonts w:cs="Arial"/>
                <w:b/>
                <w:sz w:val="18"/>
                <w:szCs w:val="20"/>
              </w:rPr>
              <w:t>SCells</w:t>
            </w:r>
            <w:proofErr w:type="spellEnd"/>
            <w:r>
              <w:rPr>
                <w:rFonts w:eastAsiaTheme="minorEastAsia" w:cs="Arial"/>
                <w:b/>
                <w:sz w:val="18"/>
                <w:lang w:val="en-GB"/>
              </w:rPr>
              <w:t>.</w:t>
            </w:r>
          </w:p>
          <w:p w14:paraId="28249AE2" w14:textId="77777777" w:rsidR="0010634D" w:rsidRDefault="00E63373">
            <w:pPr>
              <w:pStyle w:val="ab"/>
              <w:rPr>
                <w:rFonts w:eastAsiaTheme="minorEastAsia" w:cs="Arial"/>
                <w:b/>
                <w:sz w:val="18"/>
                <w:lang w:val="en-GB"/>
              </w:rPr>
            </w:pPr>
            <w:r>
              <w:rPr>
                <w:rFonts w:eastAsiaTheme="minorEastAsia" w:cs="Arial"/>
                <w:b/>
                <w:sz w:val="18"/>
                <w:lang w:val="en-GB"/>
              </w:rPr>
              <w:t>Observation 1: Keep the value in [] and exact number of serving carriers will be updated based on RF conclusion.</w:t>
            </w:r>
          </w:p>
          <w:p w14:paraId="1F568D05" w14:textId="77777777" w:rsidR="0010634D" w:rsidRDefault="00E63373">
            <w:pPr>
              <w:jc w:val="both"/>
              <w:rPr>
                <w:rFonts w:eastAsiaTheme="minorEastAsia" w:cs="Arial"/>
                <w:b/>
                <w:sz w:val="18"/>
              </w:rPr>
            </w:pPr>
            <w:r>
              <w:rPr>
                <w:rFonts w:eastAsiaTheme="minorEastAsia" w:cs="Arial"/>
                <w:b/>
                <w:sz w:val="18"/>
              </w:rPr>
              <w:t xml:space="preserve">Proposal 2: For FR1+FR1 NR-DC case, existing interruption length requirement for NR </w:t>
            </w:r>
            <w:proofErr w:type="spellStart"/>
            <w:r>
              <w:rPr>
                <w:rFonts w:eastAsiaTheme="minorEastAsia" w:cs="Arial"/>
                <w:b/>
                <w:sz w:val="18"/>
              </w:rPr>
              <w:t>PSCell</w:t>
            </w:r>
            <w:proofErr w:type="spellEnd"/>
            <w:r>
              <w:rPr>
                <w:rFonts w:eastAsiaTheme="minorEastAsia" w:cs="Arial"/>
                <w:b/>
                <w:sz w:val="18"/>
              </w:rPr>
              <w:t xml:space="preserve"> addition/release can be reused.</w:t>
            </w:r>
          </w:p>
          <w:p w14:paraId="566CC624" w14:textId="77777777" w:rsidR="0010634D" w:rsidRDefault="00E63373">
            <w:pPr>
              <w:jc w:val="both"/>
              <w:rPr>
                <w:rFonts w:eastAsiaTheme="minorEastAsia" w:cs="Arial"/>
                <w:b/>
                <w:sz w:val="18"/>
              </w:rPr>
            </w:pPr>
            <w:r>
              <w:rPr>
                <w:rFonts w:eastAsiaTheme="minorEastAsia" w:cs="Arial"/>
                <w:b/>
                <w:sz w:val="18"/>
              </w:rPr>
              <w:t xml:space="preserve">Proposal 3: For FR1+FR1 NR-DC case, existing conditional </w:t>
            </w:r>
            <w:proofErr w:type="spellStart"/>
            <w:r>
              <w:rPr>
                <w:rFonts w:eastAsiaTheme="minorEastAsia" w:cs="Arial"/>
                <w:b/>
                <w:sz w:val="18"/>
              </w:rPr>
              <w:t>PSCell</w:t>
            </w:r>
            <w:proofErr w:type="spellEnd"/>
            <w:r>
              <w:rPr>
                <w:rFonts w:eastAsiaTheme="minorEastAsia" w:cs="Arial"/>
                <w:b/>
                <w:sz w:val="18"/>
              </w:rPr>
              <w:t xml:space="preserve"> addition requirement can be used. (section 8.9A TS38.133).</w:t>
            </w:r>
          </w:p>
          <w:p w14:paraId="25FA3E4D" w14:textId="77777777" w:rsidR="0010634D" w:rsidRDefault="00E63373">
            <w:pPr>
              <w:pStyle w:val="B2"/>
              <w:ind w:left="0" w:firstLine="0"/>
              <w:rPr>
                <w:rFonts w:ascii="Arial" w:eastAsiaTheme="minorEastAsia" w:hAnsi="Arial" w:cs="Arial"/>
                <w:b/>
                <w:sz w:val="18"/>
              </w:rPr>
            </w:pPr>
            <w:r>
              <w:rPr>
                <w:rFonts w:ascii="Arial" w:eastAsiaTheme="minorEastAsia" w:hAnsi="Arial" w:cs="Arial"/>
                <w:b/>
                <w:sz w:val="18"/>
              </w:rPr>
              <w:t>Proposal 4: The R15 requirements of scheduling availability for FR1 inter-band CA case can be reused for FR1-FR1 NR-DC.</w:t>
            </w:r>
          </w:p>
          <w:p w14:paraId="0C34E70B" w14:textId="77777777" w:rsidR="0010634D" w:rsidRDefault="00E63373">
            <w:pPr>
              <w:pStyle w:val="B2"/>
              <w:numPr>
                <w:ilvl w:val="0"/>
                <w:numId w:val="10"/>
              </w:numPr>
              <w:spacing w:after="120" w:line="259" w:lineRule="auto"/>
              <w:jc w:val="both"/>
              <w:rPr>
                <w:rFonts w:ascii="Arial" w:eastAsiaTheme="minorEastAsia" w:hAnsi="Arial" w:cs="Arial"/>
                <w:b/>
                <w:sz w:val="18"/>
              </w:rPr>
            </w:pPr>
            <w:r>
              <w:rPr>
                <w:rFonts w:ascii="Arial" w:eastAsiaTheme="minorEastAsia" w:hAnsi="Arial" w:cs="Arial"/>
                <w:b/>
                <w:sz w:val="18"/>
              </w:rPr>
              <w:t>intra-frequency measurement without MG: FR1 inter-band CA can be reused</w:t>
            </w:r>
            <w:r>
              <w:rPr>
                <w:rFonts w:ascii="Arial" w:eastAsiaTheme="minorEastAsia" w:hAnsi="Arial" w:cs="Arial"/>
                <w:b/>
                <w:sz w:val="18"/>
              </w:rPr>
              <w:tab/>
            </w:r>
          </w:p>
          <w:p w14:paraId="64904704" w14:textId="77777777" w:rsidR="0010634D" w:rsidRDefault="00E63373">
            <w:pPr>
              <w:pStyle w:val="B2"/>
              <w:numPr>
                <w:ilvl w:val="0"/>
                <w:numId w:val="10"/>
              </w:numPr>
              <w:spacing w:after="120" w:line="259" w:lineRule="auto"/>
              <w:jc w:val="both"/>
              <w:rPr>
                <w:rFonts w:ascii="Arial" w:eastAsiaTheme="minorEastAsia" w:hAnsi="Arial" w:cs="Arial"/>
                <w:b/>
                <w:sz w:val="18"/>
              </w:rPr>
            </w:pPr>
            <w:r>
              <w:rPr>
                <w:rFonts w:ascii="Arial" w:eastAsiaTheme="minorEastAsia" w:hAnsi="Arial" w:cs="Arial"/>
                <w:b/>
                <w:sz w:val="18"/>
              </w:rPr>
              <w:t>inter-frequency measurement without MG: no need to introduce scheduling availability requirement (Note: the basic requirements for FR1 inter-band CA should be defined first.)</w:t>
            </w:r>
          </w:p>
          <w:p w14:paraId="0E01633C" w14:textId="77777777" w:rsidR="0010634D" w:rsidRDefault="00E63373">
            <w:pPr>
              <w:pStyle w:val="B2"/>
              <w:numPr>
                <w:ilvl w:val="0"/>
                <w:numId w:val="10"/>
              </w:numPr>
              <w:spacing w:after="120" w:line="259" w:lineRule="auto"/>
              <w:jc w:val="both"/>
              <w:rPr>
                <w:rFonts w:ascii="Arial" w:eastAsiaTheme="minorEastAsia" w:hAnsi="Arial" w:cs="Arial"/>
                <w:b/>
                <w:sz w:val="18"/>
              </w:rPr>
            </w:pPr>
            <w:r>
              <w:rPr>
                <w:rFonts w:ascii="Arial" w:eastAsiaTheme="minorEastAsia" w:hAnsi="Arial" w:cs="Arial"/>
                <w:b/>
                <w:sz w:val="18"/>
              </w:rPr>
              <w:t>RLM/BFD/CBD/L1-RSRP measurements: FR1 inter-band CA case is used</w:t>
            </w:r>
            <w:r>
              <w:rPr>
                <w:rFonts w:ascii="Arial" w:eastAsiaTheme="minorEastAsia" w:hAnsi="Arial" w:cs="Arial"/>
                <w:b/>
                <w:sz w:val="18"/>
              </w:rPr>
              <w:tab/>
            </w:r>
          </w:p>
          <w:p w14:paraId="6648B529" w14:textId="77777777" w:rsidR="0010634D" w:rsidRDefault="00E63373">
            <w:pPr>
              <w:pStyle w:val="B2"/>
              <w:ind w:left="0" w:firstLine="0"/>
              <w:rPr>
                <w:rFonts w:ascii="Arial" w:eastAsiaTheme="minorEastAsia" w:hAnsi="Arial" w:cs="Arial"/>
                <w:b/>
                <w:sz w:val="18"/>
              </w:rPr>
            </w:pPr>
            <w:r>
              <w:rPr>
                <w:rFonts w:ascii="Arial" w:eastAsiaTheme="minorEastAsia" w:hAnsi="Arial" w:cs="Arial"/>
                <w:b/>
                <w:sz w:val="18"/>
              </w:rPr>
              <w:t>Proposal 5: For CSSF outside MG, the same assumption of searchers of FR1-FR2 NR-DC can be reused for FR1-FR1 NR-DC. The requirements in Table 9.1.5.1.3-1 should be updated as the following:</w:t>
            </w:r>
          </w:p>
          <w:p w14:paraId="0E5AC0DC" w14:textId="77777777" w:rsidR="0010634D" w:rsidRDefault="00E63373">
            <w:pPr>
              <w:pStyle w:val="TH"/>
              <w:rPr>
                <w:rFonts w:cs="Arial"/>
                <w:sz w:val="18"/>
                <w:lang w:val="en-US"/>
              </w:rPr>
            </w:pPr>
            <w:r>
              <w:rPr>
                <w:rFonts w:cs="Arial"/>
                <w:sz w:val="18"/>
                <w:lang w:val="en-US"/>
              </w:rPr>
              <w:lastRenderedPageBreak/>
              <w:t xml:space="preserve">Table 9.1.5.1.3-1: </w:t>
            </w:r>
            <w:proofErr w:type="spellStart"/>
            <w:r>
              <w:rPr>
                <w:rFonts w:cs="Arial"/>
                <w:sz w:val="18"/>
                <w:lang w:val="en-US"/>
              </w:rPr>
              <w:t>CSSF</w:t>
            </w:r>
            <w:r>
              <w:rPr>
                <w:rFonts w:cs="Arial"/>
                <w:sz w:val="18"/>
                <w:vertAlign w:val="subscript"/>
                <w:lang w:val="en-US"/>
              </w:rPr>
              <w:t>outside_</w:t>
            </w:r>
            <w:proofErr w:type="gramStart"/>
            <w:r>
              <w:rPr>
                <w:rFonts w:cs="Arial"/>
                <w:sz w:val="18"/>
                <w:vertAlign w:val="subscript"/>
                <w:lang w:val="en-US"/>
              </w:rPr>
              <w:t>gap,i</w:t>
            </w:r>
            <w:proofErr w:type="spellEnd"/>
            <w:proofErr w:type="gramEnd"/>
            <w:r>
              <w:rPr>
                <w:rFonts w:cs="Arial"/>
                <w:sz w:val="18"/>
                <w:lang w:val="en-US"/>
              </w:rPr>
              <w:t xml:space="preserve"> scaling factor for NR-DC mode</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130"/>
              <w:gridCol w:w="1235"/>
              <w:gridCol w:w="1129"/>
              <w:gridCol w:w="1129"/>
              <w:gridCol w:w="1129"/>
              <w:gridCol w:w="1129"/>
            </w:tblGrid>
            <w:tr w:rsidR="0010634D" w14:paraId="60B170B3" w14:textId="77777777">
              <w:trPr>
                <w:trHeight w:val="340"/>
                <w:jc w:val="center"/>
              </w:trPr>
              <w:tc>
                <w:tcPr>
                  <w:tcW w:w="1134" w:type="dxa"/>
                  <w:shd w:val="clear" w:color="auto" w:fill="auto"/>
                </w:tcPr>
                <w:p w14:paraId="4AA57F07" w14:textId="77777777" w:rsidR="0010634D" w:rsidRDefault="00E63373">
                  <w:pPr>
                    <w:pStyle w:val="TAH"/>
                    <w:rPr>
                      <w:rFonts w:cs="Arial"/>
                    </w:rPr>
                  </w:pPr>
                  <w:r>
                    <w:rPr>
                      <w:rFonts w:cs="Arial"/>
                    </w:rPr>
                    <w:t>Scenario</w:t>
                  </w:r>
                </w:p>
              </w:tc>
              <w:tc>
                <w:tcPr>
                  <w:tcW w:w="850" w:type="dxa"/>
                  <w:shd w:val="clear" w:color="auto" w:fill="auto"/>
                </w:tcPr>
                <w:p w14:paraId="4A0717D8" w14:textId="77777777" w:rsidR="0010634D" w:rsidRDefault="00E63373">
                  <w:pPr>
                    <w:pStyle w:val="TAH"/>
                    <w:rPr>
                      <w:rFonts w:cs="Arial"/>
                      <w:lang w:val="en-US"/>
                    </w:rPr>
                  </w:pPr>
                  <w:proofErr w:type="spellStart"/>
                  <w:r>
                    <w:rPr>
                      <w:rFonts w:cs="Arial"/>
                      <w:i/>
                      <w:lang w:val="en-US"/>
                    </w:rPr>
                    <w:t>CSSF</w:t>
                  </w:r>
                  <w:r>
                    <w:rPr>
                      <w:rFonts w:cs="Arial"/>
                      <w:vertAlign w:val="subscript"/>
                      <w:lang w:val="en-US"/>
                    </w:rPr>
                    <w:t>outside_</w:t>
                  </w:r>
                  <w:proofErr w:type="gramStart"/>
                  <w:r>
                    <w:rPr>
                      <w:rFonts w:cs="Arial"/>
                      <w:vertAlign w:val="subscript"/>
                      <w:lang w:val="en-US"/>
                    </w:rPr>
                    <w:t>gap,i</w:t>
                  </w:r>
                  <w:proofErr w:type="spellEnd"/>
                  <w:proofErr w:type="gramEnd"/>
                  <w:r>
                    <w:rPr>
                      <w:rFonts w:cs="Arial"/>
                      <w:lang w:val="en-US"/>
                    </w:rPr>
                    <w:t xml:space="preserve"> for FR1 PCC</w:t>
                  </w:r>
                </w:p>
              </w:tc>
              <w:tc>
                <w:tcPr>
                  <w:tcW w:w="1843" w:type="dxa"/>
                  <w:shd w:val="clear" w:color="auto" w:fill="auto"/>
                </w:tcPr>
                <w:p w14:paraId="0D2A8D51" w14:textId="77777777" w:rsidR="0010634D" w:rsidRDefault="00E63373">
                  <w:pPr>
                    <w:pStyle w:val="TAH"/>
                    <w:rPr>
                      <w:rFonts w:cs="Arial"/>
                      <w:lang w:val="en-US"/>
                    </w:rPr>
                  </w:pPr>
                  <w:proofErr w:type="spellStart"/>
                  <w:r>
                    <w:rPr>
                      <w:rFonts w:cs="Arial"/>
                      <w:i/>
                      <w:lang w:val="en-US"/>
                    </w:rPr>
                    <w:t>CSSF</w:t>
                  </w:r>
                  <w:r>
                    <w:rPr>
                      <w:rFonts w:cs="Arial"/>
                      <w:vertAlign w:val="subscript"/>
                      <w:lang w:val="en-US"/>
                    </w:rPr>
                    <w:t>outside_</w:t>
                  </w:r>
                  <w:proofErr w:type="gramStart"/>
                  <w:r>
                    <w:rPr>
                      <w:rFonts w:cs="Arial"/>
                      <w:vertAlign w:val="subscript"/>
                      <w:lang w:val="en-US"/>
                    </w:rPr>
                    <w:t>gap,i</w:t>
                  </w:r>
                  <w:proofErr w:type="spellEnd"/>
                  <w:proofErr w:type="gramEnd"/>
                  <w:r>
                    <w:rPr>
                      <w:rFonts w:cs="Arial"/>
                      <w:lang w:val="en-US"/>
                    </w:rPr>
                    <w:t xml:space="preserve"> for FR1 SCC</w:t>
                  </w:r>
                </w:p>
              </w:tc>
              <w:tc>
                <w:tcPr>
                  <w:tcW w:w="1095" w:type="dxa"/>
                </w:tcPr>
                <w:p w14:paraId="347C19B8" w14:textId="77777777" w:rsidR="0010634D" w:rsidRDefault="00E63373">
                  <w:pPr>
                    <w:pStyle w:val="TAH"/>
                    <w:rPr>
                      <w:rFonts w:cs="Arial"/>
                      <w:i/>
                      <w:lang w:val="en-US"/>
                    </w:rPr>
                  </w:pPr>
                  <w:proofErr w:type="spellStart"/>
                  <w:r>
                    <w:rPr>
                      <w:rFonts w:cs="Arial"/>
                      <w:i/>
                      <w:lang w:val="en-US"/>
                    </w:rPr>
                    <w:t>CSSF</w:t>
                  </w:r>
                  <w:r>
                    <w:rPr>
                      <w:rFonts w:cs="Arial"/>
                      <w:vertAlign w:val="subscript"/>
                      <w:lang w:val="en-US"/>
                    </w:rPr>
                    <w:t>outside_</w:t>
                  </w:r>
                  <w:proofErr w:type="gramStart"/>
                  <w:r>
                    <w:rPr>
                      <w:rFonts w:cs="Arial"/>
                      <w:vertAlign w:val="subscript"/>
                      <w:lang w:val="en-US"/>
                    </w:rPr>
                    <w:t>gap,i</w:t>
                  </w:r>
                  <w:proofErr w:type="spellEnd"/>
                  <w:proofErr w:type="gramEnd"/>
                  <w:r>
                    <w:rPr>
                      <w:rFonts w:cs="Arial"/>
                      <w:lang w:val="en-US"/>
                    </w:rPr>
                    <w:t xml:space="preserve"> for FR1 PSCC</w:t>
                  </w:r>
                </w:p>
              </w:tc>
              <w:tc>
                <w:tcPr>
                  <w:tcW w:w="1559" w:type="dxa"/>
                  <w:shd w:val="clear" w:color="auto" w:fill="auto"/>
                </w:tcPr>
                <w:p w14:paraId="17F371A7" w14:textId="77777777" w:rsidR="0010634D" w:rsidRDefault="00E63373">
                  <w:pPr>
                    <w:pStyle w:val="TAH"/>
                    <w:rPr>
                      <w:rFonts w:cs="Arial"/>
                      <w:i/>
                      <w:lang w:val="en-US"/>
                    </w:rPr>
                  </w:pPr>
                  <w:proofErr w:type="spellStart"/>
                  <w:r>
                    <w:rPr>
                      <w:rFonts w:cs="Arial"/>
                      <w:i/>
                      <w:lang w:val="en-US"/>
                    </w:rPr>
                    <w:t>CSSF</w:t>
                  </w:r>
                  <w:r>
                    <w:rPr>
                      <w:rFonts w:cs="Arial"/>
                      <w:vertAlign w:val="subscript"/>
                      <w:lang w:val="en-US"/>
                    </w:rPr>
                    <w:t>outside_</w:t>
                  </w:r>
                  <w:proofErr w:type="gramStart"/>
                  <w:r>
                    <w:rPr>
                      <w:rFonts w:cs="Arial"/>
                      <w:vertAlign w:val="subscript"/>
                      <w:lang w:val="en-US"/>
                    </w:rPr>
                    <w:t>gap,i</w:t>
                  </w:r>
                  <w:proofErr w:type="spellEnd"/>
                  <w:proofErr w:type="gramEnd"/>
                  <w:r>
                    <w:rPr>
                      <w:rFonts w:cs="Arial"/>
                      <w:lang w:val="en-US"/>
                    </w:rPr>
                    <w:t xml:space="preserve"> for FR2 PSCC</w:t>
                  </w:r>
                </w:p>
              </w:tc>
              <w:tc>
                <w:tcPr>
                  <w:tcW w:w="1646" w:type="dxa"/>
                  <w:shd w:val="clear" w:color="auto" w:fill="auto"/>
                </w:tcPr>
                <w:p w14:paraId="715BC3EB" w14:textId="77777777" w:rsidR="0010634D" w:rsidRDefault="00E63373">
                  <w:pPr>
                    <w:pStyle w:val="TAH"/>
                    <w:rPr>
                      <w:rFonts w:cs="Arial"/>
                      <w:lang w:val="en-US"/>
                    </w:rPr>
                  </w:pPr>
                  <w:proofErr w:type="spellStart"/>
                  <w:r>
                    <w:rPr>
                      <w:rFonts w:cs="Arial"/>
                      <w:i/>
                      <w:lang w:val="en-US"/>
                    </w:rPr>
                    <w:t>CSSF</w:t>
                  </w:r>
                  <w:r>
                    <w:rPr>
                      <w:rFonts w:cs="Arial"/>
                      <w:vertAlign w:val="subscript"/>
                      <w:lang w:val="en-US"/>
                    </w:rPr>
                    <w:t>outside_</w:t>
                  </w:r>
                  <w:proofErr w:type="gramStart"/>
                  <w:r>
                    <w:rPr>
                      <w:rFonts w:cs="Arial"/>
                      <w:vertAlign w:val="subscript"/>
                      <w:lang w:val="en-US"/>
                    </w:rPr>
                    <w:t>gap,i</w:t>
                  </w:r>
                  <w:proofErr w:type="spellEnd"/>
                  <w:proofErr w:type="gramEnd"/>
                  <w:r>
                    <w:rPr>
                      <w:rFonts w:cs="Arial"/>
                      <w:lang w:val="en-US"/>
                    </w:rPr>
                    <w:t xml:space="preserve"> for FR2 SCC where </w:t>
                  </w:r>
                  <w:proofErr w:type="spellStart"/>
                  <w:r>
                    <w:rPr>
                      <w:rFonts w:cs="Arial"/>
                      <w:lang w:val="en-US"/>
                    </w:rPr>
                    <w:t>neighbour</w:t>
                  </w:r>
                  <w:proofErr w:type="spellEnd"/>
                  <w:r>
                    <w:rPr>
                      <w:rFonts w:cs="Arial"/>
                      <w:lang w:val="en-US"/>
                    </w:rPr>
                    <w:t xml:space="preserve"> cell measurement is not required</w:t>
                  </w:r>
                </w:p>
              </w:tc>
              <w:tc>
                <w:tcPr>
                  <w:tcW w:w="1646" w:type="dxa"/>
                </w:tcPr>
                <w:p w14:paraId="68780DAC" w14:textId="77777777" w:rsidR="0010634D" w:rsidRDefault="00E63373">
                  <w:pPr>
                    <w:pStyle w:val="TAH"/>
                    <w:rPr>
                      <w:rFonts w:cs="Arial"/>
                      <w:i/>
                      <w:lang w:val="en-US"/>
                    </w:rPr>
                  </w:pPr>
                  <w:proofErr w:type="spellStart"/>
                  <w:r>
                    <w:rPr>
                      <w:rFonts w:cs="Arial"/>
                      <w:i/>
                      <w:lang w:val="en-US"/>
                    </w:rPr>
                    <w:t>CSSF</w:t>
                  </w:r>
                  <w:r>
                    <w:rPr>
                      <w:rFonts w:cs="Arial"/>
                      <w:vertAlign w:val="subscript"/>
                      <w:lang w:val="en-US"/>
                    </w:rPr>
                    <w:t>outside_</w:t>
                  </w:r>
                  <w:proofErr w:type="gramStart"/>
                  <w:r>
                    <w:rPr>
                      <w:rFonts w:cs="Arial"/>
                      <w:vertAlign w:val="subscript"/>
                      <w:lang w:val="en-US"/>
                    </w:rPr>
                    <w:t>gap,i</w:t>
                  </w:r>
                  <w:proofErr w:type="spellEnd"/>
                  <w:proofErr w:type="gramEnd"/>
                  <w:r>
                    <w:rPr>
                      <w:rFonts w:cs="Arial"/>
                      <w:lang w:val="en-US"/>
                    </w:rPr>
                    <w:t xml:space="preserve"> for inter-frequency MO with no measurement gap</w:t>
                  </w:r>
                </w:p>
              </w:tc>
            </w:tr>
            <w:tr w:rsidR="0010634D" w14:paraId="2D050A8C" w14:textId="77777777">
              <w:trPr>
                <w:trHeight w:val="340"/>
                <w:jc w:val="center"/>
              </w:trPr>
              <w:tc>
                <w:tcPr>
                  <w:tcW w:w="1134" w:type="dxa"/>
                  <w:shd w:val="clear" w:color="auto" w:fill="auto"/>
                </w:tcPr>
                <w:p w14:paraId="123D6E7A" w14:textId="77777777" w:rsidR="0010634D" w:rsidRDefault="00E63373">
                  <w:pPr>
                    <w:pStyle w:val="TAH"/>
                    <w:rPr>
                      <w:rFonts w:cs="Arial"/>
                      <w:b w:val="0"/>
                      <w:lang w:val="en-US"/>
                    </w:rPr>
                  </w:pPr>
                  <w:r>
                    <w:rPr>
                      <w:rFonts w:cs="Arial"/>
                      <w:b w:val="0"/>
                      <w:lang w:val="en-US"/>
                    </w:rPr>
                    <w:t xml:space="preserve">FR1 + FR1 NR-DC </w:t>
                  </w:r>
                </w:p>
              </w:tc>
              <w:tc>
                <w:tcPr>
                  <w:tcW w:w="850" w:type="dxa"/>
                  <w:shd w:val="clear" w:color="auto" w:fill="auto"/>
                </w:tcPr>
                <w:p w14:paraId="59C403ED" w14:textId="77777777" w:rsidR="0010634D" w:rsidRDefault="00E63373">
                  <w:pPr>
                    <w:pStyle w:val="TAH"/>
                    <w:rPr>
                      <w:rFonts w:cs="Arial"/>
                      <w:b w:val="0"/>
                      <w:i/>
                      <w:lang w:val="en-US"/>
                    </w:rPr>
                  </w:pPr>
                  <w:r>
                    <w:rPr>
                      <w:rFonts w:cs="Arial"/>
                      <w:b w:val="0"/>
                    </w:rPr>
                    <w:t>1+N</w:t>
                  </w:r>
                  <w:r>
                    <w:rPr>
                      <w:rFonts w:cs="Arial"/>
                      <w:b w:val="0"/>
                      <w:vertAlign w:val="subscript"/>
                    </w:rPr>
                    <w:t>PCC_CSIRS</w:t>
                  </w:r>
                  <w:r>
                    <w:rPr>
                      <w:rFonts w:cs="Arial"/>
                      <w:b w:val="0"/>
                    </w:rPr>
                    <w:t xml:space="preserve"> </w:t>
                  </w:r>
                </w:p>
              </w:tc>
              <w:tc>
                <w:tcPr>
                  <w:tcW w:w="1843" w:type="dxa"/>
                  <w:shd w:val="clear" w:color="auto" w:fill="auto"/>
                </w:tcPr>
                <w:p w14:paraId="4FD7917C" w14:textId="77777777" w:rsidR="0010634D" w:rsidRDefault="00E63373">
                  <w:pPr>
                    <w:pStyle w:val="TAH"/>
                    <w:rPr>
                      <w:rFonts w:cs="Arial"/>
                      <w:b w:val="0"/>
                      <w:i/>
                      <w:lang w:val="en-US"/>
                    </w:rPr>
                  </w:pPr>
                  <w:r>
                    <w:rPr>
                      <w:rFonts w:cs="Arial"/>
                      <w:b w:val="0"/>
                      <w:lang w:val="fr-FR"/>
                    </w:rPr>
                    <w:t>2×( N</w:t>
                  </w:r>
                  <w:r>
                    <w:rPr>
                      <w:rFonts w:cs="Arial"/>
                      <w:b w:val="0"/>
                      <w:vertAlign w:val="subscript"/>
                      <w:lang w:val="fr-FR"/>
                    </w:rPr>
                    <w:t>SCC_SSB</w:t>
                  </w:r>
                  <w:r>
                    <w:rPr>
                      <w:rFonts w:cs="Arial"/>
                      <w:b w:val="0"/>
                      <w:lang w:val="fr-FR"/>
                    </w:rPr>
                    <w:t xml:space="preserve"> +Y+2xN</w:t>
                  </w:r>
                  <w:r>
                    <w:rPr>
                      <w:rFonts w:cs="Arial"/>
                      <w:b w:val="0"/>
                      <w:vertAlign w:val="subscript"/>
                      <w:lang w:val="fr-FR"/>
                    </w:rPr>
                    <w:t>SCC_CSIRS</w:t>
                  </w:r>
                  <w:r>
                    <w:rPr>
                      <w:rFonts w:cs="Arial"/>
                      <w:b w:val="0"/>
                      <w:lang w:val="fr-FR"/>
                    </w:rPr>
                    <w:t>)</w:t>
                  </w:r>
                </w:p>
              </w:tc>
              <w:tc>
                <w:tcPr>
                  <w:tcW w:w="1095" w:type="dxa"/>
                </w:tcPr>
                <w:p w14:paraId="1BF51B97" w14:textId="77777777" w:rsidR="0010634D" w:rsidRDefault="00E63373">
                  <w:pPr>
                    <w:pStyle w:val="TAH"/>
                    <w:rPr>
                      <w:rFonts w:cs="Arial"/>
                      <w:b w:val="0"/>
                      <w:i/>
                      <w:lang w:val="en-US"/>
                    </w:rPr>
                  </w:pPr>
                  <w:r>
                    <w:rPr>
                      <w:rFonts w:cs="Arial"/>
                      <w:b w:val="0"/>
                    </w:rPr>
                    <w:t>2x(1+ N</w:t>
                  </w:r>
                  <w:r>
                    <w:rPr>
                      <w:rFonts w:cs="Arial"/>
                      <w:b w:val="0"/>
                      <w:vertAlign w:val="subscript"/>
                    </w:rPr>
                    <w:t>PSCC_CSIRS</w:t>
                  </w:r>
                  <w:r>
                    <w:rPr>
                      <w:rFonts w:cs="Arial"/>
                      <w:b w:val="0"/>
                    </w:rPr>
                    <w:t>)</w:t>
                  </w:r>
                  <w:r>
                    <w:rPr>
                      <w:rFonts w:cs="Arial"/>
                      <w:b w:val="0"/>
                      <w:vertAlign w:val="superscript"/>
                    </w:rPr>
                    <w:t xml:space="preserve"> Note 2</w:t>
                  </w:r>
                </w:p>
              </w:tc>
              <w:tc>
                <w:tcPr>
                  <w:tcW w:w="1559" w:type="dxa"/>
                  <w:shd w:val="clear" w:color="auto" w:fill="auto"/>
                </w:tcPr>
                <w:p w14:paraId="253025A8" w14:textId="77777777" w:rsidR="0010634D" w:rsidRDefault="00E63373">
                  <w:pPr>
                    <w:pStyle w:val="TAH"/>
                    <w:rPr>
                      <w:rFonts w:cs="Arial"/>
                      <w:b w:val="0"/>
                      <w:i/>
                      <w:lang w:val="en-US"/>
                    </w:rPr>
                  </w:pPr>
                  <w:r>
                    <w:rPr>
                      <w:rFonts w:cs="Arial"/>
                      <w:b w:val="0"/>
                    </w:rPr>
                    <w:t>N/A</w:t>
                  </w:r>
                </w:p>
              </w:tc>
              <w:tc>
                <w:tcPr>
                  <w:tcW w:w="1646" w:type="dxa"/>
                  <w:shd w:val="clear" w:color="auto" w:fill="auto"/>
                </w:tcPr>
                <w:p w14:paraId="4321618B" w14:textId="77777777" w:rsidR="0010634D" w:rsidRDefault="00E63373">
                  <w:pPr>
                    <w:pStyle w:val="TAH"/>
                    <w:rPr>
                      <w:rFonts w:cs="Arial"/>
                      <w:b w:val="0"/>
                      <w:i/>
                      <w:lang w:val="en-US"/>
                    </w:rPr>
                  </w:pPr>
                  <w:r>
                    <w:rPr>
                      <w:rFonts w:cs="Arial"/>
                      <w:b w:val="0"/>
                    </w:rPr>
                    <w:t>N/A</w:t>
                  </w:r>
                </w:p>
              </w:tc>
              <w:tc>
                <w:tcPr>
                  <w:tcW w:w="1646" w:type="dxa"/>
                </w:tcPr>
                <w:p w14:paraId="72A7DE38" w14:textId="77777777" w:rsidR="0010634D" w:rsidRDefault="00E63373">
                  <w:pPr>
                    <w:pStyle w:val="TAH"/>
                    <w:rPr>
                      <w:rFonts w:cs="Arial"/>
                      <w:b w:val="0"/>
                      <w:i/>
                      <w:lang w:val="en-US"/>
                    </w:rPr>
                  </w:pPr>
                  <w:r>
                    <w:rPr>
                      <w:rFonts w:cs="Arial"/>
                      <w:b w:val="0"/>
                      <w:lang w:val="fr-FR"/>
                    </w:rPr>
                    <w:t>2x(N</w:t>
                  </w:r>
                  <w:r>
                    <w:rPr>
                      <w:rFonts w:cs="Arial"/>
                      <w:b w:val="0"/>
                      <w:vertAlign w:val="subscript"/>
                      <w:lang w:val="fr-FR"/>
                    </w:rPr>
                    <w:t>SCC_SSB</w:t>
                  </w:r>
                  <w:r>
                    <w:rPr>
                      <w:rFonts w:cs="Arial"/>
                      <w:b w:val="0"/>
                      <w:lang w:val="fr-FR"/>
                    </w:rPr>
                    <w:t xml:space="preserve"> +Y+2x N</w:t>
                  </w:r>
                  <w:r>
                    <w:rPr>
                      <w:rFonts w:cs="Arial"/>
                      <w:b w:val="0"/>
                      <w:vertAlign w:val="subscript"/>
                      <w:lang w:val="fr-FR"/>
                    </w:rPr>
                    <w:t>SCC_CSIRS</w:t>
                  </w:r>
                  <w:r>
                    <w:rPr>
                      <w:rFonts w:cs="Arial"/>
                      <w:b w:val="0"/>
                      <w:lang w:val="fr-FR"/>
                    </w:rPr>
                    <w:t xml:space="preserve"> )</w:t>
                  </w:r>
                </w:p>
              </w:tc>
            </w:tr>
            <w:tr w:rsidR="0010634D" w14:paraId="5D5F4184" w14:textId="77777777">
              <w:trPr>
                <w:trHeight w:val="340"/>
                <w:jc w:val="center"/>
              </w:trPr>
              <w:tc>
                <w:tcPr>
                  <w:tcW w:w="1134" w:type="dxa"/>
                  <w:shd w:val="clear" w:color="auto" w:fill="auto"/>
                </w:tcPr>
                <w:p w14:paraId="35726E9B" w14:textId="77777777" w:rsidR="0010634D" w:rsidRDefault="00E63373">
                  <w:pPr>
                    <w:pStyle w:val="TAL"/>
                    <w:rPr>
                      <w:rFonts w:cs="Arial"/>
                      <w:color w:val="BFBFBF" w:themeColor="background1" w:themeShade="BF"/>
                      <w:lang w:val="en-US"/>
                    </w:rPr>
                  </w:pPr>
                  <w:r>
                    <w:rPr>
                      <w:rFonts w:cs="Arial"/>
                      <w:color w:val="BFBFBF" w:themeColor="background1" w:themeShade="BF"/>
                      <w:lang w:val="en-US"/>
                    </w:rPr>
                    <w:t xml:space="preserve">FR1 + FR2 NR-DC (FR1 </w:t>
                  </w:r>
                  <w:proofErr w:type="spellStart"/>
                  <w:r>
                    <w:rPr>
                      <w:rFonts w:cs="Arial"/>
                      <w:color w:val="BFBFBF" w:themeColor="background1" w:themeShade="BF"/>
                      <w:lang w:val="en-US"/>
                    </w:rPr>
                    <w:t>PCell</w:t>
                  </w:r>
                  <w:proofErr w:type="spellEnd"/>
                  <w:r>
                    <w:rPr>
                      <w:rFonts w:cs="Arial"/>
                      <w:color w:val="BFBFBF" w:themeColor="background1" w:themeShade="BF"/>
                      <w:lang w:val="en-US"/>
                    </w:rPr>
                    <w:t xml:space="preserve"> and FR2 </w:t>
                  </w:r>
                  <w:proofErr w:type="spellStart"/>
                  <w:r>
                    <w:rPr>
                      <w:rFonts w:cs="Arial"/>
                      <w:color w:val="BFBFBF" w:themeColor="background1" w:themeShade="BF"/>
                      <w:lang w:val="en-US"/>
                    </w:rPr>
                    <w:t>PScell</w:t>
                  </w:r>
                  <w:proofErr w:type="spellEnd"/>
                  <w:r>
                    <w:rPr>
                      <w:rFonts w:cs="Arial"/>
                      <w:color w:val="BFBFBF" w:themeColor="background1" w:themeShade="BF"/>
                      <w:lang w:val="en-US"/>
                    </w:rPr>
                    <w:t xml:space="preserve">) </w:t>
                  </w:r>
                  <w:r>
                    <w:rPr>
                      <w:rFonts w:cs="Arial"/>
                      <w:color w:val="BFBFBF" w:themeColor="background1" w:themeShade="BF"/>
                      <w:vertAlign w:val="superscript"/>
                      <w:lang w:val="en-US"/>
                    </w:rPr>
                    <w:t>Note 1</w:t>
                  </w:r>
                </w:p>
              </w:tc>
              <w:tc>
                <w:tcPr>
                  <w:tcW w:w="850" w:type="dxa"/>
                  <w:shd w:val="clear" w:color="auto" w:fill="auto"/>
                </w:tcPr>
                <w:p w14:paraId="020A10AC" w14:textId="77777777" w:rsidR="0010634D" w:rsidRDefault="00E63373">
                  <w:pPr>
                    <w:pStyle w:val="TAC"/>
                    <w:rPr>
                      <w:rFonts w:cs="Arial"/>
                      <w:color w:val="BFBFBF" w:themeColor="background1" w:themeShade="BF"/>
                    </w:rPr>
                  </w:pPr>
                  <w:r>
                    <w:rPr>
                      <w:rFonts w:cs="Arial"/>
                      <w:color w:val="BFBFBF" w:themeColor="background1" w:themeShade="BF"/>
                    </w:rPr>
                    <w:t>1+N</w:t>
                  </w:r>
                  <w:r>
                    <w:rPr>
                      <w:rFonts w:cs="Arial"/>
                      <w:color w:val="BFBFBF" w:themeColor="background1" w:themeShade="BF"/>
                      <w:vertAlign w:val="subscript"/>
                    </w:rPr>
                    <w:t>PCC_CSIRS</w:t>
                  </w:r>
                  <w:r>
                    <w:rPr>
                      <w:rFonts w:cs="Arial"/>
                      <w:color w:val="BFBFBF" w:themeColor="background1" w:themeShade="BF"/>
                    </w:rPr>
                    <w:t xml:space="preserve"> </w:t>
                  </w:r>
                </w:p>
              </w:tc>
              <w:tc>
                <w:tcPr>
                  <w:tcW w:w="1843" w:type="dxa"/>
                  <w:shd w:val="clear" w:color="auto" w:fill="auto"/>
                </w:tcPr>
                <w:p w14:paraId="572E3A39" w14:textId="77777777" w:rsidR="0010634D" w:rsidRDefault="00E63373">
                  <w:pPr>
                    <w:pStyle w:val="TAC"/>
                    <w:rPr>
                      <w:rFonts w:cs="Arial"/>
                      <w:color w:val="BFBFBF" w:themeColor="background1" w:themeShade="BF"/>
                      <w:lang w:val="fr-FR"/>
                    </w:rPr>
                  </w:pPr>
                  <w:r>
                    <w:rPr>
                      <w:rFonts w:cs="Arial"/>
                      <w:color w:val="BFBFBF" w:themeColor="background1" w:themeShade="BF"/>
                      <w:lang w:val="fr-FR"/>
                    </w:rPr>
                    <w:t>2×( N</w:t>
                  </w:r>
                  <w:r>
                    <w:rPr>
                      <w:rFonts w:cs="Arial"/>
                      <w:color w:val="BFBFBF" w:themeColor="background1" w:themeShade="BF"/>
                      <w:vertAlign w:val="subscript"/>
                      <w:lang w:val="fr-FR"/>
                    </w:rPr>
                    <w:t>SCC_SSB</w:t>
                  </w:r>
                  <w:r>
                    <w:rPr>
                      <w:rFonts w:cs="Arial"/>
                      <w:color w:val="BFBFBF" w:themeColor="background1" w:themeShade="BF"/>
                      <w:lang w:val="fr-FR"/>
                    </w:rPr>
                    <w:t xml:space="preserve"> +Y+2xN</w:t>
                  </w:r>
                  <w:r>
                    <w:rPr>
                      <w:rFonts w:cs="Arial"/>
                      <w:color w:val="BFBFBF" w:themeColor="background1" w:themeShade="BF"/>
                      <w:vertAlign w:val="subscript"/>
                      <w:lang w:val="fr-FR"/>
                    </w:rPr>
                    <w:t>SCC_CSIRS</w:t>
                  </w:r>
                  <w:r>
                    <w:rPr>
                      <w:rFonts w:cs="Arial"/>
                      <w:color w:val="BFBFBF" w:themeColor="background1" w:themeShade="BF"/>
                      <w:lang w:val="fr-FR"/>
                    </w:rPr>
                    <w:t>)</w:t>
                  </w:r>
                </w:p>
              </w:tc>
              <w:tc>
                <w:tcPr>
                  <w:tcW w:w="1095" w:type="dxa"/>
                </w:tcPr>
                <w:p w14:paraId="237C8F34" w14:textId="77777777" w:rsidR="0010634D" w:rsidRDefault="00E63373">
                  <w:pPr>
                    <w:pStyle w:val="TAC"/>
                    <w:rPr>
                      <w:rFonts w:eastAsiaTheme="minorEastAsia" w:cs="Arial"/>
                      <w:color w:val="BFBFBF" w:themeColor="background1" w:themeShade="BF"/>
                    </w:rPr>
                  </w:pPr>
                  <w:r>
                    <w:rPr>
                      <w:rFonts w:cs="Arial"/>
                      <w:color w:val="BFBFBF" w:themeColor="background1" w:themeShade="BF"/>
                    </w:rPr>
                    <w:t>N/A</w:t>
                  </w:r>
                </w:p>
              </w:tc>
              <w:tc>
                <w:tcPr>
                  <w:tcW w:w="1559" w:type="dxa"/>
                  <w:shd w:val="clear" w:color="auto" w:fill="auto"/>
                </w:tcPr>
                <w:p w14:paraId="7C8E76FC" w14:textId="77777777" w:rsidR="0010634D" w:rsidRDefault="00E63373">
                  <w:pPr>
                    <w:pStyle w:val="TAC"/>
                    <w:rPr>
                      <w:rFonts w:cs="Arial"/>
                      <w:color w:val="BFBFBF" w:themeColor="background1" w:themeShade="BF"/>
                    </w:rPr>
                  </w:pPr>
                  <w:r>
                    <w:rPr>
                      <w:rFonts w:cs="Arial"/>
                      <w:color w:val="BFBFBF" w:themeColor="background1" w:themeShade="BF"/>
                    </w:rPr>
                    <w:t>2x(1+ N</w:t>
                  </w:r>
                  <w:r>
                    <w:rPr>
                      <w:rFonts w:cs="Arial"/>
                      <w:color w:val="BFBFBF" w:themeColor="background1" w:themeShade="BF"/>
                      <w:vertAlign w:val="subscript"/>
                    </w:rPr>
                    <w:t>PSCC_CSIRS</w:t>
                  </w:r>
                  <w:r>
                    <w:rPr>
                      <w:rFonts w:cs="Arial"/>
                      <w:color w:val="BFBFBF" w:themeColor="background1" w:themeShade="BF"/>
                    </w:rPr>
                    <w:t>)</w:t>
                  </w:r>
                  <w:r>
                    <w:rPr>
                      <w:rFonts w:cs="Arial"/>
                      <w:color w:val="BFBFBF" w:themeColor="background1" w:themeShade="BF"/>
                      <w:vertAlign w:val="superscript"/>
                    </w:rPr>
                    <w:t xml:space="preserve"> Note 2</w:t>
                  </w:r>
                  <w:r>
                    <w:rPr>
                      <w:rFonts w:cs="Arial"/>
                      <w:color w:val="BFBFBF" w:themeColor="background1" w:themeShade="BF"/>
                    </w:rPr>
                    <w:t xml:space="preserve"> </w:t>
                  </w:r>
                </w:p>
              </w:tc>
              <w:tc>
                <w:tcPr>
                  <w:tcW w:w="1646" w:type="dxa"/>
                  <w:shd w:val="clear" w:color="auto" w:fill="auto"/>
                </w:tcPr>
                <w:p w14:paraId="00778B20" w14:textId="77777777" w:rsidR="0010634D" w:rsidRDefault="00E63373">
                  <w:pPr>
                    <w:pStyle w:val="TAC"/>
                    <w:rPr>
                      <w:rFonts w:cs="Arial"/>
                      <w:color w:val="BFBFBF" w:themeColor="background1" w:themeShade="BF"/>
                      <w:lang w:val="fr-FR"/>
                    </w:rPr>
                  </w:pPr>
                  <w:r>
                    <w:rPr>
                      <w:rFonts w:cs="Arial"/>
                      <w:color w:val="BFBFBF" w:themeColor="background1" w:themeShade="BF"/>
                      <w:lang w:val="fr-FR"/>
                    </w:rPr>
                    <w:t>2x(N</w:t>
                  </w:r>
                  <w:r>
                    <w:rPr>
                      <w:rFonts w:cs="Arial"/>
                      <w:color w:val="BFBFBF" w:themeColor="background1" w:themeShade="BF"/>
                      <w:vertAlign w:val="subscript"/>
                      <w:lang w:val="fr-FR"/>
                    </w:rPr>
                    <w:t>SCC_SSB</w:t>
                  </w:r>
                  <w:r>
                    <w:rPr>
                      <w:rFonts w:cs="Arial"/>
                      <w:color w:val="BFBFBF" w:themeColor="background1" w:themeShade="BF"/>
                      <w:lang w:val="fr-FR"/>
                    </w:rPr>
                    <w:t xml:space="preserve"> +Y+2x N</w:t>
                  </w:r>
                  <w:r>
                    <w:rPr>
                      <w:rFonts w:cs="Arial"/>
                      <w:color w:val="BFBFBF" w:themeColor="background1" w:themeShade="BF"/>
                      <w:vertAlign w:val="subscript"/>
                      <w:lang w:val="fr-FR"/>
                    </w:rPr>
                    <w:t>SCC_CSIRS</w:t>
                  </w:r>
                  <w:r>
                    <w:rPr>
                      <w:rFonts w:cs="Arial"/>
                      <w:color w:val="BFBFBF" w:themeColor="background1" w:themeShade="BF"/>
                      <w:lang w:val="fr-FR"/>
                    </w:rPr>
                    <w:t xml:space="preserve"> )</w:t>
                  </w:r>
                </w:p>
              </w:tc>
              <w:tc>
                <w:tcPr>
                  <w:tcW w:w="1646" w:type="dxa"/>
                </w:tcPr>
                <w:p w14:paraId="0520FB8F" w14:textId="77777777" w:rsidR="0010634D" w:rsidRDefault="00E63373">
                  <w:pPr>
                    <w:pStyle w:val="TAC"/>
                    <w:rPr>
                      <w:rFonts w:cs="Arial"/>
                      <w:color w:val="BFBFBF" w:themeColor="background1" w:themeShade="BF"/>
                      <w:lang w:val="fr-FR"/>
                    </w:rPr>
                  </w:pPr>
                  <w:r>
                    <w:rPr>
                      <w:rFonts w:cs="Arial"/>
                      <w:color w:val="BFBFBF" w:themeColor="background1" w:themeShade="BF"/>
                      <w:lang w:val="fr-FR"/>
                    </w:rPr>
                    <w:t>2x(N</w:t>
                  </w:r>
                  <w:r>
                    <w:rPr>
                      <w:rFonts w:cs="Arial"/>
                      <w:color w:val="BFBFBF" w:themeColor="background1" w:themeShade="BF"/>
                      <w:vertAlign w:val="subscript"/>
                      <w:lang w:val="fr-FR"/>
                    </w:rPr>
                    <w:t>SCC_SSB</w:t>
                  </w:r>
                  <w:r>
                    <w:rPr>
                      <w:rFonts w:cs="Arial"/>
                      <w:color w:val="BFBFBF" w:themeColor="background1" w:themeShade="BF"/>
                      <w:lang w:val="fr-FR"/>
                    </w:rPr>
                    <w:t xml:space="preserve"> +Y+2x N</w:t>
                  </w:r>
                  <w:r>
                    <w:rPr>
                      <w:rFonts w:cs="Arial"/>
                      <w:color w:val="BFBFBF" w:themeColor="background1" w:themeShade="BF"/>
                      <w:vertAlign w:val="subscript"/>
                      <w:lang w:val="fr-FR"/>
                    </w:rPr>
                    <w:t>SCC_CSIRS</w:t>
                  </w:r>
                  <w:r>
                    <w:rPr>
                      <w:rFonts w:cs="Arial"/>
                      <w:color w:val="BFBFBF" w:themeColor="background1" w:themeShade="BF"/>
                      <w:lang w:val="fr-FR"/>
                    </w:rPr>
                    <w:t xml:space="preserve"> )</w:t>
                  </w:r>
                </w:p>
              </w:tc>
            </w:tr>
          </w:tbl>
          <w:p w14:paraId="2A613C81" w14:textId="77777777" w:rsidR="0010634D" w:rsidRDefault="00E63373">
            <w:pPr>
              <w:pStyle w:val="B1"/>
              <w:ind w:left="0" w:hanging="1"/>
              <w:rPr>
                <w:rFonts w:ascii="Arial" w:hAnsi="Arial" w:cs="Arial"/>
                <w:b/>
                <w:sz w:val="18"/>
              </w:rPr>
            </w:pPr>
            <w:r>
              <w:rPr>
                <w:rFonts w:ascii="Arial" w:eastAsiaTheme="minorEastAsia" w:hAnsi="Arial" w:cs="Arial"/>
                <w:b/>
                <w:sz w:val="18"/>
              </w:rPr>
              <w:t>Proposal 6:</w:t>
            </w:r>
            <w:r>
              <w:rPr>
                <w:rFonts w:ascii="Arial" w:hAnsi="Arial" w:cs="Arial"/>
                <w:b/>
                <w:sz w:val="18"/>
              </w:rPr>
              <w:t xml:space="preserve"> When target </w:t>
            </w:r>
            <w:proofErr w:type="spellStart"/>
            <w:r>
              <w:rPr>
                <w:rFonts w:ascii="Arial" w:hAnsi="Arial" w:cs="Arial"/>
                <w:b/>
                <w:sz w:val="18"/>
              </w:rPr>
              <w:t>PSCell</w:t>
            </w:r>
            <w:proofErr w:type="spellEnd"/>
            <w:r>
              <w:rPr>
                <w:rFonts w:ascii="Arial" w:hAnsi="Arial" w:cs="Arial"/>
                <w:b/>
                <w:sz w:val="18"/>
              </w:rPr>
              <w:t xml:space="preserve"> is unknown and SMTC configuration of target </w:t>
            </w:r>
            <w:proofErr w:type="spellStart"/>
            <w:r>
              <w:rPr>
                <w:rFonts w:ascii="Arial" w:hAnsi="Arial" w:cs="Arial"/>
                <w:b/>
                <w:sz w:val="18"/>
              </w:rPr>
              <w:t>PSCell</w:t>
            </w:r>
            <w:proofErr w:type="spellEnd"/>
            <w:r>
              <w:rPr>
                <w:rFonts w:ascii="Arial" w:hAnsi="Arial" w:cs="Arial"/>
                <w:b/>
                <w:sz w:val="18"/>
              </w:rPr>
              <w:t xml:space="preserve"> is configured in targetcellSMTC-SCG-r16 but not configured in </w:t>
            </w:r>
            <w:proofErr w:type="spellStart"/>
            <w:r>
              <w:rPr>
                <w:rFonts w:ascii="Arial" w:hAnsi="Arial" w:cs="Arial"/>
                <w:b/>
                <w:sz w:val="18"/>
              </w:rPr>
              <w:t>reconfigurationWithSync</w:t>
            </w:r>
            <w:proofErr w:type="spellEnd"/>
            <w:r>
              <w:rPr>
                <w:rFonts w:ascii="Arial" w:hAnsi="Arial" w:cs="Arial"/>
                <w:b/>
                <w:sz w:val="18"/>
              </w:rPr>
              <w:t xml:space="preserve">, </w:t>
            </w:r>
          </w:p>
          <w:p w14:paraId="6F5AE964" w14:textId="77777777" w:rsidR="0010634D" w:rsidRDefault="00E63373">
            <w:pPr>
              <w:pStyle w:val="B1"/>
              <w:ind w:leftChars="200" w:left="480" w:firstLine="0"/>
              <w:rPr>
                <w:rFonts w:ascii="Arial" w:hAnsi="Arial" w:cs="Arial"/>
                <w:b/>
                <w:sz w:val="18"/>
              </w:rPr>
            </w:pPr>
            <w:r>
              <w:rPr>
                <w:rFonts w:ascii="Arial" w:hAnsi="Arial" w:cs="Arial"/>
                <w:b/>
                <w:sz w:val="18"/>
              </w:rPr>
              <w:t>T</w:t>
            </w:r>
            <w:r>
              <w:rPr>
                <w:rFonts w:ascii="Arial" w:hAnsi="Arial" w:cs="Arial"/>
                <w:b/>
                <w:position w:val="-2"/>
                <w:sz w:val="18"/>
                <w:szCs w:val="12"/>
              </w:rPr>
              <w:t xml:space="preserve">processing </w:t>
            </w:r>
            <w:r>
              <w:rPr>
                <w:rFonts w:ascii="Arial" w:hAnsi="Arial" w:cs="Arial"/>
                <w:b/>
                <w:sz w:val="18"/>
              </w:rPr>
              <w:t xml:space="preserve">= 30ms if new </w:t>
            </w:r>
            <w:proofErr w:type="spellStart"/>
            <w:r>
              <w:rPr>
                <w:rFonts w:ascii="Arial" w:hAnsi="Arial" w:cs="Arial"/>
                <w:b/>
                <w:sz w:val="18"/>
              </w:rPr>
              <w:t>PSCell</w:t>
            </w:r>
            <w:proofErr w:type="spellEnd"/>
            <w:r>
              <w:rPr>
                <w:rFonts w:ascii="Arial" w:hAnsi="Arial" w:cs="Arial"/>
                <w:b/>
                <w:sz w:val="18"/>
              </w:rPr>
              <w:t xml:space="preserve"> is in FR1, T</w:t>
            </w:r>
            <w:r>
              <w:rPr>
                <w:rFonts w:ascii="Arial" w:hAnsi="Arial" w:cs="Arial"/>
                <w:b/>
                <w:position w:val="-2"/>
                <w:sz w:val="18"/>
                <w:szCs w:val="12"/>
              </w:rPr>
              <w:t xml:space="preserve">processing </w:t>
            </w:r>
            <w:r>
              <w:rPr>
                <w:rFonts w:ascii="Arial" w:hAnsi="Arial" w:cs="Arial"/>
                <w:b/>
                <w:sz w:val="18"/>
              </w:rPr>
              <w:t xml:space="preserve">= 50ms if new </w:t>
            </w:r>
            <w:proofErr w:type="spellStart"/>
            <w:r>
              <w:rPr>
                <w:rFonts w:ascii="Arial" w:hAnsi="Arial" w:cs="Arial"/>
                <w:b/>
                <w:sz w:val="18"/>
              </w:rPr>
              <w:t>PSCell</w:t>
            </w:r>
            <w:proofErr w:type="spellEnd"/>
            <w:r>
              <w:rPr>
                <w:rFonts w:ascii="Arial" w:hAnsi="Arial" w:cs="Arial"/>
                <w:b/>
                <w:sz w:val="18"/>
              </w:rPr>
              <w:t xml:space="preserve"> is in FR2.</w:t>
            </w:r>
          </w:p>
          <w:p w14:paraId="0DB89AF1" w14:textId="77777777" w:rsidR="0010634D" w:rsidRDefault="00E63373">
            <w:pPr>
              <w:pStyle w:val="B1"/>
              <w:ind w:leftChars="99" w:left="239" w:hanging="1"/>
              <w:rPr>
                <w:rFonts w:ascii="Arial" w:hAnsi="Arial" w:cs="Arial"/>
                <w:b/>
                <w:sz w:val="18"/>
              </w:rPr>
            </w:pPr>
            <w:r>
              <w:rPr>
                <w:rFonts w:ascii="Arial" w:hAnsi="Arial" w:cs="Arial"/>
                <w:b/>
                <w:sz w:val="18"/>
              </w:rPr>
              <w:t xml:space="preserve">Otherwise, </w:t>
            </w:r>
            <w:proofErr w:type="spellStart"/>
            <w:r>
              <w:rPr>
                <w:rFonts w:ascii="Arial" w:hAnsi="Arial" w:cs="Arial"/>
                <w:b/>
                <w:sz w:val="18"/>
              </w:rPr>
              <w:t>T</w:t>
            </w:r>
            <w:r>
              <w:rPr>
                <w:rFonts w:ascii="Arial" w:hAnsi="Arial" w:cs="Arial"/>
                <w:b/>
                <w:sz w:val="18"/>
                <w:szCs w:val="13"/>
              </w:rPr>
              <w:t>processing</w:t>
            </w:r>
            <w:proofErr w:type="spellEnd"/>
            <w:r>
              <w:rPr>
                <w:rFonts w:ascii="Arial" w:hAnsi="Arial" w:cs="Arial"/>
                <w:b/>
                <w:sz w:val="18"/>
                <w:szCs w:val="13"/>
              </w:rPr>
              <w:t xml:space="preserve"> </w:t>
            </w:r>
            <w:r>
              <w:rPr>
                <w:rFonts w:ascii="Arial" w:hAnsi="Arial" w:cs="Arial"/>
                <w:b/>
                <w:sz w:val="18"/>
              </w:rPr>
              <w:t xml:space="preserve">= 25 </w:t>
            </w:r>
            <w:proofErr w:type="spellStart"/>
            <w:r>
              <w:rPr>
                <w:rFonts w:ascii="Arial" w:hAnsi="Arial" w:cs="Arial"/>
                <w:b/>
                <w:sz w:val="18"/>
              </w:rPr>
              <w:t>ms</w:t>
            </w:r>
            <w:proofErr w:type="spellEnd"/>
            <w:r>
              <w:rPr>
                <w:rFonts w:ascii="Arial" w:hAnsi="Arial" w:cs="Arial"/>
                <w:b/>
                <w:sz w:val="18"/>
              </w:rPr>
              <w:t xml:space="preserve"> if new </w:t>
            </w:r>
            <w:proofErr w:type="spellStart"/>
            <w:r>
              <w:rPr>
                <w:rFonts w:ascii="Arial" w:hAnsi="Arial" w:cs="Arial"/>
                <w:b/>
                <w:sz w:val="18"/>
              </w:rPr>
              <w:t>PSCell</w:t>
            </w:r>
            <w:proofErr w:type="spellEnd"/>
            <w:r>
              <w:rPr>
                <w:rFonts w:ascii="Arial" w:hAnsi="Arial" w:cs="Arial"/>
                <w:b/>
                <w:sz w:val="18"/>
              </w:rPr>
              <w:t xml:space="preserve"> is in FR1, T</w:t>
            </w:r>
            <w:r>
              <w:rPr>
                <w:rFonts w:ascii="Arial" w:hAnsi="Arial" w:cs="Arial"/>
                <w:b/>
                <w:position w:val="-2"/>
                <w:sz w:val="18"/>
                <w:szCs w:val="12"/>
              </w:rPr>
              <w:t xml:space="preserve">processing </w:t>
            </w:r>
            <w:r>
              <w:rPr>
                <w:rFonts w:ascii="Arial" w:hAnsi="Arial" w:cs="Arial"/>
                <w:b/>
                <w:sz w:val="18"/>
              </w:rPr>
              <w:t xml:space="preserve">= 45ms if new </w:t>
            </w:r>
            <w:proofErr w:type="spellStart"/>
            <w:r>
              <w:rPr>
                <w:rFonts w:ascii="Arial" w:hAnsi="Arial" w:cs="Arial"/>
                <w:b/>
                <w:sz w:val="18"/>
              </w:rPr>
              <w:t>PSCell</w:t>
            </w:r>
            <w:proofErr w:type="spellEnd"/>
            <w:r>
              <w:rPr>
                <w:rFonts w:ascii="Arial" w:hAnsi="Arial" w:cs="Arial"/>
                <w:b/>
                <w:sz w:val="18"/>
              </w:rPr>
              <w:t xml:space="preserve"> is in FR2.</w:t>
            </w:r>
          </w:p>
          <w:p w14:paraId="7E1CBB88" w14:textId="77777777" w:rsidR="0010634D" w:rsidRDefault="00E63373">
            <w:pPr>
              <w:pStyle w:val="B2"/>
              <w:ind w:left="0" w:firstLine="0"/>
              <w:rPr>
                <w:rFonts w:ascii="Arial" w:eastAsiaTheme="minorEastAsia" w:hAnsi="Arial" w:cs="Arial"/>
                <w:sz w:val="18"/>
              </w:rPr>
            </w:pPr>
            <w:r>
              <w:rPr>
                <w:rFonts w:ascii="Arial" w:eastAsiaTheme="minorEastAsia" w:hAnsi="Arial" w:cs="Arial"/>
                <w:b/>
                <w:sz w:val="18"/>
              </w:rPr>
              <w:t>Proposal 7:</w:t>
            </w:r>
            <w:r>
              <w:rPr>
                <w:rFonts w:ascii="Arial" w:hAnsi="Arial" w:cs="Arial"/>
                <w:b/>
                <w:sz w:val="18"/>
              </w:rPr>
              <w:t xml:space="preserve"> </w:t>
            </w:r>
            <w:r>
              <w:rPr>
                <w:rFonts w:ascii="Arial" w:eastAsiaTheme="minorEastAsia" w:hAnsi="Arial" w:cs="Arial"/>
                <w:b/>
                <w:sz w:val="18"/>
              </w:rPr>
              <w:t xml:space="preserve">For RACH based </w:t>
            </w:r>
            <w:proofErr w:type="spellStart"/>
            <w:r>
              <w:rPr>
                <w:rFonts w:ascii="Arial" w:eastAsiaTheme="minorEastAsia" w:hAnsi="Arial" w:cs="Arial"/>
                <w:b/>
                <w:sz w:val="18"/>
              </w:rPr>
              <w:t>PSCell</w:t>
            </w:r>
            <w:proofErr w:type="spellEnd"/>
            <w:r>
              <w:rPr>
                <w:rFonts w:ascii="Arial" w:eastAsiaTheme="minorEastAsia" w:hAnsi="Arial" w:cs="Arial"/>
                <w:b/>
                <w:sz w:val="18"/>
              </w:rPr>
              <w:t xml:space="preserve"> activation, if the target cell is a known NR FR1 </w:t>
            </w:r>
            <w:proofErr w:type="spellStart"/>
            <w:r>
              <w:rPr>
                <w:rFonts w:ascii="Arial" w:eastAsiaTheme="minorEastAsia" w:hAnsi="Arial" w:cs="Arial"/>
                <w:b/>
                <w:sz w:val="18"/>
              </w:rPr>
              <w:t>PSCell</w:t>
            </w:r>
            <w:proofErr w:type="spellEnd"/>
            <w:r>
              <w:rPr>
                <w:rFonts w:ascii="Arial" w:eastAsiaTheme="minorEastAsia" w:hAnsi="Arial" w:cs="Arial"/>
                <w:b/>
                <w:sz w:val="18"/>
              </w:rPr>
              <w:t xml:space="preserve">, </w:t>
            </w:r>
            <w:proofErr w:type="spellStart"/>
            <w:r>
              <w:rPr>
                <w:rFonts w:ascii="Arial" w:eastAsiaTheme="minorEastAsia" w:hAnsi="Arial" w:cs="Arial"/>
                <w:b/>
                <w:sz w:val="18"/>
              </w:rPr>
              <w:t>Tsearch</w:t>
            </w:r>
            <w:proofErr w:type="spellEnd"/>
            <w:r>
              <w:rPr>
                <w:rFonts w:ascii="Arial" w:eastAsiaTheme="minorEastAsia" w:hAnsi="Arial" w:cs="Arial"/>
                <w:b/>
                <w:sz w:val="18"/>
              </w:rPr>
              <w:t xml:space="preserve"> = 0 </w:t>
            </w:r>
            <w:proofErr w:type="spellStart"/>
            <w:r>
              <w:rPr>
                <w:rFonts w:ascii="Arial" w:eastAsiaTheme="minorEastAsia" w:hAnsi="Arial" w:cs="Arial"/>
                <w:b/>
                <w:sz w:val="18"/>
              </w:rPr>
              <w:t>ms</w:t>
            </w:r>
            <w:proofErr w:type="spellEnd"/>
            <w:r>
              <w:rPr>
                <w:rFonts w:ascii="Arial" w:eastAsiaTheme="minorEastAsia" w:hAnsi="Arial" w:cs="Arial"/>
                <w:b/>
                <w:sz w:val="18"/>
              </w:rPr>
              <w:t xml:space="preserve">, and if the target cell is an unknown FR1 </w:t>
            </w:r>
            <w:proofErr w:type="spellStart"/>
            <w:r>
              <w:rPr>
                <w:rFonts w:ascii="Arial" w:eastAsiaTheme="minorEastAsia" w:hAnsi="Arial" w:cs="Arial"/>
                <w:b/>
                <w:sz w:val="18"/>
              </w:rPr>
              <w:t>PSCell</w:t>
            </w:r>
            <w:proofErr w:type="spellEnd"/>
            <w:r>
              <w:rPr>
                <w:rFonts w:ascii="Arial" w:eastAsiaTheme="minorEastAsia" w:hAnsi="Arial" w:cs="Arial"/>
                <w:b/>
                <w:sz w:val="18"/>
              </w:rPr>
              <w:t xml:space="preserve"> and Es/</w:t>
            </w:r>
            <w:proofErr w:type="spellStart"/>
            <w:r>
              <w:rPr>
                <w:rFonts w:ascii="Arial" w:eastAsiaTheme="minorEastAsia" w:hAnsi="Arial" w:cs="Arial"/>
                <w:b/>
                <w:sz w:val="18"/>
              </w:rPr>
              <w:t>Iot</w:t>
            </w:r>
            <w:proofErr w:type="spellEnd"/>
            <w:r>
              <w:rPr>
                <w:rFonts w:ascii="Arial" w:eastAsiaTheme="minorEastAsia" w:hAnsi="Arial" w:cs="Arial"/>
                <w:b/>
                <w:sz w:val="18"/>
              </w:rPr>
              <w:t xml:space="preserve"> ≥-2 dB, then </w:t>
            </w:r>
            <w:proofErr w:type="spellStart"/>
            <w:r>
              <w:rPr>
                <w:rFonts w:ascii="Arial" w:eastAsiaTheme="minorEastAsia" w:hAnsi="Arial" w:cs="Arial"/>
                <w:b/>
                <w:sz w:val="18"/>
              </w:rPr>
              <w:t>Tsearch</w:t>
            </w:r>
            <w:proofErr w:type="spellEnd"/>
            <w:r>
              <w:rPr>
                <w:rFonts w:ascii="Arial" w:eastAsiaTheme="minorEastAsia" w:hAnsi="Arial" w:cs="Arial"/>
                <w:b/>
                <w:sz w:val="18"/>
              </w:rPr>
              <w:t xml:space="preserve"> = 3* </w:t>
            </w:r>
            <w:proofErr w:type="spellStart"/>
            <w:r>
              <w:rPr>
                <w:rFonts w:ascii="Arial" w:eastAsiaTheme="minorEastAsia" w:hAnsi="Arial" w:cs="Arial"/>
                <w:b/>
                <w:sz w:val="18"/>
              </w:rPr>
              <w:t>Trs</w:t>
            </w:r>
            <w:proofErr w:type="spellEnd"/>
            <w:r>
              <w:rPr>
                <w:rFonts w:ascii="Arial" w:eastAsiaTheme="minorEastAsia" w:hAnsi="Arial" w:cs="Arial"/>
                <w:b/>
                <w:sz w:val="18"/>
              </w:rPr>
              <w:t xml:space="preserve"> </w:t>
            </w:r>
            <w:proofErr w:type="spellStart"/>
            <w:r>
              <w:rPr>
                <w:rFonts w:ascii="Arial" w:eastAsiaTheme="minorEastAsia" w:hAnsi="Arial" w:cs="Arial"/>
                <w:b/>
                <w:sz w:val="18"/>
              </w:rPr>
              <w:t>ms.</w:t>
            </w:r>
            <w:proofErr w:type="spellEnd"/>
          </w:p>
          <w:p w14:paraId="2F534226" w14:textId="77777777" w:rsidR="0010634D" w:rsidRDefault="00E63373">
            <w:pPr>
              <w:jc w:val="both"/>
              <w:rPr>
                <w:rFonts w:eastAsiaTheme="minorEastAsia" w:cs="Arial"/>
                <w:b/>
                <w:sz w:val="18"/>
              </w:rPr>
            </w:pPr>
            <w:r>
              <w:rPr>
                <w:rFonts w:eastAsiaTheme="minorEastAsia" w:cs="Arial"/>
                <w:b/>
                <w:sz w:val="18"/>
              </w:rPr>
              <w:t xml:space="preserve">Proposal 8: In FR1, the </w:t>
            </w:r>
            <w:proofErr w:type="spellStart"/>
            <w:r>
              <w:rPr>
                <w:rFonts w:eastAsiaTheme="minorEastAsia" w:cs="Arial"/>
                <w:b/>
                <w:sz w:val="18"/>
              </w:rPr>
              <w:t>PSCell</w:t>
            </w:r>
            <w:proofErr w:type="spellEnd"/>
            <w:r>
              <w:rPr>
                <w:rFonts w:eastAsiaTheme="minorEastAsia" w:cs="Arial"/>
                <w:b/>
                <w:sz w:val="18"/>
              </w:rPr>
              <w:t xml:space="preserve"> is known if it has been meeting the relevant cell identification requirement during the last 5 seconds otherwise it is unknown.</w:t>
            </w:r>
          </w:p>
          <w:p w14:paraId="281D7B75" w14:textId="77777777" w:rsidR="0010634D" w:rsidRDefault="0010634D">
            <w:pPr>
              <w:spacing w:before="120" w:after="120"/>
              <w:rPr>
                <w:rFonts w:ascii="Arial" w:hAnsi="Arial" w:cs="Arial"/>
                <w:sz w:val="18"/>
                <w:szCs w:val="16"/>
              </w:rPr>
            </w:pPr>
          </w:p>
        </w:tc>
      </w:tr>
      <w:tr w:rsidR="0010634D" w14:paraId="0811C642" w14:textId="77777777">
        <w:trPr>
          <w:trHeight w:val="468"/>
        </w:trPr>
        <w:tc>
          <w:tcPr>
            <w:tcW w:w="1129" w:type="dxa"/>
          </w:tcPr>
          <w:p w14:paraId="7A600B4B" w14:textId="77777777" w:rsidR="0010634D" w:rsidRDefault="00DA3EDB">
            <w:pPr>
              <w:rPr>
                <w:rFonts w:ascii="Arial" w:hAnsi="Arial" w:cs="Arial"/>
                <w:b/>
                <w:bCs/>
                <w:color w:val="0000FF"/>
                <w:sz w:val="16"/>
                <w:szCs w:val="16"/>
                <w:u w:val="single"/>
              </w:rPr>
            </w:pPr>
            <w:hyperlink r:id="rId15" w:history="1">
              <w:r w:rsidR="00E63373">
                <w:rPr>
                  <w:rStyle w:val="aff1"/>
                  <w:rFonts w:ascii="Arial" w:hAnsi="Arial" w:cs="Arial"/>
                  <w:b/>
                  <w:bCs/>
                  <w:sz w:val="16"/>
                  <w:szCs w:val="16"/>
                </w:rPr>
                <w:t>R4-2215837</w:t>
              </w:r>
            </w:hyperlink>
          </w:p>
        </w:tc>
        <w:tc>
          <w:tcPr>
            <w:tcW w:w="624" w:type="dxa"/>
          </w:tcPr>
          <w:p w14:paraId="519E243F" w14:textId="77777777" w:rsidR="0010634D" w:rsidRDefault="00E63373">
            <w:pPr>
              <w:spacing w:before="120" w:after="120"/>
              <w:rPr>
                <w:rFonts w:ascii="Arial" w:hAnsi="Arial" w:cs="Arial"/>
                <w:sz w:val="16"/>
                <w:szCs w:val="16"/>
              </w:rPr>
            </w:pPr>
            <w:r>
              <w:rPr>
                <w:rFonts w:ascii="Arial" w:hAnsi="Arial" w:cs="Arial"/>
                <w:sz w:val="16"/>
                <w:szCs w:val="16"/>
              </w:rPr>
              <w:t>Nokia, Nokia Shanghai Bell</w:t>
            </w:r>
          </w:p>
        </w:tc>
        <w:tc>
          <w:tcPr>
            <w:tcW w:w="7878" w:type="dxa"/>
          </w:tcPr>
          <w:p w14:paraId="3AE16339" w14:textId="77777777" w:rsidR="0010634D" w:rsidRDefault="00E63373">
            <w:pPr>
              <w:pStyle w:val="RAN4Observation"/>
              <w:numPr>
                <w:ilvl w:val="0"/>
                <w:numId w:val="11"/>
              </w:numPr>
              <w:rPr>
                <w:sz w:val="18"/>
              </w:rPr>
            </w:pPr>
            <w:r>
              <w:rPr>
                <w:sz w:val="18"/>
              </w:rPr>
              <w:t xml:space="preserve">In Rel-17 RF specification it is up to 6 NR DL CCs and up to 3 NR UL CCs which include 1 UL in </w:t>
            </w:r>
            <w:proofErr w:type="spellStart"/>
            <w:r>
              <w:rPr>
                <w:sz w:val="18"/>
              </w:rPr>
              <w:t>PCell</w:t>
            </w:r>
            <w:proofErr w:type="spellEnd"/>
            <w:r>
              <w:rPr>
                <w:sz w:val="18"/>
              </w:rPr>
              <w:t xml:space="preserve"> + 1 UL in </w:t>
            </w:r>
            <w:proofErr w:type="spellStart"/>
            <w:r>
              <w:rPr>
                <w:sz w:val="18"/>
              </w:rPr>
              <w:t>PSCell</w:t>
            </w:r>
            <w:proofErr w:type="spellEnd"/>
            <w:r>
              <w:rPr>
                <w:sz w:val="18"/>
              </w:rPr>
              <w:t xml:space="preserve"> + 1 UL in </w:t>
            </w:r>
            <w:proofErr w:type="spellStart"/>
            <w:r>
              <w:rPr>
                <w:sz w:val="18"/>
              </w:rPr>
              <w:t>SCell</w:t>
            </w:r>
            <w:proofErr w:type="spellEnd"/>
            <w:r>
              <w:rPr>
                <w:sz w:val="18"/>
              </w:rPr>
              <w:t xml:space="preserve">. </w:t>
            </w:r>
          </w:p>
          <w:p w14:paraId="73A84F7B" w14:textId="77777777" w:rsidR="0010634D" w:rsidRDefault="00E63373">
            <w:pPr>
              <w:pStyle w:val="RAN4Proposal"/>
              <w:numPr>
                <w:ilvl w:val="0"/>
                <w:numId w:val="12"/>
              </w:numPr>
              <w:spacing w:after="200" w:line="240" w:lineRule="auto"/>
              <w:rPr>
                <w:rFonts w:eastAsiaTheme="minorHAnsi"/>
                <w:iCs/>
                <w:sz w:val="18"/>
                <w:szCs w:val="18"/>
              </w:rPr>
            </w:pPr>
            <w:r>
              <w:rPr>
                <w:rFonts w:eastAsiaTheme="minorHAnsi"/>
                <w:iCs/>
                <w:sz w:val="18"/>
                <w:szCs w:val="18"/>
              </w:rPr>
              <w:t xml:space="preserve">RRM requirements for supported number of serving carriers for NR-DC need to be updated for FR1-FR1 NR-DC according to RF specification which is up to 6 NR DL CCs and up to 3 NR UL CCs including 1 UL in </w:t>
            </w:r>
            <w:proofErr w:type="spellStart"/>
            <w:r>
              <w:rPr>
                <w:rFonts w:eastAsiaTheme="minorHAnsi"/>
                <w:iCs/>
                <w:sz w:val="18"/>
                <w:szCs w:val="18"/>
              </w:rPr>
              <w:t>PCell</w:t>
            </w:r>
            <w:proofErr w:type="spellEnd"/>
            <w:r>
              <w:rPr>
                <w:rFonts w:eastAsiaTheme="minorHAnsi"/>
                <w:iCs/>
                <w:sz w:val="18"/>
                <w:szCs w:val="18"/>
              </w:rPr>
              <w:t xml:space="preserve"> + 1 UL in </w:t>
            </w:r>
            <w:proofErr w:type="spellStart"/>
            <w:r>
              <w:rPr>
                <w:rFonts w:eastAsiaTheme="minorHAnsi"/>
                <w:iCs/>
                <w:sz w:val="18"/>
                <w:szCs w:val="18"/>
              </w:rPr>
              <w:t>PSCell</w:t>
            </w:r>
            <w:proofErr w:type="spellEnd"/>
            <w:r>
              <w:rPr>
                <w:rFonts w:eastAsiaTheme="minorHAnsi"/>
                <w:iCs/>
                <w:sz w:val="18"/>
                <w:szCs w:val="18"/>
              </w:rPr>
              <w:t xml:space="preserve"> + 1 UL in </w:t>
            </w:r>
            <w:proofErr w:type="spellStart"/>
            <w:r>
              <w:rPr>
                <w:rFonts w:eastAsiaTheme="minorHAnsi"/>
                <w:iCs/>
                <w:sz w:val="18"/>
                <w:szCs w:val="18"/>
              </w:rPr>
              <w:t>SCell</w:t>
            </w:r>
            <w:proofErr w:type="spellEnd"/>
            <w:r>
              <w:rPr>
                <w:rFonts w:eastAsiaTheme="minorHAnsi"/>
                <w:iCs/>
                <w:sz w:val="18"/>
                <w:szCs w:val="18"/>
              </w:rPr>
              <w:t>.</w:t>
            </w:r>
          </w:p>
          <w:p w14:paraId="1AFE105B" w14:textId="77777777" w:rsidR="0010634D" w:rsidRDefault="00E63373">
            <w:pPr>
              <w:pStyle w:val="RAN4Observation"/>
              <w:numPr>
                <w:ilvl w:val="0"/>
                <w:numId w:val="11"/>
              </w:numPr>
              <w:spacing w:line="288" w:lineRule="auto"/>
              <w:ind w:left="357" w:hanging="357"/>
              <w:rPr>
                <w:sz w:val="18"/>
              </w:rPr>
            </w:pPr>
            <w:r>
              <w:rPr>
                <w:sz w:val="18"/>
              </w:rPr>
              <w:t>RRM requirements for supported serving carrier numbers will be updated to align with RF specification if any update has been introduced in RF specification.</w:t>
            </w:r>
          </w:p>
          <w:p w14:paraId="1FC6317A" w14:textId="77777777" w:rsidR="0010634D" w:rsidRDefault="00E63373">
            <w:pPr>
              <w:pStyle w:val="RAN4Observation"/>
              <w:numPr>
                <w:ilvl w:val="0"/>
                <w:numId w:val="11"/>
              </w:numPr>
              <w:rPr>
                <w:sz w:val="18"/>
              </w:rPr>
            </w:pPr>
            <w:r>
              <w:rPr>
                <w:sz w:val="18"/>
              </w:rPr>
              <w:t xml:space="preserve">The actual interruption requirements for </w:t>
            </w:r>
            <w:proofErr w:type="spellStart"/>
            <w:r>
              <w:rPr>
                <w:sz w:val="18"/>
              </w:rPr>
              <w:t>PSCell</w:t>
            </w:r>
            <w:proofErr w:type="spellEnd"/>
            <w:r>
              <w:rPr>
                <w:sz w:val="18"/>
              </w:rPr>
              <w:t xml:space="preserve"> addition/release are specified in section 8.2. Only reference given in </w:t>
            </w:r>
            <w:proofErr w:type="spellStart"/>
            <w:r>
              <w:rPr>
                <w:sz w:val="18"/>
              </w:rPr>
              <w:t>PSCell</w:t>
            </w:r>
            <w:proofErr w:type="spellEnd"/>
            <w:r>
              <w:rPr>
                <w:sz w:val="18"/>
              </w:rPr>
              <w:t xml:space="preserve"> addition/release delay requirements</w:t>
            </w:r>
          </w:p>
          <w:p w14:paraId="1164D490" w14:textId="77777777" w:rsidR="0010634D" w:rsidRDefault="00E63373">
            <w:pPr>
              <w:numPr>
                <w:ilvl w:val="0"/>
                <w:numId w:val="3"/>
              </w:numPr>
              <w:spacing w:after="200"/>
              <w:ind w:left="0" w:firstLine="0"/>
              <w:rPr>
                <w:rFonts w:eastAsiaTheme="minorHAnsi"/>
                <w:b/>
                <w:iCs/>
                <w:sz w:val="18"/>
                <w:szCs w:val="18"/>
              </w:rPr>
            </w:pPr>
            <w:proofErr w:type="spellStart"/>
            <w:r>
              <w:rPr>
                <w:rFonts w:eastAsiaTheme="minorHAnsi"/>
                <w:b/>
                <w:iCs/>
                <w:sz w:val="18"/>
                <w:szCs w:val="18"/>
                <w:lang w:val="en-GB"/>
              </w:rPr>
              <w:t>PSCell</w:t>
            </w:r>
            <w:proofErr w:type="spellEnd"/>
            <w:r>
              <w:rPr>
                <w:rFonts w:eastAsiaTheme="minorHAnsi"/>
                <w:b/>
                <w:iCs/>
                <w:sz w:val="18"/>
                <w:szCs w:val="18"/>
                <w:lang w:val="en-GB"/>
              </w:rPr>
              <w:t xml:space="preserve"> release delay requirements defined in section 8.9.3 can be reused directly for FR1+FR1 NR-DC</w:t>
            </w:r>
            <w:r>
              <w:rPr>
                <w:rFonts w:eastAsiaTheme="minorHAnsi"/>
                <w:b/>
                <w:iCs/>
                <w:sz w:val="18"/>
                <w:szCs w:val="18"/>
              </w:rPr>
              <w:t>.</w:t>
            </w:r>
          </w:p>
          <w:p w14:paraId="643B577A" w14:textId="77777777" w:rsidR="0010634D" w:rsidRDefault="00E63373">
            <w:pPr>
              <w:numPr>
                <w:ilvl w:val="0"/>
                <w:numId w:val="3"/>
              </w:numPr>
              <w:spacing w:after="200"/>
              <w:ind w:left="0" w:firstLine="0"/>
              <w:rPr>
                <w:rFonts w:eastAsiaTheme="minorHAnsi"/>
                <w:b/>
                <w:iCs/>
                <w:sz w:val="18"/>
                <w:szCs w:val="18"/>
              </w:rPr>
            </w:pPr>
            <w:r>
              <w:rPr>
                <w:rFonts w:eastAsiaTheme="minorHAnsi"/>
                <w:b/>
                <w:iCs/>
                <w:sz w:val="18"/>
                <w:szCs w:val="18"/>
                <w:lang w:val="en-GB"/>
              </w:rPr>
              <w:t xml:space="preserve">Interruption requirements in section 8.2.4.2.1 for </w:t>
            </w:r>
            <w:proofErr w:type="spellStart"/>
            <w:r>
              <w:rPr>
                <w:rFonts w:eastAsiaTheme="minorHAnsi"/>
                <w:b/>
                <w:iCs/>
                <w:sz w:val="18"/>
                <w:szCs w:val="18"/>
                <w:lang w:val="en-GB"/>
              </w:rPr>
              <w:t>PSCell</w:t>
            </w:r>
            <w:proofErr w:type="spellEnd"/>
            <w:r>
              <w:rPr>
                <w:rFonts w:eastAsiaTheme="minorHAnsi"/>
                <w:b/>
                <w:iCs/>
                <w:sz w:val="18"/>
                <w:szCs w:val="18"/>
                <w:lang w:val="en-GB"/>
              </w:rPr>
              <w:t xml:space="preserve"> addition/release can be reused directly for FR1+FR1 NR-DC</w:t>
            </w:r>
            <w:r>
              <w:rPr>
                <w:rFonts w:eastAsiaTheme="minorHAnsi"/>
                <w:b/>
                <w:iCs/>
                <w:sz w:val="18"/>
                <w:szCs w:val="18"/>
              </w:rPr>
              <w:t>.</w:t>
            </w:r>
          </w:p>
          <w:p w14:paraId="5397C1E1" w14:textId="77777777" w:rsidR="0010634D" w:rsidRDefault="00E63373">
            <w:pPr>
              <w:numPr>
                <w:ilvl w:val="0"/>
                <w:numId w:val="3"/>
              </w:numPr>
              <w:spacing w:after="200"/>
              <w:ind w:left="0" w:firstLine="0"/>
              <w:rPr>
                <w:rFonts w:eastAsiaTheme="minorHAnsi"/>
                <w:b/>
                <w:iCs/>
                <w:sz w:val="18"/>
                <w:szCs w:val="18"/>
                <w:lang w:val="en-GB"/>
              </w:rPr>
            </w:pPr>
            <w:r>
              <w:rPr>
                <w:rFonts w:eastAsiaTheme="minorHAnsi"/>
                <w:b/>
                <w:iCs/>
                <w:sz w:val="18"/>
                <w:szCs w:val="18"/>
                <w:lang w:val="en-GB"/>
              </w:rPr>
              <w:t xml:space="preserve">New section for Scheduling availability requirements for FR1+FR1 NR-DC is needed to support FR1-FR1 NR-DC due to RLM/BFD/CBD/L1-RSRP performed. Take RLM as an example, the scheduling restriction for RLM could be:  </w:t>
            </w:r>
          </w:p>
          <w:p w14:paraId="7FF5B76A" w14:textId="77777777" w:rsidR="0010634D" w:rsidRDefault="00E63373">
            <w:pPr>
              <w:pStyle w:val="aff6"/>
              <w:numPr>
                <w:ilvl w:val="0"/>
                <w:numId w:val="13"/>
              </w:numPr>
              <w:overflowPunct/>
              <w:autoSpaceDE/>
              <w:autoSpaceDN/>
              <w:adjustRightInd/>
              <w:spacing w:after="200"/>
              <w:ind w:firstLineChars="0"/>
              <w:contextualSpacing/>
              <w:textAlignment w:val="auto"/>
              <w:rPr>
                <w:rFonts w:eastAsiaTheme="minorHAnsi"/>
                <w:b/>
                <w:iCs/>
                <w:sz w:val="18"/>
                <w:szCs w:val="18"/>
                <w:lang w:val="en-GB"/>
              </w:rPr>
            </w:pPr>
            <w:r>
              <w:rPr>
                <w:rFonts w:eastAsiaTheme="minorHAnsi"/>
                <w:b/>
                <w:iCs/>
                <w:sz w:val="18"/>
                <w:szCs w:val="18"/>
                <w:lang w:val="en-GB"/>
              </w:rPr>
              <w:t xml:space="preserve">There are no scheduling restrictions on FR1 serving cells in SCG due to radio link monitoring performed on FR1 </w:t>
            </w:r>
            <w:proofErr w:type="spellStart"/>
            <w:r>
              <w:rPr>
                <w:rFonts w:eastAsiaTheme="minorHAnsi"/>
                <w:b/>
                <w:iCs/>
                <w:sz w:val="18"/>
                <w:szCs w:val="18"/>
                <w:lang w:val="en-GB"/>
              </w:rPr>
              <w:t>PCell</w:t>
            </w:r>
            <w:proofErr w:type="spellEnd"/>
            <w:r>
              <w:rPr>
                <w:rFonts w:eastAsiaTheme="minorHAnsi"/>
                <w:b/>
                <w:iCs/>
                <w:sz w:val="18"/>
                <w:szCs w:val="18"/>
                <w:lang w:val="en-GB"/>
              </w:rPr>
              <w:t>.</w:t>
            </w:r>
          </w:p>
          <w:p w14:paraId="108A662E" w14:textId="77777777" w:rsidR="0010634D" w:rsidRDefault="00E63373">
            <w:pPr>
              <w:pStyle w:val="aff6"/>
              <w:numPr>
                <w:ilvl w:val="0"/>
                <w:numId w:val="13"/>
              </w:numPr>
              <w:overflowPunct/>
              <w:autoSpaceDE/>
              <w:autoSpaceDN/>
              <w:adjustRightInd/>
              <w:spacing w:after="200"/>
              <w:ind w:firstLineChars="0"/>
              <w:contextualSpacing/>
              <w:textAlignment w:val="auto"/>
              <w:rPr>
                <w:rFonts w:eastAsiaTheme="minorHAnsi"/>
                <w:b/>
                <w:iCs/>
                <w:sz w:val="18"/>
                <w:szCs w:val="18"/>
                <w:lang w:val="en-GB"/>
              </w:rPr>
            </w:pPr>
            <w:r>
              <w:rPr>
                <w:rFonts w:eastAsiaTheme="minorHAnsi"/>
                <w:b/>
                <w:iCs/>
                <w:sz w:val="18"/>
                <w:szCs w:val="18"/>
                <w:lang w:val="en-GB"/>
              </w:rPr>
              <w:lastRenderedPageBreak/>
              <w:t xml:space="preserve">There are no scheduling restrictions on FR1 serving cells in MCG due to radio link monitoring performed on FR1 </w:t>
            </w:r>
            <w:proofErr w:type="spellStart"/>
            <w:r>
              <w:rPr>
                <w:rFonts w:eastAsiaTheme="minorHAnsi"/>
                <w:b/>
                <w:iCs/>
                <w:sz w:val="18"/>
                <w:szCs w:val="18"/>
                <w:lang w:val="en-GB"/>
              </w:rPr>
              <w:t>PSCell</w:t>
            </w:r>
            <w:proofErr w:type="spellEnd"/>
            <w:r>
              <w:rPr>
                <w:rFonts w:eastAsiaTheme="minorHAnsi"/>
                <w:b/>
                <w:iCs/>
                <w:sz w:val="18"/>
                <w:szCs w:val="18"/>
                <w:lang w:val="en-GB"/>
              </w:rPr>
              <w:t>.</w:t>
            </w:r>
          </w:p>
          <w:p w14:paraId="287EB22D" w14:textId="77777777" w:rsidR="0010634D" w:rsidRDefault="00E63373">
            <w:pPr>
              <w:numPr>
                <w:ilvl w:val="0"/>
                <w:numId w:val="3"/>
              </w:numPr>
              <w:spacing w:after="200"/>
              <w:ind w:left="0" w:firstLine="0"/>
              <w:rPr>
                <w:rFonts w:eastAsiaTheme="minorHAnsi"/>
                <w:b/>
                <w:iCs/>
                <w:sz w:val="18"/>
                <w:szCs w:val="18"/>
              </w:rPr>
            </w:pPr>
            <w:r>
              <w:rPr>
                <w:rFonts w:eastAsiaTheme="minorHAnsi"/>
                <w:b/>
                <w:iCs/>
                <w:sz w:val="18"/>
                <w:szCs w:val="18"/>
                <w:lang w:val="en-GB"/>
              </w:rPr>
              <w:t xml:space="preserve">No need to introduce scheduling availability requirements of UE performing measurements for FR1+FR1 NR-DC scenario. </w:t>
            </w:r>
          </w:p>
          <w:p w14:paraId="1F863C6B" w14:textId="77777777" w:rsidR="0010634D" w:rsidRDefault="00E63373">
            <w:pPr>
              <w:numPr>
                <w:ilvl w:val="0"/>
                <w:numId w:val="3"/>
              </w:numPr>
              <w:spacing w:after="200"/>
              <w:ind w:left="0" w:firstLine="0"/>
              <w:rPr>
                <w:rFonts w:eastAsiaTheme="minorHAnsi"/>
                <w:b/>
                <w:iCs/>
                <w:sz w:val="18"/>
                <w:szCs w:val="18"/>
              </w:rPr>
            </w:pPr>
            <w:r>
              <w:rPr>
                <w:rFonts w:eastAsiaTheme="minorHAnsi"/>
                <w:b/>
                <w:iCs/>
                <w:sz w:val="18"/>
                <w:szCs w:val="18"/>
                <w:lang w:val="en-GB"/>
              </w:rPr>
              <w:t xml:space="preserve">No measurement restriction is needed for NR-DC scenario including FR1+FR1 and FR1+FR2. </w:t>
            </w:r>
          </w:p>
          <w:p w14:paraId="7BC8A710" w14:textId="77777777" w:rsidR="0010634D" w:rsidRDefault="00E63373">
            <w:pPr>
              <w:numPr>
                <w:ilvl w:val="0"/>
                <w:numId w:val="3"/>
              </w:numPr>
              <w:spacing w:after="200"/>
              <w:ind w:left="0" w:firstLine="0"/>
              <w:rPr>
                <w:rFonts w:eastAsiaTheme="minorHAnsi"/>
                <w:b/>
                <w:iCs/>
                <w:sz w:val="18"/>
                <w:szCs w:val="18"/>
              </w:rPr>
            </w:pPr>
            <w:r>
              <w:rPr>
                <w:rFonts w:eastAsiaTheme="minorHAnsi"/>
                <w:b/>
                <w:iCs/>
                <w:sz w:val="18"/>
                <w:szCs w:val="18"/>
                <w:lang w:val="en-GB"/>
              </w:rPr>
              <w:t>CSSF outside gaps for FR1+FR1 NR-DC requirements need further study</w:t>
            </w:r>
          </w:p>
          <w:p w14:paraId="5BBE1AFB" w14:textId="77777777" w:rsidR="0010634D" w:rsidRDefault="00E63373">
            <w:pPr>
              <w:numPr>
                <w:ilvl w:val="0"/>
                <w:numId w:val="3"/>
              </w:numPr>
              <w:spacing w:after="200"/>
              <w:ind w:left="0" w:firstLine="0"/>
              <w:rPr>
                <w:rFonts w:eastAsiaTheme="minorHAnsi"/>
                <w:b/>
                <w:iCs/>
                <w:sz w:val="18"/>
                <w:szCs w:val="18"/>
              </w:rPr>
            </w:pPr>
            <w:proofErr w:type="spellStart"/>
            <w:r>
              <w:rPr>
                <w:rFonts w:eastAsiaTheme="minorHAnsi"/>
                <w:b/>
                <w:iCs/>
                <w:sz w:val="18"/>
                <w:szCs w:val="18"/>
                <w:lang w:val="en-GB"/>
              </w:rPr>
              <w:t>T</w:t>
            </w:r>
            <w:r>
              <w:rPr>
                <w:rFonts w:eastAsiaTheme="minorHAnsi"/>
                <w:b/>
                <w:iCs/>
                <w:sz w:val="18"/>
                <w:szCs w:val="18"/>
                <w:vertAlign w:val="subscript"/>
                <w:lang w:val="en-GB"/>
              </w:rPr>
              <w:t>processing</w:t>
            </w:r>
            <w:proofErr w:type="spellEnd"/>
            <w:r>
              <w:rPr>
                <w:rFonts w:eastAsiaTheme="minorHAnsi"/>
                <w:b/>
                <w:iCs/>
                <w:sz w:val="18"/>
                <w:szCs w:val="18"/>
                <w:lang w:val="en-GB"/>
              </w:rPr>
              <w:t xml:space="preserve"> will be 25 </w:t>
            </w:r>
            <w:proofErr w:type="spellStart"/>
            <w:r>
              <w:rPr>
                <w:rFonts w:eastAsiaTheme="minorHAnsi"/>
                <w:b/>
                <w:iCs/>
                <w:sz w:val="18"/>
                <w:szCs w:val="18"/>
                <w:lang w:val="en-GB"/>
              </w:rPr>
              <w:t>ms</w:t>
            </w:r>
            <w:proofErr w:type="spellEnd"/>
            <w:r>
              <w:rPr>
                <w:rFonts w:eastAsiaTheme="minorHAnsi"/>
                <w:b/>
                <w:iCs/>
                <w:sz w:val="18"/>
                <w:szCs w:val="18"/>
                <w:lang w:val="en-GB"/>
              </w:rPr>
              <w:t xml:space="preserve"> for parallel process and 30ms for sequential process in current HO with </w:t>
            </w:r>
            <w:proofErr w:type="spellStart"/>
            <w:r>
              <w:rPr>
                <w:rFonts w:eastAsiaTheme="minorHAnsi"/>
                <w:b/>
                <w:iCs/>
                <w:sz w:val="18"/>
                <w:szCs w:val="18"/>
                <w:lang w:val="en-GB"/>
              </w:rPr>
              <w:t>PSCell</w:t>
            </w:r>
            <w:proofErr w:type="spellEnd"/>
            <w:r>
              <w:rPr>
                <w:rFonts w:eastAsiaTheme="minorHAnsi"/>
                <w:b/>
                <w:iCs/>
                <w:sz w:val="18"/>
                <w:szCs w:val="18"/>
                <w:lang w:val="en-GB"/>
              </w:rPr>
              <w:t xml:space="preserve"> for NR-DC to NR-DC requirements in section 6.1.5.4 to support FR1+FR1 to FR1+FR1 NR-DC </w:t>
            </w:r>
          </w:p>
          <w:p w14:paraId="271DE6ED" w14:textId="77777777" w:rsidR="0010634D" w:rsidRDefault="00E63373">
            <w:pPr>
              <w:numPr>
                <w:ilvl w:val="0"/>
                <w:numId w:val="3"/>
              </w:numPr>
              <w:spacing w:after="200"/>
              <w:ind w:left="0" w:firstLine="0"/>
              <w:rPr>
                <w:rFonts w:eastAsiaTheme="minorHAnsi"/>
                <w:b/>
                <w:iCs/>
                <w:sz w:val="18"/>
                <w:szCs w:val="18"/>
              </w:rPr>
            </w:pPr>
            <w:r>
              <w:rPr>
                <w:rFonts w:eastAsiaTheme="minorHAnsi"/>
                <w:b/>
                <w:iCs/>
                <w:sz w:val="18"/>
                <w:szCs w:val="18"/>
                <w:lang w:val="en-GB"/>
              </w:rPr>
              <w:t xml:space="preserve">additional uncertainty delay for collision between </w:t>
            </w:r>
            <w:proofErr w:type="spellStart"/>
            <w:r>
              <w:rPr>
                <w:rFonts w:eastAsiaTheme="minorHAnsi"/>
                <w:b/>
                <w:iCs/>
                <w:sz w:val="18"/>
                <w:szCs w:val="18"/>
                <w:lang w:val="en-GB"/>
              </w:rPr>
              <w:t>PCell</w:t>
            </w:r>
            <w:proofErr w:type="spellEnd"/>
            <w:r>
              <w:rPr>
                <w:rFonts w:eastAsiaTheme="minorHAnsi"/>
                <w:b/>
                <w:iCs/>
                <w:sz w:val="18"/>
                <w:szCs w:val="18"/>
                <w:lang w:val="en-GB"/>
              </w:rPr>
              <w:t xml:space="preserve"> RACH and </w:t>
            </w:r>
            <w:proofErr w:type="spellStart"/>
            <w:r>
              <w:rPr>
                <w:rFonts w:eastAsiaTheme="minorHAnsi"/>
                <w:b/>
                <w:iCs/>
                <w:sz w:val="18"/>
                <w:szCs w:val="18"/>
                <w:lang w:val="en-GB"/>
              </w:rPr>
              <w:t>PSCell</w:t>
            </w:r>
            <w:proofErr w:type="spellEnd"/>
            <w:r>
              <w:rPr>
                <w:rFonts w:eastAsiaTheme="minorHAnsi"/>
                <w:b/>
                <w:iCs/>
                <w:sz w:val="18"/>
                <w:szCs w:val="18"/>
                <w:lang w:val="en-GB"/>
              </w:rPr>
              <w:t xml:space="preserve"> RACH occasion need to be counted in HO with </w:t>
            </w:r>
            <w:proofErr w:type="spellStart"/>
            <w:r>
              <w:rPr>
                <w:rFonts w:eastAsiaTheme="minorHAnsi"/>
                <w:b/>
                <w:iCs/>
                <w:sz w:val="18"/>
                <w:szCs w:val="18"/>
                <w:lang w:val="en-GB"/>
              </w:rPr>
              <w:t>PSCell</w:t>
            </w:r>
            <w:proofErr w:type="spellEnd"/>
            <w:r>
              <w:rPr>
                <w:rFonts w:eastAsiaTheme="minorHAnsi"/>
                <w:b/>
                <w:iCs/>
                <w:sz w:val="18"/>
                <w:szCs w:val="18"/>
                <w:lang w:val="en-GB"/>
              </w:rPr>
              <w:t xml:space="preserve"> delay requirements and follow the agreement in R17 HO with </w:t>
            </w:r>
            <w:proofErr w:type="spellStart"/>
            <w:r>
              <w:rPr>
                <w:rFonts w:eastAsiaTheme="minorHAnsi"/>
                <w:b/>
                <w:iCs/>
                <w:sz w:val="18"/>
                <w:szCs w:val="18"/>
                <w:lang w:val="en-GB"/>
              </w:rPr>
              <w:t>PSCell</w:t>
            </w:r>
            <w:proofErr w:type="spellEnd"/>
            <w:r>
              <w:rPr>
                <w:rFonts w:eastAsiaTheme="minorHAnsi"/>
                <w:b/>
                <w:iCs/>
                <w:sz w:val="18"/>
                <w:szCs w:val="18"/>
                <w:lang w:val="en-GB"/>
              </w:rPr>
              <w:t xml:space="preserve"> to support FR1+FR1 to FR1+FR1 NR-DC </w:t>
            </w:r>
          </w:p>
          <w:p w14:paraId="4130E079" w14:textId="77777777" w:rsidR="0010634D" w:rsidRDefault="00E63373">
            <w:pPr>
              <w:numPr>
                <w:ilvl w:val="0"/>
                <w:numId w:val="3"/>
              </w:numPr>
              <w:spacing w:after="200"/>
              <w:ind w:left="0" w:firstLine="0"/>
              <w:rPr>
                <w:rFonts w:eastAsiaTheme="minorHAnsi"/>
                <w:b/>
                <w:iCs/>
                <w:sz w:val="18"/>
                <w:szCs w:val="18"/>
              </w:rPr>
            </w:pPr>
            <w:r>
              <w:rPr>
                <w:rFonts w:eastAsiaTheme="minorHAnsi"/>
                <w:b/>
                <w:iCs/>
                <w:sz w:val="18"/>
                <w:szCs w:val="18"/>
                <w:lang w:val="en-GB"/>
              </w:rPr>
              <w:t xml:space="preserve">Additional 20ms will be needed for </w:t>
            </w:r>
            <w:proofErr w:type="spellStart"/>
            <w:r>
              <w:rPr>
                <w:rFonts w:eastAsiaTheme="minorHAnsi"/>
                <w:b/>
                <w:iCs/>
                <w:sz w:val="18"/>
                <w:szCs w:val="18"/>
                <w:lang w:val="en-GB"/>
              </w:rPr>
              <w:t>T</w:t>
            </w:r>
            <w:r>
              <w:rPr>
                <w:rFonts w:eastAsiaTheme="minorHAnsi"/>
                <w:b/>
                <w:iCs/>
                <w:sz w:val="18"/>
                <w:szCs w:val="18"/>
                <w:vertAlign w:val="subscript"/>
                <w:lang w:val="en-GB"/>
              </w:rPr>
              <w:t>processing</w:t>
            </w:r>
            <w:proofErr w:type="spellEnd"/>
            <w:r>
              <w:rPr>
                <w:rFonts w:eastAsiaTheme="minorHAnsi"/>
                <w:b/>
                <w:iCs/>
                <w:sz w:val="18"/>
                <w:szCs w:val="18"/>
                <w:lang w:val="en-GB"/>
              </w:rPr>
              <w:t xml:space="preserve"> in current HO with </w:t>
            </w:r>
            <w:proofErr w:type="spellStart"/>
            <w:r>
              <w:rPr>
                <w:rFonts w:eastAsiaTheme="minorHAnsi"/>
                <w:b/>
                <w:iCs/>
                <w:sz w:val="18"/>
                <w:szCs w:val="18"/>
                <w:lang w:val="en-GB"/>
              </w:rPr>
              <w:t>PSCell</w:t>
            </w:r>
            <w:proofErr w:type="spellEnd"/>
            <w:r>
              <w:rPr>
                <w:rFonts w:eastAsiaTheme="minorHAnsi"/>
                <w:b/>
                <w:iCs/>
                <w:sz w:val="18"/>
                <w:szCs w:val="18"/>
                <w:lang w:val="en-GB"/>
              </w:rPr>
              <w:t xml:space="preserve"> for NR-DC to NR-DC requirements in section 6.1.5.4 to support FR1+FR1 to FR1+FR2 NR-DC and FR1+FR2 to FR1+FR1 NR-DC </w:t>
            </w:r>
          </w:p>
          <w:p w14:paraId="0B205BA6" w14:textId="77777777" w:rsidR="0010634D" w:rsidRDefault="00E63373">
            <w:pPr>
              <w:widowControl w:val="0"/>
              <w:numPr>
                <w:ilvl w:val="0"/>
                <w:numId w:val="3"/>
              </w:numPr>
              <w:snapToGrid w:val="0"/>
              <w:spacing w:before="180" w:after="200" w:line="256" w:lineRule="auto"/>
              <w:ind w:left="0" w:firstLine="0"/>
              <w:rPr>
                <w:rFonts w:eastAsia="Calibri"/>
                <w:sz w:val="18"/>
                <w:szCs w:val="20"/>
              </w:rPr>
            </w:pPr>
            <w:r>
              <w:rPr>
                <w:rFonts w:eastAsia="Calibri"/>
                <w:b/>
                <w:bCs/>
                <w:sz w:val="18"/>
                <w:szCs w:val="20"/>
                <w:lang w:val="en-GB"/>
              </w:rPr>
              <w:t xml:space="preserve">FFS on </w:t>
            </w:r>
            <w:proofErr w:type="spellStart"/>
            <w:r>
              <w:rPr>
                <w:rFonts w:eastAsia="Calibri"/>
                <w:b/>
                <w:bCs/>
                <w:sz w:val="18"/>
                <w:szCs w:val="20"/>
                <w:lang w:val="en-GB"/>
              </w:rPr>
              <w:t>T</w:t>
            </w:r>
            <w:r>
              <w:rPr>
                <w:rFonts w:eastAsia="Calibri"/>
                <w:b/>
                <w:bCs/>
                <w:sz w:val="18"/>
                <w:szCs w:val="20"/>
                <w:vertAlign w:val="subscript"/>
                <w:lang w:val="en-GB"/>
              </w:rPr>
              <w:t>search</w:t>
            </w:r>
            <w:proofErr w:type="spellEnd"/>
            <w:r>
              <w:rPr>
                <w:rFonts w:eastAsia="Calibri"/>
                <w:b/>
                <w:bCs/>
                <w:sz w:val="18"/>
                <w:szCs w:val="20"/>
                <w:lang w:val="en-GB"/>
              </w:rPr>
              <w:t xml:space="preserve"> for RACH based </w:t>
            </w:r>
            <w:proofErr w:type="spellStart"/>
            <w:r>
              <w:rPr>
                <w:rFonts w:eastAsia="Calibri"/>
                <w:b/>
                <w:bCs/>
                <w:sz w:val="18"/>
                <w:szCs w:val="20"/>
                <w:lang w:val="en-GB"/>
              </w:rPr>
              <w:t>PSCell</w:t>
            </w:r>
            <w:proofErr w:type="spellEnd"/>
            <w:r>
              <w:rPr>
                <w:rFonts w:eastAsia="Calibri"/>
                <w:b/>
                <w:bCs/>
                <w:sz w:val="18"/>
                <w:szCs w:val="20"/>
                <w:lang w:val="en-GB"/>
              </w:rPr>
              <w:t xml:space="preserve"> activation and RACH-less based </w:t>
            </w:r>
            <w:proofErr w:type="spellStart"/>
            <w:r>
              <w:rPr>
                <w:rFonts w:eastAsia="Calibri"/>
                <w:b/>
                <w:bCs/>
                <w:sz w:val="18"/>
                <w:szCs w:val="20"/>
                <w:lang w:val="en-GB"/>
              </w:rPr>
              <w:t>PSCell</w:t>
            </w:r>
            <w:proofErr w:type="spellEnd"/>
            <w:r>
              <w:rPr>
                <w:rFonts w:eastAsia="Calibri"/>
                <w:b/>
                <w:bCs/>
                <w:sz w:val="18"/>
                <w:szCs w:val="20"/>
                <w:lang w:val="en-GB"/>
              </w:rPr>
              <w:t xml:space="preserve"> activation in SCG activation requirements for FR1+FR1 NR-DC since it is pending on R17 progress.</w:t>
            </w:r>
          </w:p>
          <w:p w14:paraId="7368B309" w14:textId="77777777" w:rsidR="0010634D" w:rsidRDefault="00E63373">
            <w:pPr>
              <w:numPr>
                <w:ilvl w:val="0"/>
                <w:numId w:val="3"/>
              </w:numPr>
              <w:spacing w:after="200"/>
              <w:ind w:left="0" w:firstLine="0"/>
              <w:rPr>
                <w:rFonts w:eastAsiaTheme="minorHAnsi"/>
                <w:b/>
                <w:bCs/>
                <w:iCs/>
                <w:sz w:val="18"/>
                <w:szCs w:val="18"/>
              </w:rPr>
            </w:pPr>
            <w:r>
              <w:rPr>
                <w:rFonts w:eastAsia="Calibri"/>
                <w:b/>
                <w:bCs/>
                <w:sz w:val="18"/>
                <w:szCs w:val="20"/>
                <w:lang w:val="en-GB"/>
              </w:rPr>
              <w:t>Existing cell known condition for FR2 in SCG activation requirements can be applied for FR1 as well.</w:t>
            </w:r>
          </w:p>
          <w:p w14:paraId="12A96844" w14:textId="77777777" w:rsidR="0010634D" w:rsidRDefault="0010634D">
            <w:pPr>
              <w:spacing w:before="120" w:after="120"/>
              <w:rPr>
                <w:rFonts w:ascii="Arial" w:hAnsi="Arial" w:cs="Arial"/>
                <w:sz w:val="18"/>
                <w:szCs w:val="16"/>
              </w:rPr>
            </w:pPr>
          </w:p>
        </w:tc>
      </w:tr>
      <w:tr w:rsidR="0010634D" w14:paraId="3D8D6E7D" w14:textId="77777777">
        <w:trPr>
          <w:trHeight w:val="468"/>
        </w:trPr>
        <w:tc>
          <w:tcPr>
            <w:tcW w:w="1129" w:type="dxa"/>
          </w:tcPr>
          <w:p w14:paraId="2CEF8561" w14:textId="77777777" w:rsidR="0010634D" w:rsidRDefault="00DA3EDB">
            <w:pPr>
              <w:rPr>
                <w:rFonts w:ascii="Arial" w:hAnsi="Arial" w:cs="Arial"/>
                <w:b/>
                <w:bCs/>
                <w:color w:val="0000FF"/>
                <w:sz w:val="16"/>
                <w:szCs w:val="16"/>
                <w:u w:val="single"/>
              </w:rPr>
            </w:pPr>
            <w:hyperlink r:id="rId16" w:history="1">
              <w:r w:rsidR="00E63373">
                <w:rPr>
                  <w:rStyle w:val="aff1"/>
                  <w:rFonts w:ascii="Arial" w:hAnsi="Arial" w:cs="Arial"/>
                  <w:b/>
                  <w:bCs/>
                  <w:sz w:val="16"/>
                  <w:szCs w:val="16"/>
                </w:rPr>
                <w:t>R4-2215864</w:t>
              </w:r>
            </w:hyperlink>
          </w:p>
        </w:tc>
        <w:tc>
          <w:tcPr>
            <w:tcW w:w="624" w:type="dxa"/>
          </w:tcPr>
          <w:p w14:paraId="7BDCA4F0" w14:textId="77777777" w:rsidR="0010634D" w:rsidRDefault="00E63373">
            <w:pPr>
              <w:spacing w:before="120" w:after="120"/>
              <w:rPr>
                <w:rFonts w:ascii="Arial" w:hAnsi="Arial" w:cs="Arial"/>
                <w:sz w:val="16"/>
                <w:szCs w:val="16"/>
              </w:rPr>
            </w:pPr>
            <w:r>
              <w:rPr>
                <w:rFonts w:ascii="Arial" w:hAnsi="Arial" w:cs="Arial"/>
                <w:sz w:val="16"/>
                <w:szCs w:val="16"/>
              </w:rPr>
              <w:t>vivo</w:t>
            </w:r>
          </w:p>
        </w:tc>
        <w:tc>
          <w:tcPr>
            <w:tcW w:w="7878" w:type="dxa"/>
          </w:tcPr>
          <w:p w14:paraId="5AB08F0F" w14:textId="77777777" w:rsidR="0010634D" w:rsidRDefault="00E63373">
            <w:pPr>
              <w:rPr>
                <w:b/>
                <w:bCs/>
                <w:sz w:val="18"/>
              </w:rPr>
            </w:pPr>
            <w:r>
              <w:rPr>
                <w:rFonts w:hint="eastAsia"/>
                <w:b/>
                <w:bCs/>
                <w:sz w:val="18"/>
              </w:rPr>
              <w:t>Proposal</w:t>
            </w:r>
            <w:r>
              <w:rPr>
                <w:b/>
                <w:bCs/>
                <w:sz w:val="18"/>
              </w:rPr>
              <w:t xml:space="preserve"> </w:t>
            </w:r>
            <w:r>
              <w:rPr>
                <w:rFonts w:hint="eastAsia"/>
                <w:b/>
                <w:bCs/>
                <w:sz w:val="18"/>
              </w:rPr>
              <w:t>1</w:t>
            </w:r>
            <w:r>
              <w:rPr>
                <w:b/>
                <w:bCs/>
                <w:sz w:val="18"/>
              </w:rPr>
              <w:t>: Support Option 2 that the exact number of serving carriers will be updated until the late phase of Rel-18 when RF spec is more stable.</w:t>
            </w:r>
          </w:p>
          <w:p w14:paraId="426D26AA" w14:textId="77777777" w:rsidR="0010634D" w:rsidRDefault="00E63373">
            <w:pPr>
              <w:rPr>
                <w:b/>
                <w:bCs/>
                <w:sz w:val="18"/>
              </w:rPr>
            </w:pPr>
            <w:r>
              <w:rPr>
                <w:rFonts w:hint="eastAsia"/>
                <w:b/>
                <w:bCs/>
                <w:sz w:val="18"/>
              </w:rPr>
              <w:t>P</w:t>
            </w:r>
            <w:r>
              <w:rPr>
                <w:b/>
                <w:bCs/>
                <w:sz w:val="18"/>
              </w:rPr>
              <w:t>roposal 2: For the interruption requirements for FR1</w:t>
            </w:r>
            <w:r>
              <w:rPr>
                <w:rFonts w:hint="eastAsia"/>
                <w:b/>
                <w:bCs/>
                <w:sz w:val="18"/>
              </w:rPr>
              <w:t>+</w:t>
            </w:r>
            <w:r>
              <w:rPr>
                <w:b/>
                <w:bCs/>
                <w:sz w:val="18"/>
              </w:rPr>
              <w:t xml:space="preserve">FR1 NR-DC, support to define the numbers of </w:t>
            </w:r>
            <w:proofErr w:type="spellStart"/>
            <w:r>
              <w:rPr>
                <w:b/>
                <w:bCs/>
                <w:sz w:val="18"/>
              </w:rPr>
              <w:t>SCell</w:t>
            </w:r>
            <w:proofErr w:type="spellEnd"/>
            <w:r>
              <w:rPr>
                <w:b/>
                <w:bCs/>
                <w:sz w:val="18"/>
              </w:rPr>
              <w:t xml:space="preserve"> until the late phase of Rel-18 when RF spec is more stable.</w:t>
            </w:r>
          </w:p>
          <w:p w14:paraId="70711708" w14:textId="77777777" w:rsidR="0010634D" w:rsidRDefault="00E63373">
            <w:pPr>
              <w:jc w:val="both"/>
              <w:rPr>
                <w:rFonts w:ascii="Times" w:eastAsiaTheme="minorEastAsia" w:hAnsi="Times"/>
                <w:b/>
                <w:bCs/>
                <w:position w:val="-2"/>
                <w:sz w:val="18"/>
              </w:rPr>
            </w:pPr>
            <w:r>
              <w:rPr>
                <w:rFonts w:hint="eastAsia"/>
                <w:b/>
                <w:bCs/>
                <w:sz w:val="18"/>
              </w:rPr>
              <w:t>P</w:t>
            </w:r>
            <w:r>
              <w:rPr>
                <w:b/>
                <w:bCs/>
                <w:sz w:val="18"/>
              </w:rPr>
              <w:t xml:space="preserve">roposal 3: </w:t>
            </w:r>
            <w:r>
              <w:rPr>
                <w:rFonts w:ascii="Times" w:hAnsi="Times"/>
                <w:b/>
                <w:bCs/>
                <w:position w:val="-2"/>
                <w:sz w:val="18"/>
              </w:rPr>
              <w:t xml:space="preserve">For </w:t>
            </w:r>
            <w:proofErr w:type="spellStart"/>
            <w:r>
              <w:rPr>
                <w:rFonts w:ascii="Times" w:hAnsi="Times"/>
                <w:b/>
                <w:bCs/>
                <w:position w:val="-2"/>
                <w:sz w:val="18"/>
              </w:rPr>
              <w:t>PSCell</w:t>
            </w:r>
            <w:proofErr w:type="spellEnd"/>
            <w:r>
              <w:rPr>
                <w:rFonts w:ascii="Times" w:hAnsi="Times"/>
                <w:b/>
                <w:bCs/>
                <w:position w:val="-2"/>
                <w:sz w:val="18"/>
              </w:rPr>
              <w:t xml:space="preserve"> change delay, </w:t>
            </w:r>
            <w:proofErr w:type="spellStart"/>
            <w:r>
              <w:rPr>
                <w:rFonts w:ascii="Times" w:hAnsi="Times"/>
                <w:b/>
                <w:bCs/>
                <w:position w:val="-2"/>
                <w:sz w:val="18"/>
              </w:rPr>
              <w:t>T</w:t>
            </w:r>
            <w:r>
              <w:rPr>
                <w:rFonts w:ascii="Times" w:hAnsi="Times"/>
                <w:b/>
                <w:bCs/>
                <w:position w:val="-2"/>
                <w:sz w:val="18"/>
                <w:vertAlign w:val="subscript"/>
              </w:rPr>
              <w:t>processing</w:t>
            </w:r>
            <w:proofErr w:type="spellEnd"/>
            <w:r>
              <w:rPr>
                <w:rFonts w:ascii="Times" w:hAnsi="Times"/>
                <w:b/>
                <w:bCs/>
                <w:position w:val="-2"/>
                <w:sz w:val="18"/>
                <w:vertAlign w:val="subscript"/>
              </w:rPr>
              <w:t xml:space="preserve"> </w:t>
            </w:r>
            <w:r>
              <w:rPr>
                <w:rFonts w:ascii="Times" w:hAnsi="Times"/>
                <w:b/>
                <w:bCs/>
                <w:position w:val="-2"/>
                <w:sz w:val="18"/>
              </w:rPr>
              <w:t xml:space="preserve">is 45ms and 50ms when the </w:t>
            </w:r>
            <w:proofErr w:type="spellStart"/>
            <w:r>
              <w:rPr>
                <w:rFonts w:ascii="Times" w:hAnsi="Times"/>
                <w:b/>
                <w:bCs/>
                <w:position w:val="-2"/>
                <w:sz w:val="18"/>
              </w:rPr>
              <w:t>PCell</w:t>
            </w:r>
            <w:proofErr w:type="spellEnd"/>
            <w:r>
              <w:rPr>
                <w:rFonts w:ascii="Times" w:hAnsi="Times"/>
                <w:b/>
                <w:bCs/>
                <w:position w:val="-2"/>
                <w:sz w:val="18"/>
              </w:rPr>
              <w:t xml:space="preserve"> and </w:t>
            </w:r>
            <w:proofErr w:type="spellStart"/>
            <w:r>
              <w:rPr>
                <w:rFonts w:ascii="Times" w:hAnsi="Times"/>
                <w:b/>
                <w:bCs/>
                <w:position w:val="-2"/>
                <w:sz w:val="18"/>
              </w:rPr>
              <w:t>PSCell</w:t>
            </w:r>
            <w:proofErr w:type="spellEnd"/>
            <w:r>
              <w:rPr>
                <w:rFonts w:ascii="Times" w:hAnsi="Times"/>
                <w:b/>
                <w:bCs/>
                <w:position w:val="-2"/>
                <w:sz w:val="18"/>
              </w:rPr>
              <w:t xml:space="preserve"> are parallel processing and sequential processing respectively when the scenario is from FR1+FR2 to FR1+FR1, i.e., Option 2.</w:t>
            </w:r>
          </w:p>
        </w:tc>
      </w:tr>
      <w:tr w:rsidR="0010634D" w14:paraId="67866417" w14:textId="77777777">
        <w:trPr>
          <w:trHeight w:val="468"/>
        </w:trPr>
        <w:tc>
          <w:tcPr>
            <w:tcW w:w="1129" w:type="dxa"/>
          </w:tcPr>
          <w:p w14:paraId="75D4907E" w14:textId="77777777" w:rsidR="0010634D" w:rsidRDefault="00DA3EDB">
            <w:pPr>
              <w:rPr>
                <w:rFonts w:ascii="Arial" w:hAnsi="Arial" w:cs="Arial"/>
                <w:b/>
                <w:bCs/>
                <w:color w:val="0000FF"/>
                <w:sz w:val="16"/>
                <w:szCs w:val="16"/>
                <w:u w:val="single"/>
              </w:rPr>
            </w:pPr>
            <w:hyperlink r:id="rId17" w:history="1">
              <w:r w:rsidR="00E63373">
                <w:rPr>
                  <w:rStyle w:val="aff1"/>
                  <w:rFonts w:ascii="Arial" w:hAnsi="Arial" w:cs="Arial"/>
                  <w:b/>
                  <w:bCs/>
                  <w:sz w:val="16"/>
                  <w:szCs w:val="16"/>
                </w:rPr>
                <w:t>R4-2216275</w:t>
              </w:r>
            </w:hyperlink>
          </w:p>
        </w:tc>
        <w:tc>
          <w:tcPr>
            <w:tcW w:w="624" w:type="dxa"/>
          </w:tcPr>
          <w:p w14:paraId="76B81EDE" w14:textId="77777777" w:rsidR="0010634D" w:rsidRDefault="00E6337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878" w:type="dxa"/>
          </w:tcPr>
          <w:p w14:paraId="10851679" w14:textId="77777777" w:rsidR="0010634D" w:rsidRDefault="00E63373">
            <w:pPr>
              <w:rPr>
                <w:rFonts w:eastAsiaTheme="minorEastAsia"/>
                <w:b/>
                <w:sz w:val="18"/>
              </w:rPr>
            </w:pPr>
            <w:r>
              <w:rPr>
                <w:rFonts w:eastAsiaTheme="minorEastAsia"/>
                <w:b/>
                <w:sz w:val="18"/>
              </w:rPr>
              <w:t>Proposal 1:</w:t>
            </w:r>
          </w:p>
          <w:p w14:paraId="5CBBE21E" w14:textId="77777777" w:rsidR="0010634D" w:rsidRDefault="00E63373">
            <w:pPr>
              <w:rPr>
                <w:rFonts w:eastAsiaTheme="minorEastAsia"/>
                <w:b/>
                <w:sz w:val="18"/>
              </w:rPr>
            </w:pPr>
            <w:r>
              <w:rPr>
                <w:rFonts w:eastAsiaTheme="minorEastAsia"/>
                <w:b/>
                <w:sz w:val="18"/>
              </w:rPr>
              <w:t>For requirements explicitly listed in the WID:</w:t>
            </w:r>
          </w:p>
          <w:p w14:paraId="2EDE81A6" w14:textId="77777777" w:rsidR="0010634D" w:rsidRDefault="00E63373">
            <w:pPr>
              <w:ind w:left="420"/>
              <w:rPr>
                <w:rFonts w:eastAsiaTheme="minorEastAsia"/>
                <w:b/>
                <w:sz w:val="18"/>
              </w:rPr>
            </w:pPr>
            <w:r>
              <w:rPr>
                <w:rFonts w:eastAsiaTheme="minorEastAsia"/>
                <w:b/>
                <w:sz w:val="18"/>
              </w:rPr>
              <w:t>If applicability mentioned FR1</w:t>
            </w:r>
            <w:r>
              <w:rPr>
                <w:rFonts w:eastAsiaTheme="minorEastAsia" w:hint="eastAsia"/>
                <w:b/>
                <w:sz w:val="18"/>
              </w:rPr>
              <w:t>+</w:t>
            </w:r>
            <w:r>
              <w:rPr>
                <w:rFonts w:eastAsiaTheme="minorEastAsia"/>
                <w:b/>
                <w:sz w:val="18"/>
              </w:rPr>
              <w:t>FR2 NR-DC in existing spec, add FR1+FR1 NR-DC applicability;</w:t>
            </w:r>
          </w:p>
          <w:p w14:paraId="29209499" w14:textId="77777777" w:rsidR="0010634D" w:rsidRDefault="00E63373">
            <w:pPr>
              <w:ind w:left="420"/>
              <w:rPr>
                <w:rFonts w:eastAsiaTheme="minorEastAsia"/>
                <w:b/>
                <w:sz w:val="18"/>
              </w:rPr>
            </w:pPr>
            <w:r>
              <w:rPr>
                <w:rFonts w:eastAsiaTheme="minorEastAsia"/>
                <w:b/>
                <w:sz w:val="18"/>
              </w:rPr>
              <w:t xml:space="preserve">If there </w:t>
            </w:r>
            <w:proofErr w:type="gramStart"/>
            <w:r>
              <w:rPr>
                <w:rFonts w:eastAsiaTheme="minorEastAsia"/>
                <w:b/>
                <w:sz w:val="18"/>
              </w:rPr>
              <w:t>is</w:t>
            </w:r>
            <w:proofErr w:type="gramEnd"/>
            <w:r>
              <w:rPr>
                <w:rFonts w:eastAsiaTheme="minorEastAsia"/>
                <w:b/>
                <w:sz w:val="18"/>
              </w:rPr>
              <w:t xml:space="preserve"> no applicability rules mentioned FR1</w:t>
            </w:r>
            <w:r>
              <w:rPr>
                <w:rFonts w:eastAsiaTheme="minorEastAsia" w:hint="eastAsia"/>
                <w:b/>
                <w:sz w:val="18"/>
              </w:rPr>
              <w:t>+</w:t>
            </w:r>
            <w:r>
              <w:rPr>
                <w:rFonts w:eastAsiaTheme="minorEastAsia"/>
                <w:b/>
                <w:sz w:val="18"/>
              </w:rPr>
              <w:t>FR2 NR-DC, no need to add/modify the applicability;</w:t>
            </w:r>
          </w:p>
          <w:p w14:paraId="61F17C82" w14:textId="77777777" w:rsidR="0010634D" w:rsidRDefault="00E63373">
            <w:pPr>
              <w:rPr>
                <w:rFonts w:eastAsiaTheme="minorEastAsia"/>
                <w:b/>
                <w:sz w:val="18"/>
              </w:rPr>
            </w:pPr>
            <w:r>
              <w:rPr>
                <w:rFonts w:eastAsiaTheme="minorEastAsia"/>
                <w:b/>
                <w:sz w:val="18"/>
              </w:rPr>
              <w:t>For requirements not listed in the WID:</w:t>
            </w:r>
          </w:p>
          <w:p w14:paraId="084279A5" w14:textId="77777777" w:rsidR="0010634D" w:rsidRDefault="00E63373">
            <w:pPr>
              <w:ind w:left="420"/>
              <w:rPr>
                <w:rFonts w:eastAsiaTheme="minorEastAsia"/>
                <w:b/>
                <w:sz w:val="18"/>
              </w:rPr>
            </w:pPr>
            <w:r>
              <w:rPr>
                <w:rFonts w:eastAsiaTheme="minorEastAsia"/>
                <w:b/>
                <w:sz w:val="18"/>
              </w:rPr>
              <w:t>Skip the requirements without spec changes unless impact is identified.</w:t>
            </w:r>
          </w:p>
          <w:p w14:paraId="7941706D" w14:textId="77777777" w:rsidR="0010634D" w:rsidRDefault="00E63373">
            <w:pPr>
              <w:rPr>
                <w:rFonts w:eastAsiaTheme="minorEastAsia"/>
                <w:b/>
                <w:sz w:val="18"/>
              </w:rPr>
            </w:pPr>
            <w:r>
              <w:rPr>
                <w:rFonts w:eastAsiaTheme="minorEastAsia"/>
                <w:b/>
                <w:sz w:val="18"/>
              </w:rPr>
              <w:t>Proposal 2: Decide the exact number of serving carrier until the late phase of Rel-18 based on RF spec.</w:t>
            </w:r>
          </w:p>
          <w:p w14:paraId="5E82FC5C" w14:textId="77777777" w:rsidR="0010634D" w:rsidRDefault="00E63373">
            <w:pPr>
              <w:rPr>
                <w:rFonts w:eastAsia="宋体"/>
                <w:b/>
                <w:bCs/>
                <w:sz w:val="18"/>
              </w:rPr>
            </w:pPr>
            <w:r>
              <w:rPr>
                <w:rFonts w:eastAsiaTheme="minorEastAsia"/>
                <w:b/>
                <w:sz w:val="18"/>
              </w:rPr>
              <w:t xml:space="preserve">Proposal 3: </w:t>
            </w:r>
            <w:r>
              <w:rPr>
                <w:rFonts w:eastAsia="宋体"/>
                <w:b/>
                <w:bCs/>
                <w:sz w:val="18"/>
              </w:rPr>
              <w:t xml:space="preserve">For FR1+FR1 NR-DC case, existing interruption length requirement for NR </w:t>
            </w:r>
            <w:proofErr w:type="spellStart"/>
            <w:r>
              <w:rPr>
                <w:rFonts w:eastAsia="宋体"/>
                <w:b/>
                <w:bCs/>
                <w:sz w:val="18"/>
              </w:rPr>
              <w:t>PSCell</w:t>
            </w:r>
            <w:proofErr w:type="spellEnd"/>
            <w:r>
              <w:rPr>
                <w:rFonts w:eastAsia="宋体"/>
                <w:b/>
                <w:bCs/>
                <w:sz w:val="18"/>
              </w:rPr>
              <w:t xml:space="preserve"> addition/release can be reused, and the number of </w:t>
            </w:r>
            <w:proofErr w:type="spellStart"/>
            <w:r>
              <w:rPr>
                <w:rFonts w:eastAsia="宋体"/>
                <w:b/>
                <w:bCs/>
                <w:sz w:val="18"/>
              </w:rPr>
              <w:t>SCells</w:t>
            </w:r>
            <w:proofErr w:type="spellEnd"/>
            <w:r>
              <w:rPr>
                <w:rFonts w:eastAsia="宋体"/>
                <w:b/>
                <w:bCs/>
                <w:sz w:val="18"/>
              </w:rPr>
              <w:t xml:space="preserve"> can be updated in later phase in Rel-18.</w:t>
            </w:r>
          </w:p>
          <w:p w14:paraId="62182B83" w14:textId="77777777" w:rsidR="0010634D" w:rsidRDefault="00E63373">
            <w:pPr>
              <w:rPr>
                <w:rFonts w:eastAsiaTheme="minorEastAsia"/>
                <w:b/>
                <w:sz w:val="18"/>
              </w:rPr>
            </w:pPr>
            <w:r>
              <w:rPr>
                <w:rFonts w:eastAsiaTheme="minorEastAsia"/>
                <w:b/>
                <w:sz w:val="18"/>
              </w:rPr>
              <w:t xml:space="preserve">Proposal 4: For FR1+FR1 NR-DC case, existing conditional </w:t>
            </w:r>
            <w:proofErr w:type="spellStart"/>
            <w:r>
              <w:rPr>
                <w:rFonts w:eastAsiaTheme="minorEastAsia"/>
                <w:b/>
                <w:sz w:val="18"/>
              </w:rPr>
              <w:t>PSCell</w:t>
            </w:r>
            <w:proofErr w:type="spellEnd"/>
            <w:r>
              <w:rPr>
                <w:rFonts w:eastAsiaTheme="minorEastAsia"/>
                <w:b/>
                <w:sz w:val="18"/>
              </w:rPr>
              <w:t xml:space="preserve"> addition requirement can be reused. (section 8.9A TS38.133)</w:t>
            </w:r>
          </w:p>
          <w:p w14:paraId="544A357A" w14:textId="77777777" w:rsidR="0010634D" w:rsidRDefault="00E63373">
            <w:pPr>
              <w:rPr>
                <w:rFonts w:eastAsiaTheme="minorEastAsia"/>
                <w:b/>
                <w:sz w:val="18"/>
              </w:rPr>
            </w:pPr>
            <w:r>
              <w:rPr>
                <w:rFonts w:eastAsiaTheme="minorEastAsia"/>
                <w:b/>
                <w:sz w:val="18"/>
              </w:rPr>
              <w:t>Proposal 5: For RLM/BFD/CBD/L1-RSRP, the existing scheduling availability requirement for FR1 inter-band CA is used for FR1-FR1 NR-DC scenario.</w:t>
            </w:r>
          </w:p>
          <w:p w14:paraId="3DF270F2" w14:textId="77777777" w:rsidR="0010634D" w:rsidRDefault="00E63373">
            <w:pPr>
              <w:rPr>
                <w:rFonts w:eastAsiaTheme="minorEastAsia"/>
                <w:b/>
                <w:sz w:val="18"/>
              </w:rPr>
            </w:pPr>
            <w:r>
              <w:rPr>
                <w:rFonts w:eastAsiaTheme="minorEastAsia"/>
                <w:b/>
                <w:sz w:val="18"/>
              </w:rPr>
              <w:lastRenderedPageBreak/>
              <w:t>Proposal 6:</w:t>
            </w:r>
          </w:p>
          <w:p w14:paraId="18E3D5C6" w14:textId="77777777" w:rsidR="0010634D" w:rsidRDefault="00E63373">
            <w:pPr>
              <w:spacing w:after="0"/>
              <w:ind w:left="1656"/>
              <w:rPr>
                <w:rFonts w:eastAsia="宋体"/>
                <w:b/>
                <w:bCs/>
                <w:sz w:val="18"/>
              </w:rPr>
            </w:pPr>
            <w:r>
              <w:rPr>
                <w:rFonts w:eastAsia="宋体"/>
                <w:b/>
                <w:bCs/>
                <w:sz w:val="18"/>
              </w:rPr>
              <w:t xml:space="preserve">For intra-frequency measurement without MG, </w:t>
            </w:r>
          </w:p>
          <w:p w14:paraId="778CC8F2" w14:textId="77777777" w:rsidR="0010634D" w:rsidRDefault="00E63373">
            <w:pPr>
              <w:numPr>
                <w:ilvl w:val="2"/>
                <w:numId w:val="14"/>
              </w:numPr>
              <w:spacing w:after="0"/>
              <w:rPr>
                <w:rFonts w:eastAsia="宋体"/>
                <w:b/>
                <w:bCs/>
                <w:sz w:val="18"/>
              </w:rPr>
            </w:pPr>
            <w:r>
              <w:rPr>
                <w:rFonts w:eastAsia="宋体"/>
                <w:b/>
                <w:bCs/>
                <w:sz w:val="18"/>
              </w:rPr>
              <w:t xml:space="preserve">the existing scheduling availability requirement of UE performing measurements in TDD bands in FR1 inter-band CA case is used for FR1-FR1 NR-DC scenario. </w:t>
            </w:r>
          </w:p>
          <w:p w14:paraId="6F05D8B5" w14:textId="77777777" w:rsidR="0010634D" w:rsidRDefault="00E63373">
            <w:pPr>
              <w:numPr>
                <w:ilvl w:val="2"/>
                <w:numId w:val="14"/>
              </w:numPr>
              <w:spacing w:after="0"/>
              <w:rPr>
                <w:rFonts w:eastAsia="宋体"/>
                <w:b/>
                <w:bCs/>
                <w:sz w:val="18"/>
              </w:rPr>
            </w:pPr>
            <w:r>
              <w:rPr>
                <w:rFonts w:eastAsia="宋体"/>
                <w:b/>
                <w:bCs/>
                <w:sz w:val="18"/>
              </w:rPr>
              <w:t>No need to introduce scheduling availability requirement of UE performing measurements with a different subcarrier spacing than PDSCH/PDCCH on FR1 for FR1-FR1 NR-DC scenario.</w:t>
            </w:r>
          </w:p>
          <w:p w14:paraId="4E578E11" w14:textId="77777777" w:rsidR="0010634D" w:rsidRDefault="00E63373">
            <w:pPr>
              <w:spacing w:after="0"/>
              <w:ind w:left="1656"/>
              <w:rPr>
                <w:rFonts w:eastAsia="宋体"/>
                <w:b/>
                <w:bCs/>
                <w:sz w:val="18"/>
              </w:rPr>
            </w:pPr>
            <w:r>
              <w:rPr>
                <w:rFonts w:eastAsia="宋体"/>
                <w:b/>
                <w:bCs/>
                <w:sz w:val="18"/>
              </w:rPr>
              <w:t xml:space="preserve">For inter-frequency measurement without MG, </w:t>
            </w:r>
          </w:p>
          <w:p w14:paraId="0FF1F4D3" w14:textId="77777777" w:rsidR="0010634D" w:rsidRDefault="00E63373">
            <w:pPr>
              <w:numPr>
                <w:ilvl w:val="2"/>
                <w:numId w:val="14"/>
              </w:numPr>
              <w:spacing w:after="0"/>
              <w:rPr>
                <w:rFonts w:eastAsia="宋体"/>
                <w:b/>
                <w:bCs/>
                <w:sz w:val="18"/>
              </w:rPr>
            </w:pPr>
            <w:r>
              <w:rPr>
                <w:rFonts w:eastAsia="宋体"/>
                <w:b/>
                <w:bCs/>
                <w:sz w:val="18"/>
              </w:rPr>
              <w:t xml:space="preserve">No need to introduce scheduling availability requirement of UE performing measurements in TDD bands for FR1-FR1 NR-DC scenario unless such requirement is introduced for FR1 inter-band CA. </w:t>
            </w:r>
          </w:p>
          <w:p w14:paraId="504A038A" w14:textId="77777777" w:rsidR="0010634D" w:rsidRDefault="00E63373">
            <w:pPr>
              <w:numPr>
                <w:ilvl w:val="2"/>
                <w:numId w:val="14"/>
              </w:numPr>
              <w:spacing w:after="0"/>
              <w:rPr>
                <w:rFonts w:eastAsia="宋体"/>
                <w:b/>
                <w:bCs/>
                <w:sz w:val="18"/>
              </w:rPr>
            </w:pPr>
            <w:r>
              <w:rPr>
                <w:rFonts w:eastAsia="宋体"/>
                <w:b/>
                <w:bCs/>
                <w:sz w:val="18"/>
              </w:rPr>
              <w:t>No need to introduce scheduling availability requirement of UE performing measurements with a different subcarrier spacing than PDSCH/PDCCH on FR1 for FR1-FR1 NR-DC scenario.</w:t>
            </w:r>
          </w:p>
          <w:p w14:paraId="4276AA83" w14:textId="77777777" w:rsidR="0010634D" w:rsidRDefault="00E63373">
            <w:pPr>
              <w:rPr>
                <w:rFonts w:eastAsiaTheme="minorEastAsia"/>
                <w:b/>
                <w:sz w:val="18"/>
              </w:rPr>
            </w:pPr>
            <w:r>
              <w:rPr>
                <w:rFonts w:eastAsiaTheme="minorEastAsia"/>
                <w:b/>
                <w:sz w:val="18"/>
              </w:rPr>
              <w:t>Proposal 7:</w:t>
            </w:r>
          </w:p>
          <w:p w14:paraId="5D783436" w14:textId="77777777" w:rsidR="0010634D" w:rsidRDefault="00E63373">
            <w:pPr>
              <w:numPr>
                <w:ilvl w:val="1"/>
                <w:numId w:val="14"/>
              </w:numPr>
              <w:spacing w:after="0" w:line="259" w:lineRule="auto"/>
              <w:rPr>
                <w:rFonts w:eastAsiaTheme="minorEastAsia"/>
                <w:b/>
                <w:sz w:val="18"/>
              </w:rPr>
            </w:pPr>
            <w:r>
              <w:rPr>
                <w:rFonts w:eastAsiaTheme="minorEastAsia"/>
                <w:b/>
                <w:sz w:val="18"/>
              </w:rPr>
              <w:t xml:space="preserve">For HO with </w:t>
            </w:r>
            <w:proofErr w:type="spellStart"/>
            <w:r>
              <w:rPr>
                <w:rFonts w:eastAsiaTheme="minorEastAsia"/>
                <w:b/>
                <w:sz w:val="18"/>
              </w:rPr>
              <w:t>PSCell</w:t>
            </w:r>
            <w:proofErr w:type="spellEnd"/>
            <w:r>
              <w:rPr>
                <w:rFonts w:eastAsiaTheme="minorEastAsia"/>
                <w:b/>
                <w:sz w:val="18"/>
              </w:rPr>
              <w:t xml:space="preserve"> for FR1+FR1 NR-DC (FR1-FR1 NR-DC to FR1-FR1 NR-DC), the existing requirement of HO with </w:t>
            </w:r>
            <w:proofErr w:type="spellStart"/>
            <w:r>
              <w:rPr>
                <w:rFonts w:eastAsiaTheme="minorEastAsia"/>
                <w:b/>
                <w:sz w:val="18"/>
              </w:rPr>
              <w:t>PSCell</w:t>
            </w:r>
            <w:proofErr w:type="spellEnd"/>
            <w:r>
              <w:rPr>
                <w:rFonts w:eastAsiaTheme="minorEastAsia"/>
                <w:b/>
                <w:sz w:val="18"/>
              </w:rPr>
              <w:t xml:space="preserve"> in section 6.1.5.4 TS38.133 can be reused, i.e., for HO with </w:t>
            </w:r>
            <w:proofErr w:type="spellStart"/>
            <w:r>
              <w:rPr>
                <w:rFonts w:eastAsiaTheme="minorEastAsia"/>
                <w:b/>
                <w:sz w:val="18"/>
              </w:rPr>
              <w:t>PSCell</w:t>
            </w:r>
            <w:proofErr w:type="spellEnd"/>
            <w:r>
              <w:rPr>
                <w:rFonts w:eastAsiaTheme="minorEastAsia"/>
                <w:b/>
                <w:sz w:val="18"/>
              </w:rPr>
              <w:t xml:space="preserve"> requirement, </w:t>
            </w:r>
            <w:proofErr w:type="spellStart"/>
            <w:r>
              <w:rPr>
                <w:rFonts w:eastAsiaTheme="minorEastAsia"/>
                <w:b/>
                <w:sz w:val="18"/>
              </w:rPr>
              <w:t>Tprocessing</w:t>
            </w:r>
            <w:proofErr w:type="spellEnd"/>
            <w:r>
              <w:rPr>
                <w:rFonts w:eastAsiaTheme="minorEastAsia"/>
                <w:b/>
                <w:sz w:val="18"/>
              </w:rPr>
              <w:t xml:space="preserve">= 30 </w:t>
            </w:r>
            <w:proofErr w:type="spellStart"/>
            <w:r>
              <w:rPr>
                <w:rFonts w:eastAsiaTheme="minorEastAsia"/>
                <w:b/>
                <w:sz w:val="18"/>
              </w:rPr>
              <w:t>ms</w:t>
            </w:r>
            <w:proofErr w:type="spellEnd"/>
            <w:r>
              <w:rPr>
                <w:rFonts w:eastAsiaTheme="minorEastAsia"/>
                <w:b/>
                <w:sz w:val="18"/>
              </w:rPr>
              <w:t xml:space="preserve"> for sequential case and </w:t>
            </w:r>
            <w:proofErr w:type="spellStart"/>
            <w:r>
              <w:rPr>
                <w:rFonts w:eastAsiaTheme="minorEastAsia"/>
                <w:b/>
                <w:sz w:val="18"/>
              </w:rPr>
              <w:t>Tprocessing</w:t>
            </w:r>
            <w:proofErr w:type="spellEnd"/>
            <w:r>
              <w:rPr>
                <w:rFonts w:eastAsiaTheme="minorEastAsia"/>
                <w:b/>
                <w:sz w:val="18"/>
              </w:rPr>
              <w:t xml:space="preserve">= 25 </w:t>
            </w:r>
            <w:proofErr w:type="spellStart"/>
            <w:r>
              <w:rPr>
                <w:rFonts w:eastAsiaTheme="minorEastAsia"/>
                <w:b/>
                <w:sz w:val="18"/>
              </w:rPr>
              <w:t>ms</w:t>
            </w:r>
            <w:proofErr w:type="spellEnd"/>
            <w:r>
              <w:rPr>
                <w:rFonts w:eastAsiaTheme="minorEastAsia"/>
                <w:b/>
                <w:sz w:val="18"/>
              </w:rPr>
              <w:t xml:space="preserve"> for parallel case should be added for FR1-FR1 NR-DC.</w:t>
            </w:r>
          </w:p>
          <w:p w14:paraId="6777E68A" w14:textId="77777777" w:rsidR="0010634D" w:rsidRDefault="00E63373">
            <w:pPr>
              <w:numPr>
                <w:ilvl w:val="1"/>
                <w:numId w:val="14"/>
              </w:numPr>
              <w:spacing w:after="0" w:line="259" w:lineRule="auto"/>
              <w:rPr>
                <w:rFonts w:eastAsia="宋体"/>
                <w:b/>
                <w:bCs/>
                <w:sz w:val="18"/>
              </w:rPr>
            </w:pPr>
            <w:r>
              <w:rPr>
                <w:rFonts w:eastAsiaTheme="minorEastAsia"/>
                <w:b/>
                <w:sz w:val="18"/>
              </w:rPr>
              <w:t xml:space="preserve">For HO with </w:t>
            </w:r>
            <w:proofErr w:type="spellStart"/>
            <w:r>
              <w:rPr>
                <w:rFonts w:eastAsiaTheme="minorEastAsia"/>
                <w:b/>
                <w:sz w:val="18"/>
              </w:rPr>
              <w:t>PSCell</w:t>
            </w:r>
            <w:proofErr w:type="spellEnd"/>
            <w:r>
              <w:rPr>
                <w:rFonts w:eastAsiaTheme="minorEastAsia"/>
                <w:b/>
                <w:sz w:val="18"/>
              </w:rPr>
              <w:t xml:space="preserve"> for FR1+FR1 NR-DC (FR1-FR1 NR-DC to FR1-FR2 NR-DC or FR1-FR2 NR-DC to FR1-FR1), </w:t>
            </w:r>
            <w:proofErr w:type="spellStart"/>
            <w:r>
              <w:rPr>
                <w:rFonts w:eastAsia="宋体"/>
                <w:b/>
                <w:bCs/>
                <w:sz w:val="18"/>
              </w:rPr>
              <w:t>Tprocessing</w:t>
            </w:r>
            <w:proofErr w:type="spellEnd"/>
            <w:r>
              <w:rPr>
                <w:rFonts w:eastAsia="宋体"/>
                <w:b/>
                <w:bCs/>
                <w:sz w:val="18"/>
              </w:rPr>
              <w:t xml:space="preserve"> = 50 </w:t>
            </w:r>
            <w:proofErr w:type="spellStart"/>
            <w:r>
              <w:rPr>
                <w:rFonts w:eastAsia="宋体"/>
                <w:b/>
                <w:bCs/>
                <w:sz w:val="18"/>
              </w:rPr>
              <w:t>ms</w:t>
            </w:r>
            <w:proofErr w:type="spellEnd"/>
            <w:r>
              <w:rPr>
                <w:rFonts w:eastAsia="宋体"/>
                <w:b/>
                <w:bCs/>
                <w:sz w:val="18"/>
              </w:rPr>
              <w:t xml:space="preserve"> if SMTC of the target unknown </w:t>
            </w:r>
            <w:proofErr w:type="spellStart"/>
            <w:r>
              <w:rPr>
                <w:rFonts w:eastAsia="宋体"/>
                <w:b/>
                <w:bCs/>
                <w:sz w:val="18"/>
              </w:rPr>
              <w:t>PSCell</w:t>
            </w:r>
            <w:proofErr w:type="spellEnd"/>
            <w:r>
              <w:rPr>
                <w:rFonts w:eastAsia="宋体"/>
                <w:b/>
                <w:bCs/>
                <w:sz w:val="18"/>
              </w:rPr>
              <w:t xml:space="preserve"> is configured in targetcellSMTC-SCG-r16 but not configured in </w:t>
            </w:r>
            <w:proofErr w:type="spellStart"/>
            <w:r>
              <w:rPr>
                <w:rFonts w:eastAsia="宋体"/>
                <w:b/>
                <w:bCs/>
                <w:sz w:val="18"/>
              </w:rPr>
              <w:t>reconfigurationWithSync</w:t>
            </w:r>
            <w:proofErr w:type="spellEnd"/>
            <w:r>
              <w:rPr>
                <w:rFonts w:eastAsia="宋体"/>
                <w:b/>
                <w:bCs/>
                <w:sz w:val="18"/>
              </w:rPr>
              <w:t xml:space="preserve">, otherwise, </w:t>
            </w:r>
            <w:proofErr w:type="spellStart"/>
            <w:r>
              <w:rPr>
                <w:rFonts w:eastAsia="宋体"/>
                <w:b/>
                <w:bCs/>
                <w:sz w:val="18"/>
              </w:rPr>
              <w:t>Tprocessing</w:t>
            </w:r>
            <w:proofErr w:type="spellEnd"/>
            <w:r>
              <w:rPr>
                <w:rFonts w:eastAsia="宋体"/>
                <w:b/>
                <w:bCs/>
                <w:sz w:val="18"/>
              </w:rPr>
              <w:t xml:space="preserve"> = 45 </w:t>
            </w:r>
            <w:proofErr w:type="spellStart"/>
            <w:r>
              <w:rPr>
                <w:rFonts w:eastAsia="宋体"/>
                <w:b/>
                <w:bCs/>
                <w:sz w:val="18"/>
              </w:rPr>
              <w:t>ms.</w:t>
            </w:r>
            <w:proofErr w:type="spellEnd"/>
          </w:p>
          <w:p w14:paraId="7DD41DB0" w14:textId="77777777" w:rsidR="0010634D" w:rsidRDefault="00E63373">
            <w:pPr>
              <w:rPr>
                <w:rFonts w:eastAsiaTheme="minorEastAsia"/>
                <w:b/>
                <w:sz w:val="18"/>
              </w:rPr>
            </w:pPr>
            <w:r>
              <w:rPr>
                <w:rFonts w:eastAsiaTheme="minorEastAsia"/>
                <w:b/>
                <w:sz w:val="18"/>
              </w:rPr>
              <w:t>Proposal 8:</w:t>
            </w:r>
          </w:p>
          <w:p w14:paraId="4D83D5CF" w14:textId="77777777" w:rsidR="0010634D" w:rsidRDefault="00E63373">
            <w:pPr>
              <w:rPr>
                <w:rFonts w:eastAsiaTheme="minorEastAsia"/>
                <w:b/>
                <w:sz w:val="18"/>
              </w:rPr>
            </w:pPr>
            <w:r>
              <w:rPr>
                <w:rFonts w:eastAsiaTheme="minorEastAsia"/>
                <w:b/>
                <w:sz w:val="18"/>
              </w:rPr>
              <w:t xml:space="preserve">For RACH based </w:t>
            </w:r>
            <w:proofErr w:type="spellStart"/>
            <w:r>
              <w:rPr>
                <w:rFonts w:eastAsiaTheme="minorEastAsia"/>
                <w:b/>
                <w:sz w:val="18"/>
              </w:rPr>
              <w:t>PSCell</w:t>
            </w:r>
            <w:proofErr w:type="spellEnd"/>
            <w:r>
              <w:rPr>
                <w:rFonts w:eastAsiaTheme="minorEastAsia"/>
                <w:b/>
                <w:sz w:val="18"/>
              </w:rPr>
              <w:t xml:space="preserve"> activation for FR1+FR1 NR-DC:</w:t>
            </w:r>
          </w:p>
          <w:p w14:paraId="55AE3D31" w14:textId="77777777" w:rsidR="0010634D" w:rsidRDefault="00E63373">
            <w:pPr>
              <w:rPr>
                <w:rFonts w:eastAsiaTheme="minorEastAsia"/>
                <w:b/>
                <w:sz w:val="18"/>
              </w:rPr>
            </w:pPr>
            <w:r>
              <w:rPr>
                <w:rFonts w:eastAsia="宋体"/>
                <w:b/>
                <w:bCs/>
                <w:sz w:val="18"/>
              </w:rPr>
              <w:t xml:space="preserve">if the target cell is a known NR FR1 </w:t>
            </w:r>
            <w:proofErr w:type="spellStart"/>
            <w:r>
              <w:rPr>
                <w:rFonts w:eastAsia="宋体"/>
                <w:b/>
                <w:bCs/>
                <w:sz w:val="18"/>
              </w:rPr>
              <w:t>PSCell</w:t>
            </w:r>
            <w:proofErr w:type="spellEnd"/>
            <w:r>
              <w:rPr>
                <w:rFonts w:eastAsia="宋体"/>
                <w:b/>
                <w:bCs/>
                <w:sz w:val="18"/>
              </w:rPr>
              <w:t xml:space="preserve">, </w:t>
            </w:r>
            <w:proofErr w:type="spellStart"/>
            <w:r>
              <w:rPr>
                <w:rFonts w:eastAsia="宋体"/>
                <w:b/>
                <w:bCs/>
                <w:sz w:val="18"/>
              </w:rPr>
              <w:t>Tsearch</w:t>
            </w:r>
            <w:proofErr w:type="spellEnd"/>
            <w:r>
              <w:rPr>
                <w:rFonts w:eastAsia="宋体"/>
                <w:b/>
                <w:bCs/>
                <w:sz w:val="18"/>
              </w:rPr>
              <w:t xml:space="preserve"> = 0 </w:t>
            </w:r>
            <w:proofErr w:type="spellStart"/>
            <w:r>
              <w:rPr>
                <w:rFonts w:eastAsia="宋体"/>
                <w:b/>
                <w:bCs/>
                <w:sz w:val="18"/>
              </w:rPr>
              <w:t>ms</w:t>
            </w:r>
            <w:proofErr w:type="spellEnd"/>
            <w:r>
              <w:rPr>
                <w:rFonts w:eastAsia="宋体"/>
                <w:b/>
                <w:bCs/>
                <w:sz w:val="18"/>
              </w:rPr>
              <w:t xml:space="preserve">, and if the target cell is an unknown FR1 </w:t>
            </w:r>
            <w:proofErr w:type="spellStart"/>
            <w:r>
              <w:rPr>
                <w:rFonts w:eastAsia="宋体"/>
                <w:b/>
                <w:bCs/>
                <w:sz w:val="18"/>
              </w:rPr>
              <w:t>PSCell</w:t>
            </w:r>
            <w:proofErr w:type="spellEnd"/>
            <w:r>
              <w:rPr>
                <w:rFonts w:eastAsia="宋体"/>
                <w:b/>
                <w:bCs/>
                <w:sz w:val="18"/>
              </w:rPr>
              <w:t xml:space="preserve"> and Es/</w:t>
            </w:r>
            <w:proofErr w:type="spellStart"/>
            <w:r>
              <w:rPr>
                <w:rFonts w:eastAsia="宋体"/>
                <w:b/>
                <w:bCs/>
                <w:sz w:val="18"/>
              </w:rPr>
              <w:t>Iot</w:t>
            </w:r>
            <w:proofErr w:type="spellEnd"/>
            <w:r>
              <w:rPr>
                <w:rFonts w:eastAsia="宋体"/>
                <w:b/>
                <w:bCs/>
                <w:sz w:val="18"/>
              </w:rPr>
              <w:t xml:space="preserve"> </w:t>
            </w:r>
            <w:r>
              <w:rPr>
                <w:rFonts w:eastAsia="宋体" w:hint="eastAsia"/>
                <w:b/>
                <w:bCs/>
                <w:sz w:val="18"/>
              </w:rPr>
              <w:t>≥</w:t>
            </w:r>
            <w:r>
              <w:rPr>
                <w:rFonts w:eastAsia="宋体"/>
                <w:b/>
                <w:bCs/>
                <w:sz w:val="18"/>
              </w:rPr>
              <w:t xml:space="preserve"> -2 dB, then </w:t>
            </w:r>
            <w:proofErr w:type="spellStart"/>
            <w:r>
              <w:rPr>
                <w:rFonts w:eastAsia="宋体"/>
                <w:b/>
                <w:bCs/>
                <w:sz w:val="18"/>
              </w:rPr>
              <w:t>Tsearch</w:t>
            </w:r>
            <w:proofErr w:type="spellEnd"/>
            <w:r>
              <w:rPr>
                <w:rFonts w:eastAsia="宋体"/>
                <w:b/>
                <w:bCs/>
                <w:sz w:val="18"/>
              </w:rPr>
              <w:t xml:space="preserve"> = 3* </w:t>
            </w:r>
            <w:proofErr w:type="spellStart"/>
            <w:r>
              <w:rPr>
                <w:rFonts w:eastAsia="宋体"/>
                <w:b/>
                <w:bCs/>
                <w:sz w:val="18"/>
              </w:rPr>
              <w:t>Trs</w:t>
            </w:r>
            <w:proofErr w:type="spellEnd"/>
            <w:r>
              <w:rPr>
                <w:rFonts w:eastAsia="宋体"/>
                <w:b/>
                <w:bCs/>
                <w:sz w:val="18"/>
              </w:rPr>
              <w:t xml:space="preserve"> </w:t>
            </w:r>
            <w:proofErr w:type="spellStart"/>
            <w:r>
              <w:rPr>
                <w:rFonts w:eastAsia="宋体"/>
                <w:b/>
                <w:bCs/>
                <w:sz w:val="18"/>
              </w:rPr>
              <w:t>ms.</w:t>
            </w:r>
            <w:proofErr w:type="spellEnd"/>
          </w:p>
          <w:p w14:paraId="186E5639" w14:textId="77777777" w:rsidR="0010634D" w:rsidRDefault="00E63373">
            <w:pPr>
              <w:jc w:val="both"/>
              <w:rPr>
                <w:rFonts w:eastAsia="Batang"/>
                <w:b/>
                <w:kern w:val="2"/>
                <w:sz w:val="18"/>
                <w:szCs w:val="22"/>
                <w:lang w:eastAsia="en-GB"/>
              </w:rPr>
            </w:pPr>
            <w:r>
              <w:rPr>
                <w:rFonts w:eastAsia="Batang"/>
                <w:b/>
                <w:kern w:val="2"/>
                <w:sz w:val="18"/>
                <w:szCs w:val="22"/>
                <w:lang w:eastAsia="en-GB"/>
              </w:rPr>
              <w:t>Proposal 9:</w:t>
            </w:r>
          </w:p>
          <w:p w14:paraId="5BEE7EE1" w14:textId="77777777" w:rsidR="0010634D" w:rsidRDefault="00E63373">
            <w:pPr>
              <w:spacing w:before="120" w:after="120"/>
              <w:rPr>
                <w:rFonts w:ascii="Arial" w:hAnsi="Arial" w:cs="Arial"/>
                <w:sz w:val="18"/>
                <w:szCs w:val="16"/>
              </w:rPr>
            </w:pPr>
            <w:r>
              <w:rPr>
                <w:rFonts w:eastAsia="宋体"/>
                <w:b/>
                <w:bCs/>
                <w:sz w:val="18"/>
              </w:rPr>
              <w:t xml:space="preserve">In FR1, the </w:t>
            </w:r>
            <w:proofErr w:type="spellStart"/>
            <w:r>
              <w:rPr>
                <w:rFonts w:eastAsia="宋体"/>
                <w:b/>
                <w:bCs/>
                <w:sz w:val="18"/>
              </w:rPr>
              <w:t>PSCell</w:t>
            </w:r>
            <w:proofErr w:type="spellEnd"/>
            <w:r>
              <w:rPr>
                <w:rFonts w:eastAsia="宋体"/>
                <w:b/>
                <w:bCs/>
                <w:sz w:val="18"/>
              </w:rPr>
              <w:t xml:space="preserve"> is known if it has been meeting the relevant cell identification requirement during the last 5 seconds otherwise it is unknown.</w:t>
            </w:r>
          </w:p>
        </w:tc>
      </w:tr>
      <w:tr w:rsidR="0010634D" w14:paraId="0594E016" w14:textId="77777777">
        <w:trPr>
          <w:trHeight w:val="468"/>
        </w:trPr>
        <w:tc>
          <w:tcPr>
            <w:tcW w:w="1129" w:type="dxa"/>
          </w:tcPr>
          <w:p w14:paraId="29BAA4D7" w14:textId="77777777" w:rsidR="0010634D" w:rsidRDefault="00DA3EDB">
            <w:pPr>
              <w:rPr>
                <w:rFonts w:ascii="Arial" w:hAnsi="Arial" w:cs="Arial"/>
                <w:b/>
                <w:bCs/>
                <w:color w:val="0000FF"/>
                <w:sz w:val="16"/>
                <w:szCs w:val="16"/>
                <w:u w:val="single"/>
              </w:rPr>
            </w:pPr>
            <w:hyperlink r:id="rId18" w:history="1">
              <w:r w:rsidR="00E63373">
                <w:rPr>
                  <w:rStyle w:val="aff1"/>
                  <w:rFonts w:ascii="Arial" w:hAnsi="Arial" w:cs="Arial"/>
                  <w:b/>
                  <w:bCs/>
                  <w:sz w:val="16"/>
                  <w:szCs w:val="16"/>
                </w:rPr>
                <w:t>R4-2216341</w:t>
              </w:r>
            </w:hyperlink>
          </w:p>
        </w:tc>
        <w:tc>
          <w:tcPr>
            <w:tcW w:w="624" w:type="dxa"/>
          </w:tcPr>
          <w:p w14:paraId="7852A7D1" w14:textId="77777777" w:rsidR="0010634D" w:rsidRDefault="00E63373">
            <w:pPr>
              <w:spacing w:before="120" w:after="120"/>
              <w:rPr>
                <w:rFonts w:ascii="Arial" w:hAnsi="Arial" w:cs="Arial"/>
                <w:sz w:val="16"/>
                <w:szCs w:val="16"/>
              </w:rPr>
            </w:pPr>
            <w:r>
              <w:rPr>
                <w:rFonts w:ascii="Arial" w:hAnsi="Arial" w:cs="Arial"/>
                <w:sz w:val="16"/>
                <w:szCs w:val="16"/>
              </w:rPr>
              <w:t>Ericsson</w:t>
            </w:r>
          </w:p>
        </w:tc>
        <w:tc>
          <w:tcPr>
            <w:tcW w:w="7878" w:type="dxa"/>
          </w:tcPr>
          <w:p w14:paraId="15FCE35B" w14:textId="77777777" w:rsidR="0010634D" w:rsidRDefault="00E63373">
            <w:pPr>
              <w:spacing w:before="240" w:after="0"/>
              <w:rPr>
                <w:b/>
                <w:bCs/>
                <w:sz w:val="20"/>
                <w:szCs w:val="22"/>
              </w:rPr>
            </w:pPr>
            <w:r>
              <w:rPr>
                <w:rFonts w:asciiTheme="minorHAnsi" w:hAnsiTheme="minorHAnsi"/>
                <w:b/>
                <w:bCs/>
                <w:sz w:val="20"/>
                <w:szCs w:val="22"/>
                <w:lang w:val="en-CA"/>
              </w:rPr>
              <w:t xml:space="preserve">Proposal 1: The UE preparation time shall be shorter for FR1-FR1 NR-DC conditional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additional delay due to the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is within the same FR group with </w:t>
            </w:r>
            <w:proofErr w:type="spellStart"/>
            <w:r>
              <w:rPr>
                <w:rFonts w:asciiTheme="minorHAnsi" w:hAnsiTheme="minorHAnsi"/>
                <w:b/>
                <w:bCs/>
                <w:sz w:val="20"/>
                <w:szCs w:val="22"/>
                <w:lang w:val="en-CA"/>
              </w:rPr>
              <w:t>Pcell</w:t>
            </w:r>
            <w:proofErr w:type="spellEnd"/>
            <w:r>
              <w:rPr>
                <w:rFonts w:asciiTheme="minorHAnsi" w:hAnsiTheme="minorHAnsi"/>
                <w:b/>
                <w:bCs/>
                <w:sz w:val="20"/>
                <w:szCs w:val="22"/>
                <w:lang w:val="en-CA"/>
              </w:rPr>
              <w:t xml:space="preserve">, we propose </w:t>
            </w:r>
            <w:proofErr w:type="spellStart"/>
            <w:r>
              <w:rPr>
                <w:b/>
                <w:bCs/>
                <w:sz w:val="20"/>
                <w:szCs w:val="22"/>
              </w:rPr>
              <w:t>T</w:t>
            </w:r>
            <w:r>
              <w:rPr>
                <w:b/>
                <w:bCs/>
                <w:sz w:val="20"/>
                <w:szCs w:val="22"/>
                <w:vertAlign w:val="subscript"/>
              </w:rPr>
              <w:t>UE_preparation</w:t>
            </w:r>
            <w:proofErr w:type="spellEnd"/>
            <w:r>
              <w:rPr>
                <w:b/>
                <w:bCs/>
                <w:sz w:val="20"/>
                <w:szCs w:val="22"/>
              </w:rPr>
              <w:t>= 8ms.</w:t>
            </w:r>
          </w:p>
          <w:p w14:paraId="21AAD93A" w14:textId="77777777" w:rsidR="0010634D" w:rsidRDefault="00E63373">
            <w:pPr>
              <w:spacing w:before="240" w:after="0"/>
              <w:rPr>
                <w:rFonts w:asciiTheme="minorHAnsi" w:hAnsiTheme="minorHAnsi"/>
                <w:b/>
                <w:bCs/>
                <w:sz w:val="20"/>
                <w:szCs w:val="22"/>
                <w:lang w:val="en-CA"/>
              </w:rPr>
            </w:pPr>
            <w:r>
              <w:rPr>
                <w:rFonts w:asciiTheme="minorHAnsi" w:hAnsiTheme="minorHAnsi"/>
                <w:b/>
                <w:bCs/>
                <w:sz w:val="20"/>
                <w:szCs w:val="22"/>
                <w:lang w:val="en-CA"/>
              </w:rPr>
              <w:t xml:space="preserve">Proposal 2: Re-use the current TS38.133 clause 8.17.2 as the FR1-FR1 NR DC SCG activation/deactivation delay. No need to define new condition for ‘known’ condition for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at SCG activation.</w:t>
            </w:r>
          </w:p>
          <w:p w14:paraId="325C3E45" w14:textId="77777777" w:rsidR="0010634D" w:rsidRDefault="0010634D">
            <w:pPr>
              <w:spacing w:before="240" w:after="0"/>
              <w:rPr>
                <w:b/>
                <w:bCs/>
                <w:sz w:val="20"/>
                <w:szCs w:val="22"/>
              </w:rPr>
            </w:pPr>
          </w:p>
          <w:p w14:paraId="17CD9963" w14:textId="77777777" w:rsidR="0010634D" w:rsidRDefault="00E63373">
            <w:pPr>
              <w:rPr>
                <w:rFonts w:asciiTheme="minorHAnsi" w:hAnsiTheme="minorHAnsi"/>
                <w:b/>
                <w:bCs/>
                <w:sz w:val="20"/>
                <w:szCs w:val="22"/>
                <w:lang w:val="en-CA"/>
              </w:rPr>
            </w:pPr>
            <w:r>
              <w:rPr>
                <w:rFonts w:asciiTheme="minorHAnsi" w:hAnsiTheme="minorHAnsi"/>
                <w:b/>
                <w:bCs/>
                <w:sz w:val="20"/>
                <w:szCs w:val="22"/>
                <w:lang w:val="en-CA"/>
              </w:rPr>
              <w:t xml:space="preserve">Proposal 3: HO with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shall cover both </w:t>
            </w:r>
            <w:proofErr w:type="spellStart"/>
            <w:r>
              <w:rPr>
                <w:rFonts w:asciiTheme="minorHAnsi" w:hAnsiTheme="minorHAnsi"/>
                <w:b/>
                <w:bCs/>
                <w:sz w:val="20"/>
                <w:szCs w:val="22"/>
                <w:lang w:val="en-CA"/>
              </w:rPr>
              <w:t>Pcell</w:t>
            </w:r>
            <w:proofErr w:type="spellEnd"/>
            <w:r>
              <w:rPr>
                <w:rFonts w:asciiTheme="minorHAnsi" w:hAnsiTheme="minorHAnsi"/>
                <w:b/>
                <w:bCs/>
                <w:sz w:val="20"/>
                <w:szCs w:val="22"/>
                <w:lang w:val="en-CA"/>
              </w:rPr>
              <w:t xml:space="preserve"> interruption time and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change time during the Handover procedure.</w:t>
            </w:r>
          </w:p>
          <w:p w14:paraId="458226E8" w14:textId="77777777" w:rsidR="0010634D" w:rsidRDefault="00E63373">
            <w:pPr>
              <w:rPr>
                <w:rFonts w:asciiTheme="minorHAnsi" w:hAnsiTheme="minorHAnsi"/>
                <w:b/>
                <w:bCs/>
                <w:sz w:val="20"/>
                <w:szCs w:val="22"/>
                <w:lang w:val="en-CA"/>
              </w:rPr>
            </w:pPr>
            <w:r>
              <w:rPr>
                <w:rFonts w:asciiTheme="minorHAnsi" w:hAnsiTheme="minorHAnsi"/>
                <w:b/>
                <w:bCs/>
                <w:sz w:val="20"/>
                <w:szCs w:val="22"/>
                <w:lang w:val="en-CA"/>
              </w:rPr>
              <w:t xml:space="preserve">Proposal 4: FR1-FR1 NR-DC hand over to FR1-FR2 NR-DC with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w:t>
            </w:r>
          </w:p>
          <w:p w14:paraId="2D1B781C" w14:textId="77777777" w:rsidR="0010634D" w:rsidRDefault="00E63373">
            <w:pPr>
              <w:rPr>
                <w:sz w:val="20"/>
              </w:rPr>
            </w:pPr>
            <w:proofErr w:type="spellStart"/>
            <w:r>
              <w:rPr>
                <w:sz w:val="20"/>
              </w:rPr>
              <w:t>T</w:t>
            </w:r>
            <w:r>
              <w:rPr>
                <w:sz w:val="20"/>
                <w:vertAlign w:val="subscript"/>
              </w:rPr>
              <w:t>processing</w:t>
            </w:r>
            <w:proofErr w:type="spellEnd"/>
            <w:r>
              <w:rPr>
                <w:sz w:val="20"/>
                <w:vertAlign w:val="subscript"/>
              </w:rPr>
              <w:t xml:space="preserve"> </w:t>
            </w:r>
            <w:r>
              <w:rPr>
                <w:sz w:val="20"/>
              </w:rPr>
              <w:t xml:space="preserve">can be up to 20ms for </w:t>
            </w:r>
            <w:proofErr w:type="spellStart"/>
            <w:r>
              <w:rPr>
                <w:sz w:val="20"/>
              </w:rPr>
              <w:t>Pcell</w:t>
            </w:r>
            <w:proofErr w:type="spellEnd"/>
            <w:r>
              <w:rPr>
                <w:sz w:val="20"/>
              </w:rPr>
              <w:t xml:space="preserve"> interruption</w:t>
            </w:r>
          </w:p>
          <w:p w14:paraId="11DB9E3F" w14:textId="77777777" w:rsidR="0010634D" w:rsidRDefault="00E63373">
            <w:pPr>
              <w:spacing w:before="240" w:after="0"/>
              <w:rPr>
                <w:sz w:val="20"/>
                <w:szCs w:val="22"/>
              </w:rPr>
            </w:pPr>
            <w:proofErr w:type="spellStart"/>
            <w:r>
              <w:rPr>
                <w:sz w:val="20"/>
              </w:rPr>
              <w:t>T</w:t>
            </w:r>
            <w:r>
              <w:rPr>
                <w:sz w:val="20"/>
                <w:szCs w:val="13"/>
              </w:rPr>
              <w:t>processing</w:t>
            </w:r>
            <w:proofErr w:type="spellEnd"/>
            <w:r>
              <w:rPr>
                <w:sz w:val="20"/>
                <w:szCs w:val="13"/>
              </w:rPr>
              <w:t xml:space="preserve"> </w:t>
            </w:r>
            <w:r>
              <w:rPr>
                <w:sz w:val="20"/>
              </w:rPr>
              <w:t xml:space="preserve">= 50 </w:t>
            </w:r>
            <w:proofErr w:type="spellStart"/>
            <w:r>
              <w:rPr>
                <w:sz w:val="20"/>
              </w:rPr>
              <w:t>ms</w:t>
            </w:r>
            <w:proofErr w:type="spellEnd"/>
            <w:r>
              <w:rPr>
                <w:rFonts w:hint="eastAsia"/>
                <w:sz w:val="20"/>
              </w:rPr>
              <w:t xml:space="preserve"> </w:t>
            </w:r>
            <w:r>
              <w:rPr>
                <w:sz w:val="20"/>
              </w:rPr>
              <w:t xml:space="preserve">If SMTC of the target unknown </w:t>
            </w:r>
            <w:proofErr w:type="spellStart"/>
            <w:r>
              <w:rPr>
                <w:sz w:val="20"/>
              </w:rPr>
              <w:t>PSCell</w:t>
            </w:r>
            <w:proofErr w:type="spellEnd"/>
            <w:r>
              <w:rPr>
                <w:sz w:val="20"/>
              </w:rPr>
              <w:t xml:space="preserve"> is configured in </w:t>
            </w:r>
            <w:r>
              <w:rPr>
                <w:i/>
                <w:iCs/>
                <w:sz w:val="20"/>
              </w:rPr>
              <w:t>targetcellSMTC-SCG-r16</w:t>
            </w:r>
            <w:r>
              <w:rPr>
                <w:sz w:val="20"/>
              </w:rPr>
              <w:t xml:space="preserve"> but not configured in </w:t>
            </w:r>
            <w:proofErr w:type="spellStart"/>
            <w:r>
              <w:rPr>
                <w:i/>
                <w:iCs/>
                <w:sz w:val="20"/>
              </w:rPr>
              <w:t>reconfigurationWithSync</w:t>
            </w:r>
            <w:proofErr w:type="spellEnd"/>
            <w:r>
              <w:rPr>
                <w:rFonts w:hint="eastAsia"/>
                <w:sz w:val="20"/>
              </w:rPr>
              <w:t xml:space="preserve">. Otherwise, </w:t>
            </w:r>
            <w:proofErr w:type="spellStart"/>
            <w:r>
              <w:rPr>
                <w:sz w:val="20"/>
              </w:rPr>
              <w:t>T</w:t>
            </w:r>
            <w:r>
              <w:rPr>
                <w:sz w:val="20"/>
                <w:szCs w:val="13"/>
              </w:rPr>
              <w:t>processing</w:t>
            </w:r>
            <w:proofErr w:type="spellEnd"/>
            <w:r>
              <w:rPr>
                <w:sz w:val="20"/>
                <w:szCs w:val="13"/>
              </w:rPr>
              <w:t xml:space="preserve"> </w:t>
            </w:r>
            <w:r>
              <w:rPr>
                <w:sz w:val="20"/>
              </w:rPr>
              <w:t>= 4</w:t>
            </w:r>
            <w:r>
              <w:rPr>
                <w:rFonts w:hint="eastAsia"/>
                <w:sz w:val="20"/>
              </w:rPr>
              <w:t>5</w:t>
            </w:r>
            <w:r>
              <w:rPr>
                <w:sz w:val="20"/>
              </w:rPr>
              <w:t xml:space="preserve"> </w:t>
            </w:r>
            <w:proofErr w:type="spellStart"/>
            <w:r>
              <w:rPr>
                <w:sz w:val="20"/>
              </w:rPr>
              <w:t>ms</w:t>
            </w:r>
            <w:proofErr w:type="spellEnd"/>
            <w:r>
              <w:rPr>
                <w:sz w:val="20"/>
              </w:rPr>
              <w:t xml:space="preserve"> for HO </w:t>
            </w:r>
            <w:proofErr w:type="spellStart"/>
            <w:r>
              <w:rPr>
                <w:sz w:val="20"/>
              </w:rPr>
              <w:t>PScell</w:t>
            </w:r>
            <w:proofErr w:type="spellEnd"/>
            <w:r>
              <w:rPr>
                <w:sz w:val="20"/>
              </w:rPr>
              <w:t xml:space="preserve"> change </w:t>
            </w:r>
          </w:p>
          <w:p w14:paraId="315282B9" w14:textId="77777777" w:rsidR="0010634D" w:rsidRDefault="0010634D">
            <w:pPr>
              <w:rPr>
                <w:rFonts w:asciiTheme="minorHAnsi" w:hAnsiTheme="minorHAnsi"/>
                <w:b/>
                <w:bCs/>
                <w:sz w:val="20"/>
                <w:szCs w:val="22"/>
                <w:lang w:val="en-CA"/>
              </w:rPr>
            </w:pPr>
          </w:p>
          <w:p w14:paraId="456DB0A6" w14:textId="77777777" w:rsidR="0010634D" w:rsidRDefault="00E63373">
            <w:pPr>
              <w:rPr>
                <w:rFonts w:asciiTheme="minorHAnsi" w:hAnsiTheme="minorHAnsi"/>
                <w:b/>
                <w:bCs/>
                <w:sz w:val="20"/>
                <w:szCs w:val="22"/>
                <w:lang w:val="en-CA"/>
              </w:rPr>
            </w:pPr>
            <w:r>
              <w:rPr>
                <w:rFonts w:asciiTheme="minorHAnsi" w:hAnsiTheme="minorHAnsi"/>
                <w:b/>
                <w:bCs/>
                <w:sz w:val="20"/>
                <w:szCs w:val="22"/>
                <w:lang w:val="en-CA"/>
              </w:rPr>
              <w:t xml:space="preserve">Proposal 5: FR1-FR1 NR-DC hand over to FR1-FR1 NR-DC with </w:t>
            </w:r>
            <w:proofErr w:type="spellStart"/>
            <w:r>
              <w:rPr>
                <w:rFonts w:asciiTheme="minorHAnsi" w:hAnsiTheme="minorHAnsi"/>
                <w:b/>
                <w:bCs/>
                <w:sz w:val="20"/>
                <w:szCs w:val="22"/>
                <w:lang w:val="en-CA"/>
              </w:rPr>
              <w:t>PScell</w:t>
            </w:r>
            <w:proofErr w:type="spellEnd"/>
          </w:p>
          <w:p w14:paraId="1C1EA80C" w14:textId="77777777" w:rsidR="0010634D" w:rsidRDefault="00E63373">
            <w:pPr>
              <w:rPr>
                <w:sz w:val="20"/>
              </w:rPr>
            </w:pPr>
            <w:proofErr w:type="spellStart"/>
            <w:r>
              <w:rPr>
                <w:sz w:val="20"/>
              </w:rPr>
              <w:lastRenderedPageBreak/>
              <w:t>T</w:t>
            </w:r>
            <w:r>
              <w:rPr>
                <w:sz w:val="20"/>
                <w:vertAlign w:val="subscript"/>
              </w:rPr>
              <w:t>processing</w:t>
            </w:r>
            <w:proofErr w:type="spellEnd"/>
            <w:r>
              <w:rPr>
                <w:sz w:val="20"/>
                <w:vertAlign w:val="subscript"/>
              </w:rPr>
              <w:t xml:space="preserve"> </w:t>
            </w:r>
            <w:r>
              <w:rPr>
                <w:sz w:val="20"/>
              </w:rPr>
              <w:t xml:space="preserve">can be up to 20ms for </w:t>
            </w:r>
            <w:proofErr w:type="spellStart"/>
            <w:r>
              <w:rPr>
                <w:sz w:val="20"/>
              </w:rPr>
              <w:t>Pcell</w:t>
            </w:r>
            <w:proofErr w:type="spellEnd"/>
            <w:r>
              <w:rPr>
                <w:sz w:val="20"/>
              </w:rPr>
              <w:t xml:space="preserve"> interruption</w:t>
            </w:r>
          </w:p>
          <w:p w14:paraId="5F21A2BC" w14:textId="77777777" w:rsidR="0010634D" w:rsidRDefault="00E63373">
            <w:pPr>
              <w:spacing w:before="240" w:after="0"/>
              <w:rPr>
                <w:sz w:val="20"/>
                <w:szCs w:val="22"/>
              </w:rPr>
            </w:pPr>
            <w:proofErr w:type="spellStart"/>
            <w:r>
              <w:rPr>
                <w:sz w:val="20"/>
              </w:rPr>
              <w:t>T</w:t>
            </w:r>
            <w:r>
              <w:rPr>
                <w:sz w:val="20"/>
                <w:szCs w:val="13"/>
              </w:rPr>
              <w:t>processing</w:t>
            </w:r>
            <w:proofErr w:type="spellEnd"/>
            <w:r>
              <w:rPr>
                <w:sz w:val="20"/>
                <w:szCs w:val="13"/>
              </w:rPr>
              <w:t xml:space="preserve"> </w:t>
            </w:r>
            <w:r>
              <w:rPr>
                <w:sz w:val="20"/>
              </w:rPr>
              <w:t xml:space="preserve">= 30 </w:t>
            </w:r>
            <w:proofErr w:type="spellStart"/>
            <w:r>
              <w:rPr>
                <w:sz w:val="20"/>
              </w:rPr>
              <w:t>ms</w:t>
            </w:r>
            <w:proofErr w:type="spellEnd"/>
            <w:r>
              <w:rPr>
                <w:rFonts w:hint="eastAsia"/>
                <w:sz w:val="20"/>
              </w:rPr>
              <w:t xml:space="preserve"> </w:t>
            </w:r>
            <w:r>
              <w:rPr>
                <w:sz w:val="20"/>
              </w:rPr>
              <w:t xml:space="preserve">If SMTC of the target unknown </w:t>
            </w:r>
            <w:proofErr w:type="spellStart"/>
            <w:r>
              <w:rPr>
                <w:sz w:val="20"/>
              </w:rPr>
              <w:t>PSCell</w:t>
            </w:r>
            <w:proofErr w:type="spellEnd"/>
            <w:r>
              <w:rPr>
                <w:sz w:val="20"/>
              </w:rPr>
              <w:t xml:space="preserve"> is configured in </w:t>
            </w:r>
            <w:r>
              <w:rPr>
                <w:i/>
                <w:iCs/>
                <w:sz w:val="20"/>
              </w:rPr>
              <w:t>targetcellSMTC-SCG-r16</w:t>
            </w:r>
            <w:r>
              <w:rPr>
                <w:sz w:val="20"/>
              </w:rPr>
              <w:t xml:space="preserve"> but not configured in </w:t>
            </w:r>
            <w:proofErr w:type="spellStart"/>
            <w:r>
              <w:rPr>
                <w:i/>
                <w:iCs/>
                <w:sz w:val="20"/>
              </w:rPr>
              <w:t>reconfigurationWithSync</w:t>
            </w:r>
            <w:proofErr w:type="spellEnd"/>
            <w:r>
              <w:rPr>
                <w:rFonts w:hint="eastAsia"/>
                <w:sz w:val="20"/>
              </w:rPr>
              <w:t xml:space="preserve">. Otherwise, </w:t>
            </w:r>
            <w:proofErr w:type="spellStart"/>
            <w:r>
              <w:rPr>
                <w:sz w:val="20"/>
              </w:rPr>
              <w:t>T</w:t>
            </w:r>
            <w:r>
              <w:rPr>
                <w:sz w:val="20"/>
                <w:szCs w:val="13"/>
              </w:rPr>
              <w:t>processing</w:t>
            </w:r>
            <w:proofErr w:type="spellEnd"/>
            <w:r>
              <w:rPr>
                <w:sz w:val="20"/>
                <w:szCs w:val="13"/>
              </w:rPr>
              <w:t xml:space="preserve"> </w:t>
            </w:r>
            <w:r>
              <w:rPr>
                <w:sz w:val="20"/>
              </w:rPr>
              <w:t>= 2</w:t>
            </w:r>
            <w:r>
              <w:rPr>
                <w:rFonts w:hint="eastAsia"/>
                <w:sz w:val="20"/>
              </w:rPr>
              <w:t>5</w:t>
            </w:r>
            <w:r>
              <w:rPr>
                <w:sz w:val="20"/>
              </w:rPr>
              <w:t xml:space="preserve"> </w:t>
            </w:r>
            <w:proofErr w:type="spellStart"/>
            <w:r>
              <w:rPr>
                <w:sz w:val="20"/>
              </w:rPr>
              <w:t>ms</w:t>
            </w:r>
            <w:proofErr w:type="spellEnd"/>
            <w:r>
              <w:rPr>
                <w:sz w:val="20"/>
              </w:rPr>
              <w:t xml:space="preserve"> for HO </w:t>
            </w:r>
            <w:proofErr w:type="spellStart"/>
            <w:r>
              <w:rPr>
                <w:sz w:val="20"/>
              </w:rPr>
              <w:t>PScell</w:t>
            </w:r>
            <w:proofErr w:type="spellEnd"/>
            <w:r>
              <w:rPr>
                <w:sz w:val="20"/>
              </w:rPr>
              <w:t xml:space="preserve"> change </w:t>
            </w:r>
          </w:p>
          <w:p w14:paraId="286CDFFD" w14:textId="77777777" w:rsidR="0010634D" w:rsidRDefault="00E63373">
            <w:pPr>
              <w:spacing w:before="240" w:after="0"/>
              <w:rPr>
                <w:rFonts w:asciiTheme="minorHAnsi" w:hAnsiTheme="minorHAnsi"/>
                <w:b/>
                <w:bCs/>
                <w:sz w:val="20"/>
                <w:szCs w:val="22"/>
                <w:lang w:val="en-CA"/>
              </w:rPr>
            </w:pPr>
            <w:r>
              <w:rPr>
                <w:rFonts w:asciiTheme="minorHAnsi" w:hAnsiTheme="minorHAnsi"/>
                <w:b/>
                <w:bCs/>
                <w:sz w:val="20"/>
                <w:szCs w:val="22"/>
                <w:lang w:val="en-CA"/>
              </w:rPr>
              <w:t xml:space="preserve">Proposal 6: FR1-FR2 NR-DC handover to FR1-FR1 NR-DC with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shall be the same requirement as FR1-FR1 NR-DC handover to FR1-FR2.</w:t>
            </w:r>
          </w:p>
          <w:p w14:paraId="73D9B0A4" w14:textId="77777777" w:rsidR="0010634D" w:rsidRDefault="0010634D">
            <w:pPr>
              <w:spacing w:before="240" w:after="0"/>
              <w:rPr>
                <w:rFonts w:asciiTheme="minorHAnsi" w:eastAsiaTheme="minorEastAsia" w:hAnsiTheme="minorHAnsi"/>
                <w:b/>
                <w:bCs/>
                <w:sz w:val="20"/>
                <w:szCs w:val="22"/>
                <w:lang w:val="en-CA"/>
              </w:rPr>
            </w:pPr>
          </w:p>
          <w:p w14:paraId="015A8B94" w14:textId="77777777" w:rsidR="0010634D" w:rsidRDefault="00E63373">
            <w:pPr>
              <w:spacing w:after="120"/>
              <w:jc w:val="both"/>
              <w:rPr>
                <w:rFonts w:asciiTheme="minorHAnsi" w:eastAsiaTheme="minorEastAsia" w:hAnsiTheme="minorHAnsi"/>
                <w:b/>
                <w:bCs/>
                <w:sz w:val="20"/>
                <w:szCs w:val="22"/>
                <w:lang w:val="en-CA"/>
              </w:rPr>
            </w:pPr>
            <w:r>
              <w:rPr>
                <w:rFonts w:asciiTheme="minorHAnsi" w:hAnsiTheme="minorHAnsi"/>
                <w:b/>
                <w:bCs/>
                <w:sz w:val="20"/>
                <w:szCs w:val="22"/>
                <w:lang w:val="en-CA"/>
              </w:rPr>
              <w:t xml:space="preserve">Proposal 7: </w:t>
            </w:r>
            <w:proofErr w:type="spellStart"/>
            <w:r>
              <w:rPr>
                <w:rFonts w:asciiTheme="minorHAnsi" w:hAnsiTheme="minorHAnsi"/>
                <w:b/>
                <w:bCs/>
                <w:sz w:val="20"/>
                <w:szCs w:val="22"/>
                <w:lang w:val="en-CA"/>
              </w:rPr>
              <w:t>PScell</w:t>
            </w:r>
            <w:proofErr w:type="spellEnd"/>
            <w:r>
              <w:rPr>
                <w:rFonts w:asciiTheme="minorHAnsi" w:hAnsiTheme="minorHAnsi"/>
                <w:b/>
                <w:bCs/>
                <w:sz w:val="20"/>
                <w:szCs w:val="22"/>
                <w:lang w:val="en-CA"/>
              </w:rPr>
              <w:t xml:space="preserve"> addition/release for FR1-FR1 NR-DC shall reuse clause 8.2.4.1 Table 8.2.4.2.1-1. </w:t>
            </w:r>
          </w:p>
          <w:p w14:paraId="09A953F5" w14:textId="77777777" w:rsidR="0010634D" w:rsidRDefault="00E63373">
            <w:pPr>
              <w:spacing w:before="240" w:after="0"/>
              <w:rPr>
                <w:rFonts w:asciiTheme="minorHAnsi" w:hAnsiTheme="minorHAnsi"/>
                <w:b/>
                <w:bCs/>
                <w:sz w:val="20"/>
                <w:szCs w:val="22"/>
                <w:lang w:val="en-CA"/>
              </w:rPr>
            </w:pPr>
            <w:r>
              <w:rPr>
                <w:rFonts w:asciiTheme="minorHAnsi" w:hAnsiTheme="minorHAnsi"/>
                <w:b/>
                <w:bCs/>
                <w:sz w:val="20"/>
                <w:szCs w:val="22"/>
                <w:lang w:val="en-CA"/>
              </w:rPr>
              <w:t>Proposal 8: For L1 measurement related scheduling availability, current specification clause 9.5.6.1 and clause 9.5.6.2 can be re-use.</w:t>
            </w:r>
          </w:p>
          <w:p w14:paraId="40069168" w14:textId="77777777" w:rsidR="0010634D" w:rsidRDefault="0010634D">
            <w:pPr>
              <w:spacing w:before="240" w:after="0"/>
              <w:rPr>
                <w:sz w:val="20"/>
                <w:szCs w:val="22"/>
              </w:rPr>
            </w:pPr>
          </w:p>
          <w:p w14:paraId="570518FC" w14:textId="77777777" w:rsidR="0010634D" w:rsidRDefault="00E63373">
            <w:pPr>
              <w:spacing w:after="160" w:line="256" w:lineRule="auto"/>
              <w:rPr>
                <w:rFonts w:asciiTheme="minorHAnsi" w:hAnsiTheme="minorHAnsi"/>
                <w:b/>
                <w:bCs/>
                <w:sz w:val="20"/>
                <w:szCs w:val="22"/>
                <w:lang w:val="en-CA"/>
              </w:rPr>
            </w:pPr>
            <w:r>
              <w:rPr>
                <w:rFonts w:asciiTheme="minorHAnsi" w:hAnsiTheme="minorHAnsi"/>
                <w:b/>
                <w:bCs/>
                <w:sz w:val="20"/>
                <w:szCs w:val="22"/>
                <w:lang w:val="en-CA"/>
              </w:rPr>
              <w:t xml:space="preserve">Proposal 9: F or L3 measurement scheduling availability, inter-frequency measurement without MG shall be considered.  </w:t>
            </w:r>
          </w:p>
          <w:p w14:paraId="799C67BD" w14:textId="77777777" w:rsidR="0010634D" w:rsidRDefault="00E63373">
            <w:pPr>
              <w:spacing w:after="160" w:line="256" w:lineRule="auto"/>
              <w:rPr>
                <w:rFonts w:asciiTheme="minorHAnsi" w:hAnsiTheme="minorHAnsi"/>
                <w:b/>
                <w:bCs/>
                <w:sz w:val="20"/>
                <w:szCs w:val="22"/>
                <w:lang w:val="en-CA"/>
              </w:rPr>
            </w:pPr>
            <w:r>
              <w:rPr>
                <w:rFonts w:asciiTheme="minorHAnsi" w:hAnsiTheme="minorHAnsi"/>
                <w:b/>
                <w:bCs/>
                <w:sz w:val="20"/>
                <w:szCs w:val="22"/>
                <w:lang w:val="en-CA"/>
              </w:rPr>
              <w:t xml:space="preserve">No need to introduce scheduling availability requirement of UE performing measurements in TDD bands for FR1-FR1 NR-DC scenario unless such requirement is introduced for FR1 inter-band CA. </w:t>
            </w:r>
          </w:p>
          <w:p w14:paraId="0044C8F5" w14:textId="77777777" w:rsidR="0010634D" w:rsidRDefault="00E63373">
            <w:pPr>
              <w:spacing w:after="160" w:line="256" w:lineRule="auto"/>
              <w:rPr>
                <w:rFonts w:asciiTheme="minorHAnsi" w:eastAsiaTheme="minorEastAsia" w:hAnsiTheme="minorHAnsi"/>
                <w:b/>
                <w:bCs/>
                <w:sz w:val="20"/>
                <w:szCs w:val="22"/>
                <w:lang w:val="en-CA"/>
              </w:rPr>
            </w:pPr>
            <w:r>
              <w:rPr>
                <w:rFonts w:asciiTheme="minorHAnsi" w:hAnsiTheme="minorHAnsi"/>
                <w:b/>
                <w:bCs/>
                <w:sz w:val="20"/>
                <w:szCs w:val="22"/>
                <w:lang w:val="en-CA"/>
              </w:rPr>
              <w:t>No need to introduce scheduling availability requirement of UE performing measurements with a different subcarrier spacing than PDSCH/PDCCH on FR1 for FR1-FR1 NR-DC scenario.</w:t>
            </w:r>
          </w:p>
          <w:p w14:paraId="69DE05E4" w14:textId="77777777" w:rsidR="0010634D" w:rsidRDefault="00E63373">
            <w:pPr>
              <w:spacing w:before="120" w:after="120"/>
              <w:rPr>
                <w:rFonts w:ascii="Arial" w:hAnsi="Arial" w:cs="Arial"/>
                <w:sz w:val="20"/>
                <w:szCs w:val="16"/>
              </w:rPr>
            </w:pPr>
            <w:r>
              <w:rPr>
                <w:rFonts w:asciiTheme="minorHAnsi" w:hAnsiTheme="minorHAnsi"/>
                <w:b/>
                <w:bCs/>
                <w:sz w:val="20"/>
                <w:szCs w:val="22"/>
                <w:lang w:val="en-CA"/>
              </w:rPr>
              <w:t>Proposal 10: We propose to use 6 NR DL CCs in total, 3NR UL CC in total for the number of service carriers.</w:t>
            </w:r>
          </w:p>
        </w:tc>
      </w:tr>
      <w:tr w:rsidR="0010634D" w14:paraId="0892E41B" w14:textId="77777777">
        <w:trPr>
          <w:trHeight w:val="468"/>
        </w:trPr>
        <w:tc>
          <w:tcPr>
            <w:tcW w:w="1129" w:type="dxa"/>
          </w:tcPr>
          <w:p w14:paraId="3B656F34" w14:textId="77777777" w:rsidR="0010634D" w:rsidRDefault="00DA3EDB">
            <w:pPr>
              <w:rPr>
                <w:rFonts w:ascii="Arial" w:hAnsi="Arial" w:cs="Arial"/>
                <w:b/>
                <w:bCs/>
                <w:color w:val="0000FF"/>
                <w:sz w:val="16"/>
                <w:szCs w:val="16"/>
                <w:u w:val="single"/>
              </w:rPr>
            </w:pPr>
            <w:hyperlink r:id="rId19" w:history="1">
              <w:r w:rsidR="00E63373">
                <w:rPr>
                  <w:rStyle w:val="aff1"/>
                  <w:rFonts w:ascii="Arial" w:hAnsi="Arial" w:cs="Arial"/>
                  <w:b/>
                  <w:bCs/>
                  <w:sz w:val="16"/>
                  <w:szCs w:val="16"/>
                </w:rPr>
                <w:t>R4-2216745</w:t>
              </w:r>
            </w:hyperlink>
          </w:p>
        </w:tc>
        <w:tc>
          <w:tcPr>
            <w:tcW w:w="624" w:type="dxa"/>
          </w:tcPr>
          <w:p w14:paraId="3D67F51C" w14:textId="77777777" w:rsidR="0010634D" w:rsidRDefault="00E63373">
            <w:pPr>
              <w:spacing w:before="120" w:after="120"/>
              <w:rPr>
                <w:rFonts w:ascii="Arial" w:hAnsi="Arial" w:cs="Arial"/>
                <w:sz w:val="16"/>
                <w:szCs w:val="16"/>
              </w:rPr>
            </w:pPr>
            <w:r>
              <w:rPr>
                <w:rFonts w:ascii="Arial" w:hAnsi="Arial" w:cs="Arial"/>
                <w:sz w:val="16"/>
                <w:szCs w:val="16"/>
              </w:rPr>
              <w:t>Qualcomm Incorporated</w:t>
            </w:r>
          </w:p>
        </w:tc>
        <w:tc>
          <w:tcPr>
            <w:tcW w:w="7878" w:type="dxa"/>
          </w:tcPr>
          <w:p w14:paraId="5832F721" w14:textId="77777777" w:rsidR="0010634D" w:rsidRDefault="00E63373">
            <w:pPr>
              <w:rPr>
                <w:rFonts w:eastAsia="宋体"/>
                <w:b/>
                <w:bCs/>
                <w:sz w:val="18"/>
              </w:rPr>
            </w:pPr>
            <w:r>
              <w:rPr>
                <w:b/>
                <w:bCs/>
                <w:sz w:val="18"/>
                <w:lang w:eastAsia="zh-TW"/>
              </w:rPr>
              <w:t xml:space="preserve">Proposal </w:t>
            </w:r>
            <w:proofErr w:type="gramStart"/>
            <w:r>
              <w:rPr>
                <w:b/>
                <w:bCs/>
                <w:sz w:val="18"/>
                <w:lang w:eastAsia="zh-TW"/>
              </w:rPr>
              <w:t>1 :</w:t>
            </w:r>
            <w:proofErr w:type="gramEnd"/>
            <w:r>
              <w:rPr>
                <w:b/>
                <w:bCs/>
                <w:sz w:val="18"/>
                <w:lang w:eastAsia="zh-TW"/>
              </w:rPr>
              <w:t xml:space="preserve"> </w:t>
            </w:r>
            <w:r>
              <w:rPr>
                <w:rFonts w:eastAsia="宋体"/>
                <w:b/>
                <w:bCs/>
                <w:sz w:val="18"/>
              </w:rPr>
              <w:t xml:space="preserve">For FR1+FR1 NR-DC, the number of serving carriers in RRM requirement is up to 6 NR DL CCs in total, with 1 UL in </w:t>
            </w:r>
            <w:proofErr w:type="spellStart"/>
            <w:r>
              <w:rPr>
                <w:rFonts w:eastAsia="宋体"/>
                <w:b/>
                <w:bCs/>
                <w:sz w:val="18"/>
              </w:rPr>
              <w:t>PCell</w:t>
            </w:r>
            <w:proofErr w:type="spellEnd"/>
            <w:r>
              <w:rPr>
                <w:rFonts w:eastAsia="宋体"/>
                <w:b/>
                <w:bCs/>
                <w:sz w:val="18"/>
              </w:rPr>
              <w:t xml:space="preserve">, </w:t>
            </w:r>
            <w:proofErr w:type="spellStart"/>
            <w:r>
              <w:rPr>
                <w:rFonts w:eastAsia="宋体"/>
                <w:b/>
                <w:bCs/>
                <w:sz w:val="18"/>
              </w:rPr>
              <w:t xml:space="preserve">1 UL </w:t>
            </w:r>
            <w:proofErr w:type="spellEnd"/>
            <w:r>
              <w:rPr>
                <w:rFonts w:eastAsia="宋体"/>
                <w:b/>
                <w:bCs/>
                <w:sz w:val="18"/>
              </w:rPr>
              <w:t xml:space="preserve">in </w:t>
            </w:r>
            <w:proofErr w:type="spellStart"/>
            <w:r>
              <w:rPr>
                <w:rFonts w:eastAsia="宋体"/>
                <w:b/>
                <w:bCs/>
                <w:sz w:val="18"/>
              </w:rPr>
              <w:t>PSCell</w:t>
            </w:r>
            <w:proofErr w:type="spellEnd"/>
            <w:r>
              <w:rPr>
                <w:rFonts w:eastAsia="宋体"/>
                <w:b/>
                <w:bCs/>
                <w:sz w:val="18"/>
              </w:rPr>
              <w:t xml:space="preserve"> and 1 UL in </w:t>
            </w:r>
            <w:proofErr w:type="spellStart"/>
            <w:r>
              <w:rPr>
                <w:rFonts w:eastAsia="宋体"/>
                <w:b/>
                <w:bCs/>
                <w:sz w:val="18"/>
              </w:rPr>
              <w:t>SCell</w:t>
            </w:r>
            <w:proofErr w:type="spellEnd"/>
            <w:r>
              <w:rPr>
                <w:rFonts w:eastAsia="宋体"/>
                <w:b/>
                <w:bCs/>
                <w:sz w:val="18"/>
              </w:rPr>
              <w:t xml:space="preserve">. </w:t>
            </w:r>
          </w:p>
          <w:p w14:paraId="363FA387" w14:textId="77777777" w:rsidR="0010634D" w:rsidRDefault="00E63373">
            <w:pPr>
              <w:rPr>
                <w:rFonts w:eastAsia="宋体"/>
                <w:b/>
                <w:bCs/>
                <w:sz w:val="18"/>
              </w:rPr>
            </w:pPr>
            <w:r>
              <w:rPr>
                <w:rFonts w:eastAsia="宋体"/>
                <w:b/>
                <w:bCs/>
                <w:sz w:val="18"/>
              </w:rPr>
              <w:t xml:space="preserve">Proposal </w:t>
            </w:r>
            <w:proofErr w:type="gramStart"/>
            <w:r>
              <w:rPr>
                <w:rFonts w:eastAsia="宋体"/>
                <w:b/>
                <w:bCs/>
                <w:sz w:val="18"/>
              </w:rPr>
              <w:t>2 :</w:t>
            </w:r>
            <w:proofErr w:type="gramEnd"/>
            <w:r>
              <w:rPr>
                <w:rFonts w:eastAsia="宋体"/>
                <w:b/>
                <w:bCs/>
                <w:sz w:val="18"/>
              </w:rPr>
              <w:t xml:space="preserve"> The existing requirements can be applicable to following RRM requirements for FR1+FR1 NR-DC</w:t>
            </w:r>
          </w:p>
          <w:p w14:paraId="42713328" w14:textId="77777777" w:rsidR="0010634D" w:rsidRDefault="00E63373">
            <w:pPr>
              <w:pStyle w:val="aff6"/>
              <w:numPr>
                <w:ilvl w:val="0"/>
                <w:numId w:val="15"/>
              </w:numPr>
              <w:overflowPunct/>
              <w:autoSpaceDE/>
              <w:autoSpaceDN/>
              <w:adjustRightInd/>
              <w:ind w:firstLineChars="0"/>
              <w:contextualSpacing/>
              <w:textAlignment w:val="auto"/>
              <w:rPr>
                <w:rFonts w:eastAsia="宋体"/>
                <w:b/>
                <w:bCs/>
                <w:sz w:val="18"/>
              </w:rPr>
            </w:pPr>
            <w:r>
              <w:rPr>
                <w:rFonts w:eastAsia="宋体"/>
                <w:b/>
                <w:bCs/>
                <w:sz w:val="18"/>
              </w:rPr>
              <w:t xml:space="preserve">Conditional </w:t>
            </w:r>
            <w:proofErr w:type="spellStart"/>
            <w:r>
              <w:rPr>
                <w:rFonts w:eastAsia="宋体"/>
                <w:b/>
                <w:bCs/>
                <w:sz w:val="18"/>
              </w:rPr>
              <w:t>PScell</w:t>
            </w:r>
            <w:proofErr w:type="spellEnd"/>
            <w:r>
              <w:rPr>
                <w:rFonts w:eastAsia="宋体"/>
                <w:b/>
                <w:bCs/>
                <w:sz w:val="18"/>
              </w:rPr>
              <w:t xml:space="preserve"> addition delay requirement</w:t>
            </w:r>
          </w:p>
          <w:p w14:paraId="0BC45974" w14:textId="77777777" w:rsidR="0010634D" w:rsidRDefault="00E63373">
            <w:pPr>
              <w:pStyle w:val="aff6"/>
              <w:numPr>
                <w:ilvl w:val="0"/>
                <w:numId w:val="15"/>
              </w:numPr>
              <w:overflowPunct/>
              <w:autoSpaceDE/>
              <w:autoSpaceDN/>
              <w:adjustRightInd/>
              <w:ind w:firstLineChars="0"/>
              <w:contextualSpacing/>
              <w:textAlignment w:val="auto"/>
              <w:rPr>
                <w:b/>
                <w:bCs/>
                <w:sz w:val="18"/>
                <w:lang w:eastAsia="zh-TW"/>
              </w:rPr>
            </w:pPr>
            <w:r>
              <w:rPr>
                <w:b/>
                <w:bCs/>
                <w:sz w:val="18"/>
                <w:lang w:eastAsia="zh-TW"/>
              </w:rPr>
              <w:t>Existing scheduling availability requirement for performing RLM/BFD/CBD/L1-RSRP</w:t>
            </w:r>
          </w:p>
          <w:p w14:paraId="06A87B67" w14:textId="77777777" w:rsidR="0010634D" w:rsidRDefault="00E63373">
            <w:pPr>
              <w:pStyle w:val="aff6"/>
              <w:numPr>
                <w:ilvl w:val="0"/>
                <w:numId w:val="15"/>
              </w:numPr>
              <w:overflowPunct/>
              <w:autoSpaceDE/>
              <w:autoSpaceDN/>
              <w:adjustRightInd/>
              <w:ind w:firstLineChars="0"/>
              <w:contextualSpacing/>
              <w:textAlignment w:val="auto"/>
              <w:rPr>
                <w:b/>
                <w:bCs/>
                <w:sz w:val="18"/>
                <w:lang w:eastAsia="zh-TW"/>
              </w:rPr>
            </w:pPr>
            <w:r>
              <w:rPr>
                <w:b/>
                <w:bCs/>
                <w:sz w:val="18"/>
                <w:lang w:eastAsia="zh-TW"/>
              </w:rPr>
              <w:t xml:space="preserve">HO with </w:t>
            </w:r>
            <w:proofErr w:type="spellStart"/>
            <w:r>
              <w:rPr>
                <w:b/>
                <w:bCs/>
                <w:sz w:val="18"/>
                <w:lang w:eastAsia="zh-TW"/>
              </w:rPr>
              <w:t>PScell</w:t>
            </w:r>
            <w:proofErr w:type="spellEnd"/>
            <w:r>
              <w:rPr>
                <w:b/>
                <w:bCs/>
                <w:sz w:val="18"/>
                <w:lang w:eastAsia="zh-TW"/>
              </w:rPr>
              <w:t xml:space="preserve"> (Legacy </w:t>
            </w:r>
            <w:proofErr w:type="spellStart"/>
            <w:r>
              <w:rPr>
                <w:b/>
                <w:bCs/>
                <w:sz w:val="18"/>
                <w:lang w:eastAsia="zh-TW"/>
              </w:rPr>
              <w:t>Tprocessing</w:t>
            </w:r>
            <w:proofErr w:type="spellEnd"/>
            <w:r>
              <w:rPr>
                <w:b/>
                <w:bCs/>
                <w:sz w:val="18"/>
                <w:lang w:eastAsia="zh-TW"/>
              </w:rPr>
              <w:t xml:space="preserve"> +5ms for parallel processing, +10ms for sequential processing)</w:t>
            </w:r>
          </w:p>
        </w:tc>
      </w:tr>
    </w:tbl>
    <w:p w14:paraId="06459071" w14:textId="77777777" w:rsidR="0010634D" w:rsidRDefault="0010634D"/>
    <w:p w14:paraId="35C2EE1B" w14:textId="77777777" w:rsidR="0010634D" w:rsidRDefault="00E63373">
      <w:pPr>
        <w:keepNext/>
        <w:keepLines/>
        <w:numPr>
          <w:ilvl w:val="1"/>
          <w:numId w:val="1"/>
        </w:numPr>
        <w:spacing w:before="180" w:after="180"/>
        <w:outlineLvl w:val="1"/>
        <w:rPr>
          <w:rFonts w:ascii="Arial" w:eastAsia="宋体" w:hAnsi="Arial"/>
          <w:sz w:val="28"/>
          <w:szCs w:val="18"/>
          <w:lang w:val="sv-SE"/>
        </w:rPr>
      </w:pPr>
      <w:r>
        <w:rPr>
          <w:rFonts w:ascii="Arial" w:eastAsia="宋体" w:hAnsi="Arial" w:hint="eastAsia"/>
          <w:sz w:val="28"/>
          <w:szCs w:val="18"/>
          <w:lang w:val="sv-SE"/>
        </w:rPr>
        <w:t>Open issues</w:t>
      </w:r>
      <w:r>
        <w:rPr>
          <w:rFonts w:ascii="Arial" w:eastAsia="宋体" w:hAnsi="Arial"/>
          <w:sz w:val="28"/>
          <w:szCs w:val="18"/>
          <w:lang w:val="sv-SE"/>
        </w:rPr>
        <w:t xml:space="preserve"> summary</w:t>
      </w:r>
    </w:p>
    <w:p w14:paraId="12355E59" w14:textId="77777777" w:rsidR="0010634D" w:rsidRDefault="00E63373">
      <w:pPr>
        <w:spacing w:after="180"/>
        <w:rPr>
          <w:rFonts w:eastAsia="宋体"/>
          <w:i/>
          <w:color w:val="0070C0"/>
          <w:sz w:val="20"/>
          <w:szCs w:val="20"/>
          <w:lang w:val="en-GB" w:eastAsia="en-US"/>
        </w:rPr>
      </w:pPr>
      <w:r>
        <w:rPr>
          <w:rFonts w:eastAsia="宋体" w:hint="eastAsia"/>
          <w:i/>
          <w:color w:val="0070C0"/>
          <w:sz w:val="20"/>
          <w:szCs w:val="20"/>
          <w:lang w:val="en-GB" w:eastAsia="en-US"/>
        </w:rPr>
        <w:t xml:space="preserve">Before e-Meeting, </w:t>
      </w:r>
      <w:r>
        <w:rPr>
          <w:rFonts w:eastAsia="宋体"/>
          <w:i/>
          <w:color w:val="0070C0"/>
          <w:sz w:val="20"/>
          <w:szCs w:val="20"/>
          <w:lang w:val="en-GB" w:eastAsia="en-US"/>
        </w:rPr>
        <w:t>moderator</w:t>
      </w:r>
      <w:r>
        <w:rPr>
          <w:rFonts w:eastAsia="宋体" w:hint="eastAsia"/>
          <w:i/>
          <w:color w:val="0070C0"/>
          <w:sz w:val="20"/>
          <w:szCs w:val="20"/>
          <w:lang w:val="en-GB" w:eastAsia="en-US"/>
        </w:rPr>
        <w:t>s</w:t>
      </w:r>
      <w:r>
        <w:rPr>
          <w:rFonts w:eastAsia="宋体"/>
          <w:i/>
          <w:color w:val="0070C0"/>
          <w:sz w:val="20"/>
          <w:szCs w:val="20"/>
          <w:lang w:val="en-GB" w:eastAsia="en-US"/>
        </w:rPr>
        <w:t xml:space="preserve"> shall</w:t>
      </w:r>
      <w:r>
        <w:rPr>
          <w:rFonts w:eastAsia="宋体" w:hint="eastAsia"/>
          <w:i/>
          <w:color w:val="0070C0"/>
          <w:sz w:val="20"/>
          <w:szCs w:val="20"/>
          <w:lang w:val="en-GB" w:eastAsia="en-US"/>
        </w:rPr>
        <w:t xml:space="preserve"> summar</w:t>
      </w:r>
      <w:r>
        <w:rPr>
          <w:rFonts w:eastAsia="宋体"/>
          <w:i/>
          <w:color w:val="0070C0"/>
          <w:sz w:val="20"/>
          <w:szCs w:val="20"/>
          <w:lang w:val="en-GB" w:eastAsia="en-US"/>
        </w:rPr>
        <w:t>ize list of</w:t>
      </w:r>
      <w:r>
        <w:rPr>
          <w:rFonts w:eastAsia="宋体" w:hint="eastAsia"/>
          <w:i/>
          <w:color w:val="0070C0"/>
          <w:sz w:val="20"/>
          <w:szCs w:val="20"/>
          <w:lang w:val="en-GB" w:eastAsia="en-US"/>
        </w:rPr>
        <w:t xml:space="preserve"> open issues</w:t>
      </w:r>
      <w:r>
        <w:rPr>
          <w:rFonts w:eastAsia="宋体"/>
          <w:i/>
          <w:color w:val="0070C0"/>
          <w:sz w:val="20"/>
          <w:szCs w:val="20"/>
          <w:lang w:val="en-GB" w:eastAsia="en-US"/>
        </w:rPr>
        <w:t xml:space="preserve">, </w:t>
      </w:r>
      <w:r>
        <w:rPr>
          <w:rFonts w:eastAsia="宋体" w:hint="eastAsia"/>
          <w:i/>
          <w:color w:val="0070C0"/>
          <w:sz w:val="20"/>
          <w:szCs w:val="20"/>
          <w:lang w:val="en-GB" w:eastAsia="en-US"/>
        </w:rPr>
        <w:t>candidate options</w:t>
      </w:r>
      <w:r>
        <w:rPr>
          <w:rFonts w:eastAsia="宋体"/>
          <w:i/>
          <w:color w:val="0070C0"/>
          <w:sz w:val="20"/>
          <w:szCs w:val="20"/>
          <w:lang w:val="en-GB" w:eastAsia="en-US"/>
        </w:rPr>
        <w:t xml:space="preserve"> and possible WF (if applicable)</w:t>
      </w:r>
      <w:r>
        <w:rPr>
          <w:rFonts w:eastAsia="宋体" w:hint="eastAsia"/>
          <w:i/>
          <w:color w:val="0070C0"/>
          <w:sz w:val="20"/>
          <w:szCs w:val="20"/>
          <w:lang w:val="en-GB" w:eastAsia="en-US"/>
        </w:rPr>
        <w:t xml:space="preserve"> based on companies</w:t>
      </w:r>
      <w:r>
        <w:rPr>
          <w:rFonts w:eastAsia="宋体"/>
          <w:i/>
          <w:color w:val="0070C0"/>
          <w:sz w:val="20"/>
          <w:szCs w:val="20"/>
          <w:lang w:val="en-GB" w:eastAsia="en-US"/>
        </w:rPr>
        <w:t>’</w:t>
      </w:r>
      <w:r>
        <w:rPr>
          <w:rFonts w:eastAsia="宋体" w:hint="eastAsia"/>
          <w:i/>
          <w:color w:val="0070C0"/>
          <w:sz w:val="20"/>
          <w:szCs w:val="20"/>
          <w:lang w:val="en-GB" w:eastAsia="en-US"/>
        </w:rPr>
        <w:t xml:space="preserve"> contributions.</w:t>
      </w:r>
    </w:p>
    <w:p w14:paraId="24713C53"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 xml:space="preserve">Sub-topic 1-1: General </w:t>
      </w:r>
    </w:p>
    <w:tbl>
      <w:tblPr>
        <w:tblStyle w:val="afd"/>
        <w:tblW w:w="0" w:type="auto"/>
        <w:tblLook w:val="04A0" w:firstRow="1" w:lastRow="0" w:firstColumn="1" w:lastColumn="0" w:noHBand="0" w:noVBand="1"/>
      </w:tblPr>
      <w:tblGrid>
        <w:gridCol w:w="9631"/>
      </w:tblGrid>
      <w:tr w:rsidR="0010634D" w14:paraId="287AC159" w14:textId="77777777">
        <w:tc>
          <w:tcPr>
            <w:tcW w:w="9631" w:type="dxa"/>
          </w:tcPr>
          <w:p w14:paraId="2723F447"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 xml:space="preserve">Issue 3-1-1: How to reflect </w:t>
            </w:r>
            <w:bookmarkStart w:id="199" w:name="_Hlk116075321"/>
            <w:r>
              <w:rPr>
                <w:rFonts w:eastAsia="宋体" w:cs="Arial"/>
                <w:b/>
                <w:sz w:val="20"/>
                <w:szCs w:val="20"/>
                <w:u w:val="single"/>
                <w:lang w:val="en-GB" w:eastAsia="ko-KR"/>
              </w:rPr>
              <w:t>the applicability of the existing requirement for FR1+FR1 NR-DC</w:t>
            </w:r>
            <w:bookmarkEnd w:id="199"/>
          </w:p>
          <w:p w14:paraId="295EFD25" w14:textId="77777777" w:rsidR="0010634D" w:rsidRDefault="00E63373">
            <w:pPr>
              <w:rPr>
                <w:rFonts w:eastAsiaTheme="minorEastAsia" w:cs="Arial"/>
                <w:sz w:val="20"/>
                <w:szCs w:val="20"/>
              </w:rPr>
            </w:pPr>
            <w:r>
              <w:rPr>
                <w:rFonts w:eastAsiaTheme="minorEastAsia" w:cs="Arial"/>
                <w:sz w:val="20"/>
                <w:szCs w:val="20"/>
              </w:rPr>
              <w:t>Agreement:</w:t>
            </w:r>
          </w:p>
          <w:p w14:paraId="3C223481" w14:textId="77777777" w:rsidR="0010634D" w:rsidRDefault="00E63373">
            <w:pPr>
              <w:numPr>
                <w:ilvl w:val="0"/>
                <w:numId w:val="14"/>
              </w:numPr>
              <w:spacing w:after="0"/>
              <w:ind w:left="720"/>
              <w:rPr>
                <w:rFonts w:eastAsia="宋体" w:cs="Arial"/>
                <w:bCs/>
                <w:sz w:val="20"/>
                <w:lang w:val="en-GB"/>
              </w:rPr>
            </w:pPr>
            <w:r>
              <w:rPr>
                <w:rFonts w:eastAsia="宋体" w:cs="Arial"/>
                <w:bCs/>
                <w:sz w:val="20"/>
                <w:lang w:val="en-GB"/>
              </w:rPr>
              <w:t>Rel-18 RRM requirements need to remove the clarification or limitation of only supporting FR1-FR2 NR-DC</w:t>
            </w:r>
          </w:p>
          <w:p w14:paraId="07451E52" w14:textId="77777777" w:rsidR="0010634D" w:rsidRDefault="00E63373">
            <w:pPr>
              <w:numPr>
                <w:ilvl w:val="0"/>
                <w:numId w:val="14"/>
              </w:numPr>
              <w:spacing w:after="0"/>
              <w:ind w:left="720"/>
              <w:rPr>
                <w:rFonts w:eastAsia="宋体" w:cs="Arial"/>
                <w:bCs/>
                <w:sz w:val="20"/>
                <w:highlight w:val="yellow"/>
                <w:lang w:val="en-GB"/>
              </w:rPr>
            </w:pPr>
            <w:r>
              <w:rPr>
                <w:rFonts w:eastAsia="宋体" w:cs="Arial"/>
                <w:bCs/>
                <w:sz w:val="20"/>
                <w:highlight w:val="yellow"/>
                <w:lang w:val="en-GB"/>
              </w:rPr>
              <w:t>FFS</w:t>
            </w:r>
          </w:p>
          <w:p w14:paraId="01A8E105" w14:textId="77777777" w:rsidR="0010634D" w:rsidRDefault="00E63373">
            <w:pPr>
              <w:numPr>
                <w:ilvl w:val="1"/>
                <w:numId w:val="14"/>
              </w:numPr>
              <w:spacing w:after="0"/>
              <w:ind w:left="1440"/>
              <w:rPr>
                <w:rFonts w:eastAsia="宋体" w:cs="Arial"/>
                <w:bCs/>
                <w:sz w:val="20"/>
                <w:lang w:val="en-GB"/>
              </w:rPr>
            </w:pPr>
            <w:r>
              <w:rPr>
                <w:rFonts w:eastAsia="宋体" w:cs="Arial"/>
                <w:bCs/>
                <w:sz w:val="20"/>
                <w:lang w:val="en-GB"/>
              </w:rPr>
              <w:t>Proposal 1: Apart from the requirements in R16/R17 mentioned in the WID, RAN4 to discuss the applicability rules of other R16/R17 requirements for FR1+FR1 NR-DC with/without changing on existing requirements.</w:t>
            </w:r>
          </w:p>
          <w:p w14:paraId="46CD3D41" w14:textId="77777777" w:rsidR="0010634D" w:rsidRDefault="00E63373">
            <w:pPr>
              <w:numPr>
                <w:ilvl w:val="1"/>
                <w:numId w:val="14"/>
              </w:numPr>
              <w:spacing w:after="0"/>
              <w:ind w:left="1440"/>
              <w:rPr>
                <w:rFonts w:eastAsia="宋体" w:cs="Arial"/>
                <w:bCs/>
                <w:sz w:val="20"/>
                <w:lang w:val="en-GB"/>
              </w:rPr>
            </w:pPr>
            <w:r>
              <w:rPr>
                <w:rFonts w:eastAsia="宋体" w:cs="Arial"/>
                <w:bCs/>
                <w:sz w:val="20"/>
                <w:lang w:val="en-GB"/>
              </w:rPr>
              <w:t xml:space="preserve">Proposal 2: </w:t>
            </w:r>
          </w:p>
          <w:p w14:paraId="4AB3C88C" w14:textId="77777777" w:rsidR="0010634D" w:rsidRDefault="00E63373">
            <w:pPr>
              <w:numPr>
                <w:ilvl w:val="2"/>
                <w:numId w:val="14"/>
              </w:numPr>
              <w:spacing w:after="0"/>
              <w:rPr>
                <w:rFonts w:eastAsia="宋体" w:cs="Arial"/>
                <w:bCs/>
                <w:sz w:val="20"/>
                <w:lang w:val="en-GB"/>
              </w:rPr>
            </w:pPr>
            <w:r>
              <w:rPr>
                <w:rFonts w:eastAsia="宋体" w:cs="Arial"/>
                <w:bCs/>
                <w:sz w:val="20"/>
                <w:lang w:val="en-GB"/>
              </w:rPr>
              <w:lastRenderedPageBreak/>
              <w:t xml:space="preserve">RAN4 to firstly agree on the list of features that shall be included in the table1.  </w:t>
            </w:r>
          </w:p>
          <w:p w14:paraId="6E21714F" w14:textId="77777777" w:rsidR="0010634D" w:rsidRDefault="00E63373">
            <w:pPr>
              <w:numPr>
                <w:ilvl w:val="2"/>
                <w:numId w:val="14"/>
              </w:numPr>
              <w:spacing w:after="0"/>
              <w:rPr>
                <w:rFonts w:eastAsia="宋体" w:cs="Arial"/>
                <w:bCs/>
                <w:sz w:val="20"/>
                <w:lang w:val="en-GB"/>
              </w:rPr>
            </w:pPr>
            <w:r>
              <w:rPr>
                <w:rFonts w:eastAsia="宋体" w:cs="Arial"/>
                <w:bCs/>
                <w:sz w:val="20"/>
                <w:lang w:val="en-GB"/>
              </w:rPr>
              <w:t xml:space="preserve">RAN4 to agree on the baseline requirement clause and formulation based on the agreed list of features that included in the table1.  </w:t>
            </w:r>
          </w:p>
          <w:p w14:paraId="1404C45C" w14:textId="77777777" w:rsidR="0010634D" w:rsidRDefault="00E63373">
            <w:pPr>
              <w:numPr>
                <w:ilvl w:val="2"/>
                <w:numId w:val="14"/>
              </w:numPr>
              <w:spacing w:after="0"/>
              <w:rPr>
                <w:rFonts w:eastAsia="宋体" w:cs="Arial"/>
                <w:bCs/>
                <w:sz w:val="20"/>
                <w:szCs w:val="20"/>
                <w:lang w:val="en-GB"/>
              </w:rPr>
            </w:pPr>
            <w:r>
              <w:rPr>
                <w:rFonts w:eastAsia="宋体" w:cs="Arial"/>
                <w:bCs/>
                <w:sz w:val="20"/>
                <w:szCs w:val="20"/>
                <w:lang w:val="en-GB"/>
              </w:rPr>
              <w:t xml:space="preserve">RAN4 shall have separate applicability discussion of the Scheduling availability, CSSF impacted based on the agreed list of features that included in the table1.  </w:t>
            </w:r>
          </w:p>
          <w:p w14:paraId="15EDBD30"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Issue 3-1-2: Other features with FR1+FR1 NR-DC</w:t>
            </w:r>
          </w:p>
          <w:p w14:paraId="5C7FA404" w14:textId="77777777" w:rsidR="0010634D" w:rsidRDefault="00E63373">
            <w:pPr>
              <w:rPr>
                <w:rFonts w:eastAsiaTheme="minorEastAsia" w:cs="Arial"/>
                <w:sz w:val="20"/>
                <w:szCs w:val="20"/>
              </w:rPr>
            </w:pPr>
            <w:r>
              <w:rPr>
                <w:rFonts w:eastAsiaTheme="minorEastAsia" w:cs="Arial"/>
                <w:sz w:val="20"/>
                <w:szCs w:val="20"/>
              </w:rPr>
              <w:t>Agreement:</w:t>
            </w:r>
          </w:p>
          <w:p w14:paraId="27C41588" w14:textId="77777777" w:rsidR="0010634D" w:rsidRDefault="00E63373">
            <w:pPr>
              <w:numPr>
                <w:ilvl w:val="0"/>
                <w:numId w:val="14"/>
              </w:numPr>
              <w:spacing w:after="160" w:line="259" w:lineRule="auto"/>
              <w:ind w:left="432" w:hanging="432"/>
              <w:rPr>
                <w:rFonts w:eastAsia="宋体" w:cs="Arial"/>
                <w:b/>
                <w:sz w:val="20"/>
                <w:lang w:val="en-GB"/>
              </w:rPr>
            </w:pPr>
            <w:r>
              <w:rPr>
                <w:rFonts w:eastAsia="宋体" w:cs="Arial"/>
                <w:sz w:val="20"/>
                <w:lang w:val="en-GB"/>
              </w:rPr>
              <w:t>The impact of features such as NR-U, MG-enhancement and Redcap are not expected unless the WI scope was extended.</w:t>
            </w:r>
          </w:p>
        </w:tc>
      </w:tr>
    </w:tbl>
    <w:p w14:paraId="08583CFE" w14:textId="77777777" w:rsidR="0010634D" w:rsidRDefault="00E63373">
      <w:pPr>
        <w:spacing w:after="180"/>
        <w:rPr>
          <w:rFonts w:eastAsia="宋体"/>
          <w:i/>
          <w:color w:val="0070C0"/>
          <w:sz w:val="20"/>
          <w:szCs w:val="20"/>
          <w:lang w:val="en-GB"/>
        </w:rPr>
      </w:pPr>
      <w:r>
        <w:rPr>
          <w:rFonts w:eastAsia="宋体"/>
          <w:i/>
          <w:color w:val="0070C0"/>
          <w:sz w:val="20"/>
          <w:szCs w:val="20"/>
        </w:rPr>
        <w:lastRenderedPageBreak/>
        <w:t>Open issues and candidate options before e-meeting:</w:t>
      </w:r>
    </w:p>
    <w:p w14:paraId="3C287E97" w14:textId="77777777" w:rsidR="0010634D" w:rsidRDefault="00E63373">
      <w:pPr>
        <w:pStyle w:val="4"/>
        <w:rPr>
          <w:rFonts w:eastAsia="宋体"/>
        </w:rPr>
      </w:pPr>
      <w:r>
        <w:rPr>
          <w:rFonts w:eastAsia="宋体"/>
        </w:rPr>
        <w:t xml:space="preserve">Issue 1-1-1: </w:t>
      </w:r>
      <w:r>
        <w:rPr>
          <w:rFonts w:eastAsia="宋体" w:hint="eastAsia"/>
          <w:lang w:eastAsia="zh-CN"/>
        </w:rPr>
        <w:t>A</w:t>
      </w:r>
      <w:r>
        <w:rPr>
          <w:rFonts w:eastAsia="宋体"/>
          <w:lang w:eastAsia="zh-CN"/>
        </w:rPr>
        <w:t>pplicability of the existing requirement for FR1+FR1 NR-DC</w:t>
      </w:r>
    </w:p>
    <w:p w14:paraId="788D4809"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 xml:space="preserve">Proposals </w:t>
      </w:r>
    </w:p>
    <w:p w14:paraId="5F1171A9" w14:textId="77777777" w:rsidR="0010634D" w:rsidRDefault="00E63373">
      <w:pPr>
        <w:numPr>
          <w:ilvl w:val="1"/>
          <w:numId w:val="14"/>
        </w:numPr>
        <w:spacing w:after="120"/>
        <w:rPr>
          <w:rFonts w:eastAsia="宋体"/>
          <w:color w:val="0070C0"/>
          <w:sz w:val="20"/>
          <w:lang w:val="en-GB"/>
        </w:rPr>
      </w:pPr>
      <w:r>
        <w:rPr>
          <w:rFonts w:eastAsia="宋体"/>
          <w:color w:val="0070C0"/>
          <w:sz w:val="20"/>
          <w:lang w:val="en-GB"/>
        </w:rPr>
        <w:t>O</w:t>
      </w:r>
      <w:r>
        <w:rPr>
          <w:rFonts w:eastAsia="宋体" w:hint="eastAsia"/>
          <w:color w:val="0070C0"/>
          <w:sz w:val="20"/>
          <w:lang w:val="en-GB"/>
        </w:rPr>
        <w:t>ption</w:t>
      </w:r>
      <w:r>
        <w:rPr>
          <w:rFonts w:eastAsia="宋体"/>
          <w:color w:val="0070C0"/>
          <w:sz w:val="20"/>
          <w:lang w:val="en-GB"/>
        </w:rPr>
        <w:t xml:space="preserve"> </w:t>
      </w:r>
      <w:r>
        <w:rPr>
          <w:rFonts w:eastAsia="宋体" w:hint="eastAsia"/>
          <w:color w:val="0070C0"/>
          <w:sz w:val="20"/>
          <w:lang w:val="en-GB"/>
        </w:rPr>
        <w:t>1:</w:t>
      </w:r>
      <w:r>
        <w:rPr>
          <w:rFonts w:eastAsia="宋体"/>
          <w:color w:val="0070C0"/>
          <w:sz w:val="20"/>
          <w:lang w:val="en-GB"/>
        </w:rPr>
        <w:t xml:space="preserve"> </w:t>
      </w:r>
    </w:p>
    <w:p w14:paraId="3B424BEB" w14:textId="77777777" w:rsidR="0010634D" w:rsidRDefault="00E63373">
      <w:pPr>
        <w:spacing w:after="120"/>
        <w:ind w:left="1656" w:firstLineChars="150" w:firstLine="300"/>
        <w:rPr>
          <w:rFonts w:eastAsia="宋体"/>
          <w:color w:val="0070C0"/>
          <w:sz w:val="20"/>
          <w:lang w:val="en-GB"/>
        </w:rPr>
      </w:pPr>
      <w:r>
        <w:rPr>
          <w:rFonts w:eastAsia="宋体"/>
          <w:color w:val="0070C0"/>
          <w:sz w:val="20"/>
          <w:lang w:val="en-GB"/>
        </w:rPr>
        <w:t>For requirements explicitly listed in the WID:</w:t>
      </w:r>
    </w:p>
    <w:p w14:paraId="796742F2" w14:textId="77777777" w:rsidR="0010634D" w:rsidRDefault="00E63373">
      <w:pPr>
        <w:numPr>
          <w:ilvl w:val="2"/>
          <w:numId w:val="14"/>
        </w:numPr>
        <w:spacing w:after="120"/>
        <w:rPr>
          <w:rFonts w:eastAsia="宋体"/>
          <w:color w:val="0070C0"/>
          <w:sz w:val="20"/>
          <w:lang w:val="en-GB"/>
        </w:rPr>
      </w:pPr>
      <w:r>
        <w:rPr>
          <w:rFonts w:eastAsia="宋体"/>
          <w:color w:val="0070C0"/>
          <w:sz w:val="20"/>
          <w:lang w:val="en-GB"/>
        </w:rPr>
        <w:t>If applicability mentioned FR1+FR2 NR-DC in existing spec, add FR1+FR1 NR-DC applicability;</w:t>
      </w:r>
    </w:p>
    <w:p w14:paraId="0980302F" w14:textId="77777777" w:rsidR="0010634D" w:rsidRDefault="00E63373">
      <w:pPr>
        <w:numPr>
          <w:ilvl w:val="2"/>
          <w:numId w:val="14"/>
        </w:numPr>
        <w:spacing w:after="120"/>
        <w:rPr>
          <w:rFonts w:eastAsia="宋体"/>
          <w:color w:val="0070C0"/>
          <w:sz w:val="20"/>
          <w:lang w:val="en-GB"/>
        </w:rPr>
      </w:pPr>
      <w:r>
        <w:rPr>
          <w:rFonts w:eastAsia="宋体"/>
          <w:color w:val="0070C0"/>
          <w:sz w:val="20"/>
          <w:lang w:val="en-GB"/>
        </w:rPr>
        <w:t xml:space="preserve">If there </w:t>
      </w:r>
      <w:proofErr w:type="gramStart"/>
      <w:r>
        <w:rPr>
          <w:rFonts w:eastAsia="宋体"/>
          <w:color w:val="0070C0"/>
          <w:sz w:val="20"/>
          <w:lang w:val="en-GB"/>
        </w:rPr>
        <w:t>is</w:t>
      </w:r>
      <w:proofErr w:type="gramEnd"/>
      <w:r>
        <w:rPr>
          <w:rFonts w:eastAsia="宋体"/>
          <w:color w:val="0070C0"/>
          <w:sz w:val="20"/>
          <w:lang w:val="en-GB"/>
        </w:rPr>
        <w:t xml:space="preserve"> no applicability rules mentioned FR1+FR2 NR-DC, no need to add/modify the applicability;</w:t>
      </w:r>
    </w:p>
    <w:p w14:paraId="15C52EB4" w14:textId="77777777" w:rsidR="0010634D" w:rsidRDefault="00E63373">
      <w:pPr>
        <w:spacing w:after="120"/>
        <w:ind w:left="1940" w:firstLine="48"/>
        <w:rPr>
          <w:rFonts w:eastAsia="宋体"/>
          <w:color w:val="0070C0"/>
          <w:sz w:val="20"/>
          <w:lang w:val="en-GB"/>
        </w:rPr>
      </w:pPr>
      <w:r>
        <w:rPr>
          <w:rFonts w:eastAsia="宋体"/>
          <w:color w:val="0070C0"/>
          <w:sz w:val="20"/>
          <w:lang w:val="en-GB"/>
        </w:rPr>
        <w:t>For requirements not listed in the WID:</w:t>
      </w:r>
    </w:p>
    <w:p w14:paraId="489D68A3" w14:textId="77777777" w:rsidR="0010634D" w:rsidRDefault="00E63373">
      <w:pPr>
        <w:numPr>
          <w:ilvl w:val="2"/>
          <w:numId w:val="14"/>
        </w:numPr>
        <w:spacing w:after="120"/>
        <w:rPr>
          <w:rFonts w:eastAsia="宋体"/>
          <w:color w:val="0070C0"/>
          <w:sz w:val="20"/>
          <w:lang w:val="en-GB"/>
        </w:rPr>
      </w:pPr>
      <w:r>
        <w:rPr>
          <w:rFonts w:eastAsia="宋体"/>
          <w:color w:val="0070C0"/>
          <w:sz w:val="20"/>
          <w:lang w:val="en-GB"/>
        </w:rPr>
        <w:t>Skip the requirements without spec changes unless impact is identified.</w:t>
      </w:r>
    </w:p>
    <w:p w14:paraId="59C4065C"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5034ECC2" w14:textId="77777777" w:rsidR="0010634D" w:rsidRDefault="00E63373">
      <w:pPr>
        <w:numPr>
          <w:ilvl w:val="1"/>
          <w:numId w:val="14"/>
        </w:numPr>
        <w:spacing w:after="120"/>
        <w:ind w:left="1440"/>
        <w:rPr>
          <w:rFonts w:eastAsia="宋体"/>
          <w:color w:val="0070C0"/>
          <w:sz w:val="20"/>
          <w:lang w:val="en-GB"/>
        </w:rPr>
      </w:pPr>
      <w:r>
        <w:rPr>
          <w:rFonts w:eastAsia="宋体"/>
          <w:color w:val="0070C0"/>
          <w:sz w:val="20"/>
          <w:lang w:val="en-GB"/>
        </w:rPr>
        <w:t>Is option 1 agreeable?</w:t>
      </w:r>
    </w:p>
    <w:p w14:paraId="196BB98D"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6E19DBD1" w14:textId="77777777">
        <w:tc>
          <w:tcPr>
            <w:tcW w:w="1238" w:type="dxa"/>
          </w:tcPr>
          <w:p w14:paraId="54BA1F5A"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351A45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3644640E" w14:textId="77777777">
        <w:tc>
          <w:tcPr>
            <w:tcW w:w="1238" w:type="dxa"/>
          </w:tcPr>
          <w:p w14:paraId="7112CEB2"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9907779" w14:textId="77777777" w:rsidR="0010634D" w:rsidRDefault="00E63373">
            <w:pPr>
              <w:spacing w:after="120"/>
              <w:rPr>
                <w:rFonts w:eastAsiaTheme="minorEastAsia"/>
                <w:color w:val="0070C0"/>
                <w:sz w:val="20"/>
                <w:szCs w:val="20"/>
              </w:rPr>
            </w:pPr>
            <w:r>
              <w:rPr>
                <w:rFonts w:eastAsiaTheme="minorEastAsia"/>
                <w:color w:val="0070C0"/>
                <w:sz w:val="20"/>
                <w:szCs w:val="20"/>
                <w:lang w:val="en-GB"/>
              </w:rPr>
              <w:t>We would like to clarify what is the exact applicability rule mentioned in the specification? We have many features listed in the WID from Rel-15 to Rel-17, some feature from current TS38.133, FR1-FR1 NR-DC requirement is already stated, some feature only have FR1-FR2 requirements available. Is this applicability rule only cover the lateral features?</w:t>
            </w:r>
          </w:p>
        </w:tc>
      </w:tr>
      <w:tr w:rsidR="0010634D" w14:paraId="20C95219" w14:textId="77777777">
        <w:tc>
          <w:tcPr>
            <w:tcW w:w="1238" w:type="dxa"/>
          </w:tcPr>
          <w:p w14:paraId="78BF33BD" w14:textId="77777777" w:rsidR="0010634D" w:rsidRDefault="00E63373">
            <w:pPr>
              <w:spacing w:after="120"/>
              <w:rPr>
                <w:rFonts w:eastAsiaTheme="minorEastAsia"/>
                <w:color w:val="0070C0"/>
                <w:sz w:val="20"/>
                <w:szCs w:val="20"/>
              </w:rPr>
            </w:pPr>
            <w:ins w:id="200" w:author="Jingjing Chen" w:date="2022-10-12T08:38: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5A30E4E0" w14:textId="77777777" w:rsidR="0010634D" w:rsidRDefault="00E63373">
            <w:pPr>
              <w:spacing w:after="120"/>
              <w:rPr>
                <w:rFonts w:eastAsiaTheme="minorEastAsia"/>
                <w:color w:val="0070C0"/>
                <w:sz w:val="20"/>
                <w:szCs w:val="20"/>
              </w:rPr>
            </w:pPr>
            <w:ins w:id="201" w:author="Jingjing Chen" w:date="2022-10-12T08:38:00Z">
              <w:r>
                <w:rPr>
                  <w:rFonts w:eastAsiaTheme="minorEastAsia"/>
                  <w:color w:val="0070C0"/>
                  <w:sz w:val="20"/>
                  <w:szCs w:val="20"/>
                </w:rPr>
                <w:t>One question for clarification, for the proposal “</w:t>
              </w:r>
            </w:ins>
            <w:ins w:id="202" w:author="Jingjing Chen" w:date="2022-10-12T08:39:00Z">
              <w:r>
                <w:rPr>
                  <w:rFonts w:eastAsiaTheme="minorEastAsia"/>
                  <w:color w:val="0070C0"/>
                  <w:sz w:val="20"/>
                  <w:szCs w:val="20"/>
                </w:rPr>
                <w:t>skip the requirements without spec changes unless impact is identified</w:t>
              </w:r>
            </w:ins>
            <w:ins w:id="203" w:author="Jingjing Chen" w:date="2022-10-12T08:38:00Z">
              <w:r>
                <w:rPr>
                  <w:rFonts w:eastAsiaTheme="minorEastAsia"/>
                  <w:color w:val="0070C0"/>
                  <w:sz w:val="20"/>
                  <w:szCs w:val="20"/>
                </w:rPr>
                <w:t>”</w:t>
              </w:r>
            </w:ins>
            <w:ins w:id="204" w:author="Jingjing Chen" w:date="2022-10-12T08:39:00Z">
              <w:r>
                <w:rPr>
                  <w:rFonts w:eastAsiaTheme="minorEastAsia"/>
                  <w:color w:val="0070C0"/>
                  <w:sz w:val="20"/>
                  <w:szCs w:val="20"/>
                </w:rPr>
                <w:t>, does it mean that if no impact is identified, the existing requirements are reused for FR1</w:t>
              </w:r>
            </w:ins>
            <w:ins w:id="205" w:author="Jingjing Chen" w:date="2022-10-12T09:05:00Z">
              <w:r>
                <w:rPr>
                  <w:rFonts w:eastAsiaTheme="minorEastAsia"/>
                  <w:color w:val="0070C0"/>
                  <w:sz w:val="20"/>
                  <w:szCs w:val="20"/>
                </w:rPr>
                <w:t>-</w:t>
              </w:r>
            </w:ins>
            <w:ins w:id="206" w:author="Jingjing Chen" w:date="2022-10-12T08:39:00Z">
              <w:r>
                <w:rPr>
                  <w:rFonts w:eastAsiaTheme="minorEastAsia"/>
                  <w:color w:val="0070C0"/>
                  <w:sz w:val="20"/>
                  <w:szCs w:val="20"/>
                </w:rPr>
                <w:t xml:space="preserve">FR1 </w:t>
              </w:r>
            </w:ins>
            <w:ins w:id="207" w:author="Jingjing Chen" w:date="2022-10-12T08:40:00Z">
              <w:r>
                <w:rPr>
                  <w:rFonts w:eastAsiaTheme="minorEastAsia"/>
                  <w:color w:val="0070C0"/>
                  <w:sz w:val="20"/>
                  <w:szCs w:val="20"/>
                </w:rPr>
                <w:t xml:space="preserve">NR </w:t>
              </w:r>
            </w:ins>
            <w:ins w:id="208" w:author="Jingjing Chen" w:date="2022-10-12T08:39:00Z">
              <w:r>
                <w:rPr>
                  <w:rFonts w:eastAsiaTheme="minorEastAsia"/>
                  <w:color w:val="0070C0"/>
                  <w:sz w:val="20"/>
                  <w:szCs w:val="20"/>
                </w:rPr>
                <w:t>DC?</w:t>
              </w:r>
            </w:ins>
          </w:p>
        </w:tc>
      </w:tr>
      <w:tr w:rsidR="0010634D" w14:paraId="20F262C6" w14:textId="77777777">
        <w:tc>
          <w:tcPr>
            <w:tcW w:w="1238" w:type="dxa"/>
          </w:tcPr>
          <w:p w14:paraId="665F520F" w14:textId="77777777" w:rsidR="0010634D" w:rsidRDefault="00E63373">
            <w:pPr>
              <w:spacing w:after="120"/>
              <w:rPr>
                <w:rFonts w:eastAsiaTheme="minorEastAsia"/>
                <w:color w:val="0070C0"/>
                <w:sz w:val="20"/>
                <w:szCs w:val="20"/>
              </w:rPr>
            </w:pPr>
            <w:ins w:id="209" w:author="OPPO-Roy" w:date="2022-10-12T09:50:00Z">
              <w:r>
                <w:rPr>
                  <w:rFonts w:eastAsiaTheme="minorEastAsia" w:hint="eastAsia"/>
                  <w:color w:val="0070C0"/>
                  <w:sz w:val="20"/>
                  <w:szCs w:val="20"/>
                </w:rPr>
                <w:t>OPPO</w:t>
              </w:r>
            </w:ins>
          </w:p>
        </w:tc>
        <w:tc>
          <w:tcPr>
            <w:tcW w:w="8393" w:type="dxa"/>
          </w:tcPr>
          <w:p w14:paraId="71DC0680" w14:textId="77777777" w:rsidR="0010634D" w:rsidRDefault="00E63373">
            <w:pPr>
              <w:spacing w:after="120"/>
              <w:rPr>
                <w:rFonts w:eastAsiaTheme="minorEastAsia"/>
                <w:color w:val="0070C0"/>
                <w:sz w:val="20"/>
                <w:szCs w:val="20"/>
              </w:rPr>
            </w:pPr>
            <w:ins w:id="210" w:author="OPPO-Roy" w:date="2022-10-12T10:25:00Z">
              <w:r>
                <w:rPr>
                  <w:rFonts w:eastAsiaTheme="minorEastAsia"/>
                  <w:color w:val="0070C0"/>
                  <w:sz w:val="20"/>
                  <w:szCs w:val="20"/>
                </w:rPr>
                <w:t>T</w:t>
              </w:r>
            </w:ins>
            <w:ins w:id="211" w:author="OPPO-Roy" w:date="2022-10-12T10:21:00Z">
              <w:r>
                <w:rPr>
                  <w:rFonts w:eastAsiaTheme="minorEastAsia"/>
                  <w:color w:val="0070C0"/>
                  <w:sz w:val="20"/>
                  <w:szCs w:val="20"/>
                </w:rPr>
                <w:t xml:space="preserve">he applicability of FR1+FR1 NR-DC can </w:t>
              </w:r>
            </w:ins>
            <w:ins w:id="212" w:author="OPPO-Roy" w:date="2022-10-12T10:25:00Z">
              <w:r>
                <w:rPr>
                  <w:rFonts w:eastAsiaTheme="minorEastAsia"/>
                  <w:color w:val="0070C0"/>
                  <w:sz w:val="20"/>
                  <w:szCs w:val="20"/>
                </w:rPr>
                <w:t xml:space="preserve">easily </w:t>
              </w:r>
            </w:ins>
            <w:ins w:id="213" w:author="OPPO-Roy" w:date="2022-10-12T10:21:00Z">
              <w:r>
                <w:rPr>
                  <w:rFonts w:eastAsiaTheme="minorEastAsia"/>
                  <w:color w:val="0070C0"/>
                  <w:sz w:val="20"/>
                  <w:szCs w:val="20"/>
                </w:rPr>
                <w:t>follow</w:t>
              </w:r>
            </w:ins>
            <w:ins w:id="214" w:author="OPPO-Roy" w:date="2022-10-12T10:22:00Z">
              <w:r>
                <w:rPr>
                  <w:rFonts w:eastAsiaTheme="minorEastAsia"/>
                  <w:color w:val="0070C0"/>
                  <w:sz w:val="20"/>
                  <w:szCs w:val="20"/>
                </w:rPr>
                <w:t xml:space="preserve"> </w:t>
              </w:r>
            </w:ins>
            <w:ins w:id="215" w:author="OPPO-Roy" w:date="2022-10-12T10:20:00Z">
              <w:r>
                <w:rPr>
                  <w:rFonts w:eastAsiaTheme="minorEastAsia" w:hint="eastAsia"/>
                  <w:color w:val="0070C0"/>
                  <w:sz w:val="20"/>
                  <w:szCs w:val="20"/>
                </w:rPr>
                <w:t>FR1+</w:t>
              </w:r>
            </w:ins>
            <w:ins w:id="216" w:author="OPPO-Roy" w:date="2022-10-12T10:21:00Z">
              <w:r>
                <w:rPr>
                  <w:rFonts w:eastAsiaTheme="minorEastAsia" w:hint="eastAsia"/>
                  <w:color w:val="0070C0"/>
                  <w:sz w:val="20"/>
                  <w:szCs w:val="20"/>
                </w:rPr>
                <w:t>FR2</w:t>
              </w:r>
              <w:r>
                <w:rPr>
                  <w:rFonts w:eastAsiaTheme="minorEastAsia"/>
                  <w:color w:val="0070C0"/>
                  <w:sz w:val="20"/>
                  <w:szCs w:val="20"/>
                </w:rPr>
                <w:t xml:space="preserve"> NR-DC</w:t>
              </w:r>
            </w:ins>
            <w:ins w:id="217" w:author="OPPO-Roy" w:date="2022-10-12T10:22:00Z">
              <w:r>
                <w:rPr>
                  <w:rFonts w:eastAsiaTheme="minorEastAsia"/>
                  <w:color w:val="0070C0"/>
                  <w:sz w:val="20"/>
                  <w:szCs w:val="20"/>
                </w:rPr>
                <w:t>. For the features that have already supported and state</w:t>
              </w:r>
            </w:ins>
            <w:ins w:id="218" w:author="OPPO-Roy" w:date="2022-10-12T10:23:00Z">
              <w:r>
                <w:rPr>
                  <w:rFonts w:eastAsiaTheme="minorEastAsia"/>
                  <w:color w:val="0070C0"/>
                  <w:sz w:val="20"/>
                  <w:szCs w:val="20"/>
                </w:rPr>
                <w:t xml:space="preserve">d </w:t>
              </w:r>
            </w:ins>
            <w:ins w:id="219" w:author="OPPO-Roy" w:date="2022-10-12T10:22:00Z">
              <w:r>
                <w:rPr>
                  <w:rFonts w:eastAsiaTheme="minorEastAsia"/>
                  <w:color w:val="0070C0"/>
                  <w:sz w:val="20"/>
                  <w:szCs w:val="20"/>
                </w:rPr>
                <w:t>FR1+FR1 NR-DC</w:t>
              </w:r>
            </w:ins>
            <w:ins w:id="220" w:author="OPPO-Roy" w:date="2022-10-12T10:23:00Z">
              <w:r>
                <w:rPr>
                  <w:rFonts w:eastAsiaTheme="minorEastAsia"/>
                  <w:color w:val="0070C0"/>
                  <w:sz w:val="20"/>
                  <w:szCs w:val="20"/>
                </w:rPr>
                <w:t>, we can keep them as they are</w:t>
              </w:r>
              <w:r>
                <w:rPr>
                  <w:rFonts w:eastAsiaTheme="minorEastAsia" w:hint="eastAsia"/>
                  <w:color w:val="0070C0"/>
                  <w:sz w:val="20"/>
                  <w:szCs w:val="20"/>
                </w:rPr>
                <w:t>.</w:t>
              </w:r>
              <w:r>
                <w:rPr>
                  <w:rFonts w:eastAsiaTheme="minorEastAsia"/>
                  <w:color w:val="0070C0"/>
                  <w:sz w:val="20"/>
                  <w:szCs w:val="20"/>
                </w:rPr>
                <w:t xml:space="preserve"> For other features that are not agreed or identified with any impact, </w:t>
              </w:r>
            </w:ins>
            <w:ins w:id="221" w:author="OPPO-Roy" w:date="2022-10-12T10:24:00Z">
              <w:r>
                <w:rPr>
                  <w:rFonts w:eastAsiaTheme="minorEastAsia"/>
                  <w:color w:val="0070C0"/>
                  <w:sz w:val="20"/>
                  <w:szCs w:val="20"/>
                </w:rPr>
                <w:t>we can assume no spec changes and they are not applicable to FR1-FR1 NR-DC.</w:t>
              </w:r>
            </w:ins>
          </w:p>
        </w:tc>
      </w:tr>
      <w:tr w:rsidR="0010634D" w14:paraId="72E28E89" w14:textId="77777777">
        <w:trPr>
          <w:ins w:id="222" w:author="Li, Hua" w:date="2022-10-12T14:14:00Z"/>
        </w:trPr>
        <w:tc>
          <w:tcPr>
            <w:tcW w:w="1238" w:type="dxa"/>
          </w:tcPr>
          <w:p w14:paraId="0DC40C97" w14:textId="77777777" w:rsidR="0010634D" w:rsidRDefault="00E63373">
            <w:pPr>
              <w:spacing w:after="120"/>
              <w:rPr>
                <w:ins w:id="223" w:author="Li, Hua" w:date="2022-10-12T14:14:00Z"/>
                <w:rFonts w:eastAsiaTheme="minorEastAsia"/>
                <w:color w:val="0070C0"/>
                <w:sz w:val="20"/>
                <w:szCs w:val="20"/>
              </w:rPr>
            </w:pPr>
            <w:ins w:id="224" w:author="Li, Hua" w:date="2022-10-12T14:14:00Z">
              <w:r>
                <w:rPr>
                  <w:rFonts w:eastAsiaTheme="minorEastAsia"/>
                  <w:color w:val="0070C0"/>
                  <w:sz w:val="20"/>
                  <w:szCs w:val="20"/>
                </w:rPr>
                <w:t>Intel</w:t>
              </w:r>
            </w:ins>
          </w:p>
        </w:tc>
        <w:tc>
          <w:tcPr>
            <w:tcW w:w="8393" w:type="dxa"/>
          </w:tcPr>
          <w:p w14:paraId="3523BB59" w14:textId="77777777" w:rsidR="0010634D" w:rsidRDefault="00E63373">
            <w:pPr>
              <w:spacing w:after="120"/>
              <w:rPr>
                <w:ins w:id="225" w:author="Li, Hua" w:date="2022-10-12T14:14:00Z"/>
                <w:rFonts w:eastAsiaTheme="minorEastAsia"/>
                <w:color w:val="0070C0"/>
                <w:sz w:val="20"/>
                <w:szCs w:val="20"/>
              </w:rPr>
            </w:pPr>
            <w:ins w:id="226" w:author="Li, Hua" w:date="2022-10-12T14:14:00Z">
              <w:r>
                <w:rPr>
                  <w:rFonts w:eastAsiaTheme="minorEastAsia"/>
                  <w:color w:val="0070C0"/>
                  <w:sz w:val="20"/>
                  <w:szCs w:val="20"/>
                </w:rPr>
                <w:t xml:space="preserve">More clarification is needed for </w:t>
              </w:r>
              <w:r>
                <w:rPr>
                  <w:rFonts w:eastAsia="宋体"/>
                  <w:color w:val="0070C0"/>
                  <w:sz w:val="20"/>
                  <w:lang w:val="en-GB"/>
                </w:rPr>
                <w:t>requirements not listed in the WID.</w:t>
              </w:r>
            </w:ins>
          </w:p>
          <w:p w14:paraId="36D70B8A" w14:textId="77777777" w:rsidR="0010634D" w:rsidRDefault="00E63373">
            <w:pPr>
              <w:spacing w:after="120"/>
              <w:rPr>
                <w:ins w:id="227" w:author="Li, Hua" w:date="2022-10-12T14:14:00Z"/>
                <w:rFonts w:eastAsiaTheme="minorEastAsia"/>
                <w:color w:val="0070C0"/>
                <w:sz w:val="20"/>
                <w:szCs w:val="20"/>
              </w:rPr>
            </w:pPr>
            <w:ins w:id="228" w:author="Li, Hua" w:date="2022-10-12T14:14:00Z">
              <w:r>
                <w:rPr>
                  <w:rFonts w:eastAsiaTheme="minorEastAsia"/>
                  <w:color w:val="0070C0"/>
                  <w:sz w:val="20"/>
                  <w:szCs w:val="20"/>
                </w:rPr>
                <w:t>For requirement not listed in the WID, similar rule as the feature in the WID.  If it can be applied for FR1+FR2 NR-DC in legacy spec, we may need to check whether it can apply for FR1-FR1 NR DC. If yes, some applicability update may be needed.</w:t>
              </w:r>
            </w:ins>
          </w:p>
        </w:tc>
      </w:tr>
      <w:tr w:rsidR="0010634D" w14:paraId="0C5AE52C" w14:textId="77777777">
        <w:trPr>
          <w:ins w:id="229" w:author="CK Yang (楊智凱)" w:date="2022-10-12T15:37:00Z"/>
        </w:trPr>
        <w:tc>
          <w:tcPr>
            <w:tcW w:w="1238" w:type="dxa"/>
          </w:tcPr>
          <w:p w14:paraId="78832310" w14:textId="77777777" w:rsidR="0010634D" w:rsidRPr="0010634D" w:rsidRDefault="00E63373">
            <w:pPr>
              <w:spacing w:after="120"/>
              <w:rPr>
                <w:ins w:id="230" w:author="CK Yang (楊智凱)" w:date="2022-10-12T15:37:00Z"/>
                <w:rFonts w:eastAsia="PMingLiU"/>
                <w:color w:val="0070C0"/>
                <w:sz w:val="20"/>
                <w:szCs w:val="20"/>
                <w:lang w:eastAsia="zh-TW"/>
                <w:rPrChange w:id="231" w:author="CK Yang (楊智凱)" w:date="2022-10-12T15:50:00Z">
                  <w:rPr>
                    <w:ins w:id="232" w:author="CK Yang (楊智凱)" w:date="2022-10-12T15:37:00Z"/>
                    <w:rFonts w:eastAsiaTheme="minorEastAsia"/>
                    <w:color w:val="0070C0"/>
                    <w:sz w:val="20"/>
                    <w:szCs w:val="20"/>
                  </w:rPr>
                </w:rPrChange>
              </w:rPr>
            </w:pPr>
            <w:ins w:id="233" w:author="CK Yang (楊智凱)" w:date="2022-10-12T15:50: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59E52269" w14:textId="77777777" w:rsidR="0010634D" w:rsidRDefault="00E63373">
            <w:pPr>
              <w:spacing w:after="120"/>
              <w:rPr>
                <w:ins w:id="234" w:author="CK Yang (楊智凱)" w:date="2022-10-12T15:51:00Z"/>
                <w:rFonts w:eastAsia="PMingLiU"/>
                <w:color w:val="0070C0"/>
                <w:sz w:val="20"/>
                <w:szCs w:val="20"/>
                <w:lang w:eastAsia="zh-TW"/>
              </w:rPr>
            </w:pPr>
            <w:ins w:id="235" w:author="CK Yang (楊智凱)" w:date="2022-10-12T15:50:00Z">
              <w:r>
                <w:rPr>
                  <w:rFonts w:eastAsia="PMingLiU"/>
                  <w:color w:val="0070C0"/>
                  <w:sz w:val="20"/>
                  <w:szCs w:val="20"/>
                  <w:lang w:eastAsia="zh-TW"/>
                </w:rPr>
                <w:t>Same question a</w:t>
              </w:r>
            </w:ins>
            <w:ins w:id="236" w:author="CK Yang (楊智凱)" w:date="2022-10-12T15:51:00Z">
              <w:r>
                <w:rPr>
                  <w:rFonts w:eastAsia="PMingLiU"/>
                  <w:color w:val="0070C0"/>
                  <w:sz w:val="20"/>
                  <w:szCs w:val="20"/>
                  <w:lang w:eastAsia="zh-TW"/>
                </w:rPr>
                <w:t>s other companies.</w:t>
              </w:r>
            </w:ins>
          </w:p>
          <w:p w14:paraId="4665EAE3" w14:textId="77777777" w:rsidR="0010634D" w:rsidRDefault="00E63373">
            <w:pPr>
              <w:spacing w:after="120"/>
              <w:rPr>
                <w:ins w:id="237" w:author="CK Yang (楊智凱)" w:date="2022-10-12T17:36:00Z"/>
                <w:rFonts w:eastAsia="PMingLiU"/>
                <w:color w:val="0070C0"/>
                <w:sz w:val="20"/>
                <w:szCs w:val="20"/>
                <w:lang w:eastAsia="zh-TW"/>
              </w:rPr>
            </w:pPr>
            <w:ins w:id="238" w:author="CK Yang (楊智凱)" w:date="2022-10-12T15:51:00Z">
              <w:r>
                <w:rPr>
                  <w:rFonts w:eastAsia="PMingLiU" w:hint="eastAsia"/>
                  <w:color w:val="0070C0"/>
                  <w:sz w:val="20"/>
                  <w:szCs w:val="20"/>
                  <w:lang w:eastAsia="zh-TW"/>
                </w:rPr>
                <w:t>T</w:t>
              </w:r>
              <w:r>
                <w:rPr>
                  <w:rFonts w:eastAsia="PMingLiU"/>
                  <w:color w:val="0070C0"/>
                  <w:sz w:val="20"/>
                  <w:szCs w:val="20"/>
                  <w:lang w:eastAsia="zh-TW"/>
                </w:rPr>
                <w:t xml:space="preserve">o our understanding, for the requirement not listed in the WID, </w:t>
              </w:r>
            </w:ins>
            <w:ins w:id="239" w:author="CK Yang (楊智凱)" w:date="2022-10-12T15:54:00Z">
              <w:r>
                <w:rPr>
                  <w:rFonts w:eastAsia="PMingLiU"/>
                  <w:color w:val="0070C0"/>
                  <w:sz w:val="20"/>
                  <w:szCs w:val="20"/>
                  <w:lang w:eastAsia="zh-TW"/>
                </w:rPr>
                <w:t xml:space="preserve">they </w:t>
              </w:r>
            </w:ins>
            <w:ins w:id="240" w:author="CK Yang (楊智凱)" w:date="2022-10-12T17:32:00Z">
              <w:r>
                <w:rPr>
                  <w:rFonts w:eastAsia="PMingLiU"/>
                  <w:color w:val="0070C0"/>
                  <w:sz w:val="20"/>
                  <w:szCs w:val="20"/>
                  <w:lang w:eastAsia="zh-TW"/>
                </w:rPr>
                <w:t>are</w:t>
              </w:r>
            </w:ins>
            <w:ins w:id="241" w:author="CK Yang (楊智凱)" w:date="2022-10-12T15:54:00Z">
              <w:r>
                <w:rPr>
                  <w:rFonts w:eastAsia="PMingLiU"/>
                  <w:color w:val="0070C0"/>
                  <w:sz w:val="20"/>
                  <w:szCs w:val="20"/>
                  <w:lang w:eastAsia="zh-TW"/>
                </w:rPr>
                <w:t xml:space="preserve"> not applicable to FR1-FR1 NR-</w:t>
              </w:r>
              <w:proofErr w:type="gramStart"/>
              <w:r>
                <w:rPr>
                  <w:rFonts w:eastAsia="PMingLiU"/>
                  <w:color w:val="0070C0"/>
                  <w:sz w:val="20"/>
                  <w:szCs w:val="20"/>
                  <w:lang w:eastAsia="zh-TW"/>
                </w:rPr>
                <w:t>DC</w:t>
              </w:r>
            </w:ins>
            <w:ins w:id="242" w:author="CK Yang (楊智凱)" w:date="2022-10-12T17:33:00Z">
              <w:r>
                <w:rPr>
                  <w:rFonts w:eastAsia="PMingLiU"/>
                  <w:color w:val="0070C0"/>
                  <w:sz w:val="20"/>
                  <w:szCs w:val="20"/>
                  <w:lang w:eastAsia="zh-TW"/>
                </w:rPr>
                <w:t>,  i.e.</w:t>
              </w:r>
              <w:proofErr w:type="gramEnd"/>
              <w:r>
                <w:rPr>
                  <w:rFonts w:eastAsia="PMingLiU"/>
                  <w:color w:val="0070C0"/>
                  <w:sz w:val="20"/>
                  <w:szCs w:val="20"/>
                  <w:lang w:eastAsia="zh-TW"/>
                </w:rPr>
                <w:t xml:space="preserve"> no UE requirement applies</w:t>
              </w:r>
            </w:ins>
            <w:ins w:id="243" w:author="CK Yang (楊智凱)" w:date="2022-10-12T15:54:00Z">
              <w:r>
                <w:rPr>
                  <w:rFonts w:eastAsia="PMingLiU"/>
                  <w:color w:val="0070C0"/>
                  <w:sz w:val="20"/>
                  <w:szCs w:val="20"/>
                  <w:lang w:eastAsia="zh-TW"/>
                </w:rPr>
                <w:t>.</w:t>
              </w:r>
            </w:ins>
          </w:p>
          <w:p w14:paraId="4EF0F103" w14:textId="77777777" w:rsidR="0010634D" w:rsidRPr="0010634D" w:rsidRDefault="00E63373">
            <w:pPr>
              <w:spacing w:after="120"/>
              <w:rPr>
                <w:ins w:id="244" w:author="CK Yang (楊智凱)" w:date="2022-10-12T15:37:00Z"/>
                <w:rFonts w:eastAsia="PMingLiU"/>
                <w:color w:val="0070C0"/>
                <w:sz w:val="20"/>
                <w:szCs w:val="20"/>
                <w:lang w:eastAsia="zh-TW"/>
                <w:rPrChange w:id="245" w:author="CK Yang (楊智凱)" w:date="2022-10-12T15:50:00Z">
                  <w:rPr>
                    <w:ins w:id="246" w:author="CK Yang (楊智凱)" w:date="2022-10-12T15:37:00Z"/>
                    <w:rFonts w:eastAsiaTheme="minorEastAsia"/>
                    <w:color w:val="0070C0"/>
                    <w:sz w:val="20"/>
                    <w:szCs w:val="20"/>
                  </w:rPr>
                </w:rPrChange>
              </w:rPr>
            </w:pPr>
            <w:ins w:id="247" w:author="CK Yang (楊智凱)" w:date="2022-10-12T17:36:00Z">
              <w:r>
                <w:rPr>
                  <w:rFonts w:eastAsia="PMingLiU" w:hint="eastAsia"/>
                  <w:color w:val="0070C0"/>
                  <w:sz w:val="20"/>
                  <w:szCs w:val="20"/>
                  <w:lang w:eastAsia="zh-TW"/>
                </w:rPr>
                <w:t>F</w:t>
              </w:r>
              <w:r>
                <w:rPr>
                  <w:rFonts w:eastAsia="PMingLiU"/>
                  <w:color w:val="0070C0"/>
                  <w:sz w:val="20"/>
                  <w:szCs w:val="20"/>
                  <w:lang w:eastAsia="zh-TW"/>
                </w:rPr>
                <w:t xml:space="preserve">rom procedure perspective, </w:t>
              </w:r>
            </w:ins>
            <w:ins w:id="248" w:author="CK Yang (楊智凱)" w:date="2022-10-12T17:37:00Z">
              <w:r>
                <w:rPr>
                  <w:rFonts w:eastAsia="PMingLiU"/>
                  <w:color w:val="0070C0"/>
                  <w:sz w:val="20"/>
                  <w:szCs w:val="20"/>
                  <w:lang w:eastAsia="zh-TW"/>
                </w:rPr>
                <w:t>whether</w:t>
              </w:r>
            </w:ins>
            <w:ins w:id="249" w:author="CK Yang (楊智凱)" w:date="2022-10-12T17:36:00Z">
              <w:r>
                <w:rPr>
                  <w:rFonts w:eastAsia="PMingLiU"/>
                  <w:color w:val="0070C0"/>
                  <w:sz w:val="20"/>
                  <w:szCs w:val="20"/>
                  <w:lang w:eastAsia="zh-TW"/>
                </w:rPr>
                <w:t xml:space="preserve"> to extend scope</w:t>
              </w:r>
            </w:ins>
            <w:ins w:id="250" w:author="CK Yang (楊智凱)" w:date="2022-10-12T17:37:00Z">
              <w:r>
                <w:rPr>
                  <w:rFonts w:eastAsia="PMingLiU"/>
                  <w:color w:val="0070C0"/>
                  <w:sz w:val="20"/>
                  <w:szCs w:val="20"/>
                  <w:lang w:eastAsia="zh-TW"/>
                </w:rPr>
                <w:t xml:space="preserve"> should be </w:t>
              </w:r>
            </w:ins>
            <w:ins w:id="251" w:author="CK Yang (楊智凱)" w:date="2022-10-12T17:36:00Z">
              <w:r>
                <w:rPr>
                  <w:rFonts w:eastAsia="PMingLiU"/>
                  <w:color w:val="0070C0"/>
                  <w:sz w:val="20"/>
                  <w:szCs w:val="20"/>
                  <w:lang w:eastAsia="zh-TW"/>
                </w:rPr>
                <w:t>discuss</w:t>
              </w:r>
            </w:ins>
            <w:ins w:id="252" w:author="CK Yang (楊智凱)" w:date="2022-10-12T17:37:00Z">
              <w:r>
                <w:rPr>
                  <w:rFonts w:eastAsia="PMingLiU"/>
                  <w:color w:val="0070C0"/>
                  <w:sz w:val="20"/>
                  <w:szCs w:val="20"/>
                  <w:lang w:eastAsia="zh-TW"/>
                </w:rPr>
                <w:t xml:space="preserve">ed </w:t>
              </w:r>
            </w:ins>
            <w:ins w:id="253" w:author="CK Yang (楊智凱)" w:date="2022-10-12T17:36:00Z">
              <w:r>
                <w:rPr>
                  <w:rFonts w:eastAsia="PMingLiU"/>
                  <w:color w:val="0070C0"/>
                  <w:sz w:val="20"/>
                  <w:szCs w:val="20"/>
                  <w:lang w:eastAsia="zh-TW"/>
                </w:rPr>
                <w:t xml:space="preserve">in RAN plenary </w:t>
              </w:r>
            </w:ins>
            <w:ins w:id="254" w:author="CK Yang (楊智凱)" w:date="2022-10-12T17:37:00Z">
              <w:r>
                <w:rPr>
                  <w:rFonts w:eastAsia="PMingLiU"/>
                  <w:color w:val="0070C0"/>
                  <w:sz w:val="20"/>
                  <w:szCs w:val="20"/>
                  <w:lang w:eastAsia="zh-TW"/>
                </w:rPr>
                <w:t>first.</w:t>
              </w:r>
            </w:ins>
          </w:p>
        </w:tc>
      </w:tr>
      <w:tr w:rsidR="0010634D" w14:paraId="44166BAA" w14:textId="77777777">
        <w:trPr>
          <w:ins w:id="255" w:author="vivo" w:date="2022-10-12T18:57:00Z"/>
        </w:trPr>
        <w:tc>
          <w:tcPr>
            <w:tcW w:w="1238" w:type="dxa"/>
          </w:tcPr>
          <w:p w14:paraId="16167DBD" w14:textId="77777777" w:rsidR="0010634D" w:rsidRDefault="00E63373">
            <w:pPr>
              <w:spacing w:after="120"/>
              <w:rPr>
                <w:ins w:id="256" w:author="vivo" w:date="2022-10-12T18:57:00Z"/>
                <w:rFonts w:eastAsia="PMingLiU"/>
                <w:color w:val="0070C0"/>
                <w:sz w:val="20"/>
                <w:szCs w:val="20"/>
                <w:lang w:eastAsia="zh-TW"/>
              </w:rPr>
            </w:pPr>
            <w:ins w:id="257"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77E26A56" w14:textId="77777777" w:rsidR="0010634D" w:rsidRDefault="00E63373">
            <w:pPr>
              <w:spacing w:after="120"/>
              <w:rPr>
                <w:ins w:id="258" w:author="vivo" w:date="2022-10-12T18:57:00Z"/>
                <w:rFonts w:eastAsia="PMingLiU"/>
                <w:color w:val="0070C0"/>
                <w:sz w:val="20"/>
                <w:szCs w:val="20"/>
                <w:lang w:eastAsia="zh-TW"/>
              </w:rPr>
            </w:pPr>
            <w:ins w:id="259" w:author="vivo" w:date="2022-10-12T18:57:00Z">
              <w:r>
                <w:rPr>
                  <w:rFonts w:eastAsiaTheme="minorEastAsia"/>
                  <w:color w:val="0070C0"/>
                  <w:sz w:val="20"/>
                  <w:szCs w:val="20"/>
                </w:rPr>
                <w:t>For the requirements not listed in the WID, it can be further check</w:t>
              </w:r>
            </w:ins>
            <w:ins w:id="260" w:author="vivo" w:date="2022-10-12T19:01:00Z">
              <w:r>
                <w:rPr>
                  <w:rFonts w:eastAsiaTheme="minorEastAsia"/>
                  <w:color w:val="0070C0"/>
                  <w:sz w:val="20"/>
                  <w:szCs w:val="20"/>
                </w:rPr>
                <w:t>ed</w:t>
              </w:r>
            </w:ins>
            <w:ins w:id="261" w:author="vivo" w:date="2022-10-12T18:57:00Z">
              <w:r>
                <w:rPr>
                  <w:rFonts w:eastAsiaTheme="minorEastAsia"/>
                  <w:color w:val="0070C0"/>
                  <w:sz w:val="20"/>
                  <w:szCs w:val="20"/>
                </w:rPr>
                <w:t xml:space="preserve"> whether there need any additional changes at drafting CR stage.</w:t>
              </w:r>
            </w:ins>
          </w:p>
        </w:tc>
      </w:tr>
      <w:tr w:rsidR="0010634D" w14:paraId="0D1F1B71" w14:textId="77777777">
        <w:trPr>
          <w:ins w:id="262" w:author="Apple, Jerry Cui" w:date="2022-10-12T08:49:00Z"/>
        </w:trPr>
        <w:tc>
          <w:tcPr>
            <w:tcW w:w="1238" w:type="dxa"/>
          </w:tcPr>
          <w:p w14:paraId="2B2D2D81" w14:textId="77777777" w:rsidR="0010634D" w:rsidRDefault="00E63373">
            <w:pPr>
              <w:spacing w:after="120"/>
              <w:rPr>
                <w:ins w:id="263" w:author="Apple, Jerry Cui" w:date="2022-10-12T08:49:00Z"/>
                <w:rFonts w:eastAsiaTheme="minorEastAsia"/>
                <w:color w:val="0070C0"/>
                <w:sz w:val="20"/>
                <w:szCs w:val="20"/>
              </w:rPr>
            </w:pPr>
            <w:ins w:id="264" w:author="Apple, Jerry Cui" w:date="2022-10-12T08:49:00Z">
              <w:r>
                <w:rPr>
                  <w:rFonts w:eastAsiaTheme="minorEastAsia" w:hint="eastAsia"/>
                  <w:color w:val="0070C0"/>
                  <w:sz w:val="20"/>
                  <w:szCs w:val="20"/>
                </w:rPr>
                <w:t>Apple</w:t>
              </w:r>
            </w:ins>
          </w:p>
        </w:tc>
        <w:tc>
          <w:tcPr>
            <w:tcW w:w="8393" w:type="dxa"/>
          </w:tcPr>
          <w:p w14:paraId="7F37720B" w14:textId="77777777" w:rsidR="0010634D" w:rsidRDefault="00E63373">
            <w:pPr>
              <w:spacing w:after="120"/>
              <w:rPr>
                <w:ins w:id="265" w:author="Apple, Jerry Cui" w:date="2022-10-12T08:49:00Z"/>
                <w:rFonts w:eastAsiaTheme="minorEastAsia"/>
                <w:color w:val="0070C0"/>
                <w:sz w:val="20"/>
                <w:szCs w:val="20"/>
              </w:rPr>
            </w:pPr>
            <w:ins w:id="266" w:author="Apple, Jerry Cui" w:date="2022-10-12T08:49:00Z">
              <w:r>
                <w:rPr>
                  <w:rFonts w:eastAsiaTheme="minorEastAsia"/>
                  <w:color w:val="0070C0"/>
                  <w:sz w:val="20"/>
                  <w:szCs w:val="20"/>
                </w:rPr>
                <w:t>Fine with option 1.</w:t>
              </w:r>
            </w:ins>
          </w:p>
        </w:tc>
      </w:tr>
      <w:tr w:rsidR="0010634D" w14:paraId="7776CCE6" w14:textId="77777777">
        <w:trPr>
          <w:ins w:id="267" w:author="Hyunwoo Cho" w:date="2022-10-12T10:54:00Z"/>
        </w:trPr>
        <w:tc>
          <w:tcPr>
            <w:tcW w:w="1238" w:type="dxa"/>
          </w:tcPr>
          <w:p w14:paraId="7D6C72DF" w14:textId="77777777" w:rsidR="0010634D" w:rsidRDefault="00E63373">
            <w:pPr>
              <w:spacing w:after="120"/>
              <w:rPr>
                <w:ins w:id="268" w:author="Hyunwoo Cho" w:date="2022-10-12T10:54:00Z"/>
                <w:rFonts w:eastAsiaTheme="minorEastAsia"/>
                <w:color w:val="0070C0"/>
                <w:sz w:val="20"/>
                <w:szCs w:val="20"/>
              </w:rPr>
            </w:pPr>
            <w:ins w:id="269" w:author="Hyunwoo Cho" w:date="2022-10-12T10:55:00Z">
              <w:r>
                <w:rPr>
                  <w:rFonts w:eastAsiaTheme="minorEastAsia"/>
                  <w:color w:val="0070C0"/>
                  <w:sz w:val="20"/>
                  <w:szCs w:val="20"/>
                </w:rPr>
                <w:lastRenderedPageBreak/>
                <w:t>Qualcomm</w:t>
              </w:r>
            </w:ins>
          </w:p>
        </w:tc>
        <w:tc>
          <w:tcPr>
            <w:tcW w:w="8393" w:type="dxa"/>
          </w:tcPr>
          <w:p w14:paraId="447FD763" w14:textId="77777777" w:rsidR="0010634D" w:rsidRDefault="00E63373">
            <w:pPr>
              <w:spacing w:after="120"/>
              <w:rPr>
                <w:ins w:id="270" w:author="Hyunwoo Cho" w:date="2022-10-12T10:54:00Z"/>
                <w:rFonts w:eastAsiaTheme="minorEastAsia"/>
                <w:color w:val="0070C0"/>
                <w:sz w:val="20"/>
                <w:szCs w:val="20"/>
              </w:rPr>
            </w:pPr>
            <w:ins w:id="271" w:author="Hyunwoo Cho" w:date="2022-10-12T10:59:00Z">
              <w:r>
                <w:rPr>
                  <w:rFonts w:eastAsiaTheme="minorEastAsia"/>
                  <w:color w:val="0070C0"/>
                  <w:sz w:val="20"/>
                  <w:szCs w:val="20"/>
                </w:rPr>
                <w:t>We are fine wi</w:t>
              </w:r>
            </w:ins>
            <w:ins w:id="272" w:author="Hyunwoo Cho" w:date="2022-10-12T11:00:00Z">
              <w:r>
                <w:rPr>
                  <w:rFonts w:eastAsiaTheme="minorEastAsia"/>
                  <w:color w:val="0070C0"/>
                  <w:sz w:val="20"/>
                  <w:szCs w:val="20"/>
                </w:rPr>
                <w:t xml:space="preserve">th the first part of option1. For the second part, </w:t>
              </w:r>
            </w:ins>
            <w:ins w:id="273" w:author="Hyunwoo Cho" w:date="2022-10-12T10:58:00Z">
              <w:r>
                <w:rPr>
                  <w:rFonts w:eastAsiaTheme="minorEastAsia"/>
                  <w:color w:val="0070C0"/>
                  <w:sz w:val="20"/>
                  <w:szCs w:val="20"/>
                </w:rPr>
                <w:t xml:space="preserve">the </w:t>
              </w:r>
            </w:ins>
            <w:ins w:id="274" w:author="Hyunwoo Cho" w:date="2022-10-12T11:01:00Z">
              <w:r>
                <w:rPr>
                  <w:rFonts w:eastAsiaTheme="minorEastAsia"/>
                  <w:color w:val="0070C0"/>
                  <w:sz w:val="20"/>
                  <w:szCs w:val="20"/>
                </w:rPr>
                <w:t xml:space="preserve">extension of </w:t>
              </w:r>
            </w:ins>
            <w:ins w:id="275" w:author="Hyunwoo Cho" w:date="2022-10-12T10:58:00Z">
              <w:r>
                <w:rPr>
                  <w:rFonts w:eastAsiaTheme="minorEastAsia"/>
                  <w:color w:val="0070C0"/>
                  <w:sz w:val="20"/>
                  <w:szCs w:val="20"/>
                </w:rPr>
                <w:t xml:space="preserve">scope </w:t>
              </w:r>
            </w:ins>
            <w:ins w:id="276" w:author="Hyunwoo Cho" w:date="2022-10-12T10:59:00Z">
              <w:r>
                <w:rPr>
                  <w:rFonts w:eastAsiaTheme="minorEastAsia"/>
                  <w:color w:val="0070C0"/>
                  <w:sz w:val="20"/>
                  <w:szCs w:val="20"/>
                </w:rPr>
                <w:t>needs to</w:t>
              </w:r>
            </w:ins>
            <w:ins w:id="277" w:author="Hyunwoo Cho" w:date="2022-10-12T10:58:00Z">
              <w:r>
                <w:rPr>
                  <w:rFonts w:eastAsiaTheme="minorEastAsia"/>
                  <w:color w:val="0070C0"/>
                  <w:sz w:val="20"/>
                  <w:szCs w:val="20"/>
                </w:rPr>
                <w:t xml:space="preserve"> be discussed </w:t>
              </w:r>
            </w:ins>
            <w:ins w:id="278" w:author="Hyunwoo Cho" w:date="2022-10-12T10:59:00Z">
              <w:r>
                <w:rPr>
                  <w:rFonts w:eastAsiaTheme="minorEastAsia"/>
                  <w:color w:val="0070C0"/>
                  <w:sz w:val="20"/>
                  <w:szCs w:val="20"/>
                </w:rPr>
                <w:t xml:space="preserve">whether it is applicable for FR1+FR1 </w:t>
              </w:r>
            </w:ins>
            <w:ins w:id="279" w:author="Hyunwoo Cho" w:date="2022-10-12T10:58:00Z">
              <w:r>
                <w:rPr>
                  <w:rFonts w:eastAsiaTheme="minorEastAsia"/>
                  <w:color w:val="0070C0"/>
                  <w:sz w:val="20"/>
                  <w:szCs w:val="20"/>
                </w:rPr>
                <w:t xml:space="preserve">in RAN-P. </w:t>
              </w:r>
            </w:ins>
          </w:p>
        </w:tc>
      </w:tr>
      <w:tr w:rsidR="0010634D" w14:paraId="2618A70B" w14:textId="77777777">
        <w:trPr>
          <w:ins w:id="280" w:author="Nokia" w:date="2022-10-13T11:11:00Z"/>
        </w:trPr>
        <w:tc>
          <w:tcPr>
            <w:tcW w:w="1238" w:type="dxa"/>
          </w:tcPr>
          <w:p w14:paraId="239F8EE4" w14:textId="77777777" w:rsidR="0010634D" w:rsidRDefault="00E63373">
            <w:pPr>
              <w:spacing w:after="120"/>
              <w:rPr>
                <w:ins w:id="281" w:author="Nokia" w:date="2022-10-13T11:11:00Z"/>
                <w:rFonts w:eastAsiaTheme="minorEastAsia"/>
                <w:color w:val="0070C0"/>
                <w:sz w:val="20"/>
                <w:szCs w:val="20"/>
              </w:rPr>
            </w:pPr>
            <w:ins w:id="282" w:author="Nokia" w:date="2022-10-13T11:11:00Z">
              <w:r>
                <w:rPr>
                  <w:rFonts w:eastAsiaTheme="minorEastAsia"/>
                  <w:color w:val="0070C0"/>
                  <w:sz w:val="20"/>
                  <w:szCs w:val="20"/>
                </w:rPr>
                <w:t>Nokia</w:t>
              </w:r>
            </w:ins>
          </w:p>
        </w:tc>
        <w:tc>
          <w:tcPr>
            <w:tcW w:w="8393" w:type="dxa"/>
          </w:tcPr>
          <w:p w14:paraId="3B3973B4" w14:textId="77777777" w:rsidR="0010634D" w:rsidRDefault="00E63373">
            <w:pPr>
              <w:spacing w:after="120"/>
              <w:rPr>
                <w:ins w:id="283" w:author="Nokia" w:date="2022-10-13T11:11:00Z"/>
                <w:rFonts w:eastAsiaTheme="minorEastAsia"/>
                <w:color w:val="0070C0"/>
                <w:sz w:val="20"/>
                <w:szCs w:val="20"/>
              </w:rPr>
            </w:pPr>
            <w:ins w:id="284" w:author="Nokia" w:date="2022-10-13T11:11:00Z">
              <w:r>
                <w:rPr>
                  <w:rFonts w:eastAsiaTheme="minorEastAsia"/>
                  <w:color w:val="0070C0"/>
                  <w:sz w:val="20"/>
                  <w:szCs w:val="20"/>
                </w:rPr>
                <w:t>Need to clarify what the applicability rule means in this option1. Current specification, some requirements has already been defined for FR1+FR1 NR-DC. As we discussed in last meeting, we need to analysis the listed requirements to check any update or new requirements are needed to support FR1+FR1 NR-DC.</w:t>
              </w:r>
            </w:ins>
          </w:p>
        </w:tc>
      </w:tr>
    </w:tbl>
    <w:p w14:paraId="1ACD24FE" w14:textId="77777777" w:rsidR="0010634D" w:rsidRDefault="0010634D">
      <w:pPr>
        <w:rPr>
          <w:rFonts w:eastAsia="宋体"/>
          <w:lang w:val="sv-SE"/>
        </w:rPr>
      </w:pPr>
    </w:p>
    <w:p w14:paraId="4B10EF80" w14:textId="77777777" w:rsidR="0010634D" w:rsidRDefault="0010634D">
      <w:pPr>
        <w:rPr>
          <w:rFonts w:eastAsia="宋体"/>
          <w:lang w:val="sv-SE"/>
        </w:rPr>
      </w:pPr>
    </w:p>
    <w:p w14:paraId="63C0E96C"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Sub-topic 1-2: Number of serving carriers</w:t>
      </w:r>
    </w:p>
    <w:tbl>
      <w:tblPr>
        <w:tblStyle w:val="afd"/>
        <w:tblW w:w="0" w:type="auto"/>
        <w:tblLook w:val="04A0" w:firstRow="1" w:lastRow="0" w:firstColumn="1" w:lastColumn="0" w:noHBand="0" w:noVBand="1"/>
      </w:tblPr>
      <w:tblGrid>
        <w:gridCol w:w="9631"/>
      </w:tblGrid>
      <w:tr w:rsidR="0010634D" w14:paraId="4A9B90FB" w14:textId="77777777">
        <w:tc>
          <w:tcPr>
            <w:tcW w:w="9631" w:type="dxa"/>
          </w:tcPr>
          <w:p w14:paraId="7AC7D1F6" w14:textId="77777777" w:rsidR="0010634D" w:rsidRDefault="00E63373">
            <w:pPr>
              <w:rPr>
                <w:rFonts w:eastAsiaTheme="minorEastAsia" w:cs="Arial"/>
                <w:sz w:val="20"/>
                <w:szCs w:val="20"/>
              </w:rPr>
            </w:pPr>
            <w:r>
              <w:rPr>
                <w:rFonts w:eastAsiaTheme="minorEastAsia" w:cs="Arial"/>
                <w:sz w:val="20"/>
                <w:szCs w:val="20"/>
              </w:rPr>
              <w:t>Agreement:</w:t>
            </w:r>
          </w:p>
          <w:p w14:paraId="5ECEC2A0" w14:textId="77777777" w:rsidR="0010634D" w:rsidRDefault="00E63373">
            <w:pPr>
              <w:numPr>
                <w:ilvl w:val="0"/>
                <w:numId w:val="14"/>
              </w:numPr>
              <w:spacing w:after="0"/>
              <w:rPr>
                <w:rFonts w:eastAsia="宋体" w:cs="Arial"/>
                <w:sz w:val="20"/>
                <w:lang w:val="en-GB"/>
              </w:rPr>
            </w:pPr>
            <w:r>
              <w:rPr>
                <w:rFonts w:eastAsia="宋体" w:cs="Arial"/>
                <w:sz w:val="20"/>
                <w:lang w:val="en-GB"/>
              </w:rPr>
              <w:t xml:space="preserve">RRM requirements for supported number of serving carriers for NR-DC need be </w:t>
            </w:r>
            <w:proofErr w:type="gramStart"/>
            <w:r>
              <w:rPr>
                <w:rFonts w:eastAsia="宋体" w:cs="Arial"/>
                <w:sz w:val="20"/>
                <w:lang w:val="en-GB"/>
              </w:rPr>
              <w:t>updated  for</w:t>
            </w:r>
            <w:proofErr w:type="gramEnd"/>
            <w:r>
              <w:rPr>
                <w:rFonts w:eastAsia="宋体" w:cs="Arial"/>
                <w:sz w:val="20"/>
                <w:lang w:val="en-GB"/>
              </w:rPr>
              <w:t xml:space="preserve"> FR1-FR1 NR-DC according to RF specification.</w:t>
            </w:r>
          </w:p>
          <w:p w14:paraId="3D0D627F" w14:textId="77777777" w:rsidR="0010634D" w:rsidRDefault="00E63373">
            <w:pPr>
              <w:numPr>
                <w:ilvl w:val="1"/>
                <w:numId w:val="14"/>
              </w:numPr>
              <w:spacing w:after="0"/>
              <w:rPr>
                <w:rFonts w:eastAsia="宋体" w:cs="Arial"/>
                <w:sz w:val="20"/>
                <w:lang w:val="en-GB"/>
              </w:rPr>
            </w:pPr>
            <w:r>
              <w:rPr>
                <w:rFonts w:eastAsia="宋体" w:cs="Arial"/>
                <w:sz w:val="20"/>
                <w:lang w:val="en-GB"/>
              </w:rPr>
              <w:t>FFS on exact number of serving carriers for NR-DC.</w:t>
            </w:r>
          </w:p>
          <w:p w14:paraId="45886AF8" w14:textId="77777777" w:rsidR="0010634D" w:rsidRDefault="00E63373">
            <w:pPr>
              <w:numPr>
                <w:ilvl w:val="2"/>
                <w:numId w:val="14"/>
              </w:numPr>
              <w:spacing w:after="0"/>
              <w:rPr>
                <w:rFonts w:eastAsia="宋体" w:cs="Arial"/>
                <w:sz w:val="20"/>
                <w:lang w:val="en-GB"/>
              </w:rPr>
            </w:pPr>
            <w:r>
              <w:rPr>
                <w:rFonts w:eastAsia="宋体" w:cs="Arial"/>
                <w:sz w:val="20"/>
                <w:lang w:val="en-GB"/>
              </w:rPr>
              <w:t xml:space="preserve">Option 1: For FR1+FR1 NR-DC, the number of serving carriers in RRM requirement is up to 6 NR DL CCs in total, with 1 UL in </w:t>
            </w:r>
            <w:proofErr w:type="spellStart"/>
            <w:r>
              <w:rPr>
                <w:rFonts w:eastAsia="宋体" w:cs="Arial"/>
                <w:sz w:val="20"/>
                <w:lang w:val="en-GB"/>
              </w:rPr>
              <w:t>PCell</w:t>
            </w:r>
            <w:proofErr w:type="spellEnd"/>
            <w:r>
              <w:rPr>
                <w:rFonts w:eastAsia="宋体" w:cs="Arial"/>
                <w:sz w:val="20"/>
                <w:lang w:val="en-GB"/>
              </w:rPr>
              <w:t xml:space="preserve">, 1 UL in </w:t>
            </w:r>
            <w:proofErr w:type="spellStart"/>
            <w:r>
              <w:rPr>
                <w:rFonts w:eastAsia="宋体" w:cs="Arial"/>
                <w:sz w:val="20"/>
                <w:lang w:val="en-GB"/>
              </w:rPr>
              <w:t>PSCell</w:t>
            </w:r>
            <w:proofErr w:type="spellEnd"/>
            <w:r>
              <w:rPr>
                <w:rFonts w:eastAsia="宋体" w:cs="Arial"/>
                <w:sz w:val="20"/>
                <w:lang w:val="en-GB"/>
              </w:rPr>
              <w:t xml:space="preserve"> and 1 UL in </w:t>
            </w:r>
            <w:proofErr w:type="spellStart"/>
            <w:r>
              <w:rPr>
                <w:rFonts w:eastAsia="宋体" w:cs="Arial"/>
                <w:sz w:val="20"/>
                <w:lang w:val="en-GB"/>
              </w:rPr>
              <w:t>SCell</w:t>
            </w:r>
            <w:proofErr w:type="spellEnd"/>
            <w:r>
              <w:rPr>
                <w:rFonts w:eastAsia="宋体" w:cs="Arial"/>
                <w:sz w:val="20"/>
                <w:lang w:val="en-GB"/>
              </w:rPr>
              <w:t>.</w:t>
            </w:r>
          </w:p>
          <w:p w14:paraId="1D7C74DA" w14:textId="77777777" w:rsidR="0010634D" w:rsidRDefault="00E63373">
            <w:pPr>
              <w:numPr>
                <w:ilvl w:val="2"/>
                <w:numId w:val="14"/>
              </w:numPr>
              <w:spacing w:after="0"/>
              <w:rPr>
                <w:rFonts w:eastAsia="宋体" w:cs="Arial"/>
                <w:b/>
                <w:sz w:val="20"/>
                <w:lang w:val="en-GB"/>
              </w:rPr>
            </w:pPr>
            <w:r>
              <w:rPr>
                <w:rFonts w:eastAsia="宋体" w:cs="Arial"/>
                <w:sz w:val="20"/>
                <w:lang w:val="en-GB"/>
              </w:rPr>
              <w:t>Option 2: Exact number of serving carriers will be updated until the late phase of Rel-18 when RF spec is in more stable.</w:t>
            </w:r>
          </w:p>
        </w:tc>
      </w:tr>
    </w:tbl>
    <w:p w14:paraId="4D15D974" w14:textId="77777777" w:rsidR="0010634D" w:rsidRDefault="00E63373">
      <w:pPr>
        <w:pStyle w:val="4"/>
        <w:rPr>
          <w:rFonts w:eastAsia="宋体"/>
        </w:rPr>
      </w:pPr>
      <w:r>
        <w:rPr>
          <w:rFonts w:eastAsia="宋体"/>
        </w:rPr>
        <w:t>Issue 1-2-1: Number of serving carriers</w:t>
      </w:r>
    </w:p>
    <w:p w14:paraId="5A442309"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0300FFB1" w14:textId="77777777" w:rsidR="0010634D" w:rsidRDefault="00E63373">
      <w:pPr>
        <w:numPr>
          <w:ilvl w:val="1"/>
          <w:numId w:val="14"/>
        </w:numPr>
        <w:spacing w:after="120"/>
        <w:rPr>
          <w:rFonts w:eastAsia="宋体"/>
          <w:color w:val="0070C0"/>
          <w:sz w:val="20"/>
          <w:lang w:val="en-GB"/>
        </w:rPr>
      </w:pPr>
      <w:r>
        <w:rPr>
          <w:rFonts w:eastAsia="宋体"/>
          <w:sz w:val="20"/>
          <w:lang w:val="en-GB"/>
        </w:rPr>
        <w:t xml:space="preserve">Option 1: For FR1+FR1 NR-DC, the number of serving carriers in RRM requirement is up to 6 NR DL CCs in total, with 1 UL in </w:t>
      </w:r>
      <w:proofErr w:type="spellStart"/>
      <w:r>
        <w:rPr>
          <w:rFonts w:eastAsia="宋体"/>
          <w:sz w:val="20"/>
          <w:lang w:val="en-GB"/>
        </w:rPr>
        <w:t>PCell</w:t>
      </w:r>
      <w:proofErr w:type="spellEnd"/>
      <w:r>
        <w:rPr>
          <w:rFonts w:eastAsia="宋体"/>
          <w:sz w:val="20"/>
          <w:lang w:val="en-GB"/>
        </w:rPr>
        <w:t xml:space="preserve">, 1 UL in </w:t>
      </w:r>
      <w:proofErr w:type="spellStart"/>
      <w:r>
        <w:rPr>
          <w:rFonts w:eastAsia="宋体"/>
          <w:sz w:val="20"/>
          <w:lang w:val="en-GB"/>
        </w:rPr>
        <w:t>PSCell</w:t>
      </w:r>
      <w:proofErr w:type="spellEnd"/>
      <w:r>
        <w:rPr>
          <w:rFonts w:eastAsia="宋体"/>
          <w:sz w:val="20"/>
          <w:lang w:val="en-GB"/>
        </w:rPr>
        <w:t xml:space="preserve"> and 1 UL in </w:t>
      </w:r>
      <w:proofErr w:type="spellStart"/>
      <w:r>
        <w:rPr>
          <w:rFonts w:eastAsia="宋体"/>
          <w:sz w:val="20"/>
          <w:lang w:val="en-GB"/>
        </w:rPr>
        <w:t>SCell</w:t>
      </w:r>
      <w:proofErr w:type="spellEnd"/>
      <w:r>
        <w:rPr>
          <w:rFonts w:eastAsia="宋体"/>
          <w:sz w:val="20"/>
          <w:lang w:val="en-GB"/>
        </w:rPr>
        <w:t>(</w:t>
      </w:r>
      <w:r>
        <w:rPr>
          <w:rFonts w:eastAsia="宋体" w:hint="eastAsia"/>
          <w:sz w:val="20"/>
          <w:lang w:val="en-GB"/>
        </w:rPr>
        <w:t>s)</w:t>
      </w:r>
      <w:r>
        <w:rPr>
          <w:rFonts w:eastAsia="宋体"/>
          <w:sz w:val="20"/>
          <w:lang w:val="en-GB"/>
        </w:rPr>
        <w:t>.</w:t>
      </w:r>
    </w:p>
    <w:p w14:paraId="585DE099" w14:textId="77777777" w:rsidR="0010634D" w:rsidRDefault="00E63373">
      <w:pPr>
        <w:numPr>
          <w:ilvl w:val="2"/>
          <w:numId w:val="14"/>
        </w:numPr>
        <w:spacing w:after="120"/>
        <w:rPr>
          <w:rFonts w:eastAsia="宋体"/>
          <w:sz w:val="20"/>
          <w:lang w:val="en-GB"/>
        </w:rPr>
      </w:pPr>
      <w:r>
        <w:rPr>
          <w:rFonts w:eastAsia="宋体"/>
          <w:sz w:val="20"/>
          <w:lang w:val="en-GB"/>
        </w:rPr>
        <w:t>These values can be further updated if R18 RF spec introduces greater CC number.</w:t>
      </w:r>
    </w:p>
    <w:p w14:paraId="247E2960" w14:textId="77777777" w:rsidR="0010634D" w:rsidRDefault="00E63373">
      <w:pPr>
        <w:numPr>
          <w:ilvl w:val="1"/>
          <w:numId w:val="14"/>
        </w:numPr>
        <w:spacing w:after="120"/>
        <w:rPr>
          <w:rFonts w:eastAsia="宋体"/>
          <w:sz w:val="20"/>
          <w:lang w:val="en-GB"/>
        </w:rPr>
      </w:pPr>
      <w:r>
        <w:rPr>
          <w:rFonts w:eastAsia="宋体"/>
          <w:sz w:val="20"/>
          <w:lang w:val="en-GB"/>
        </w:rPr>
        <w:t xml:space="preserve">Option 2: For FR1+FR1 NR-DC, the number of serving NR CCs is suggested up to [6] NR DL CCs in total in FR1, with 1 UL in </w:t>
      </w:r>
      <w:proofErr w:type="spellStart"/>
      <w:r>
        <w:rPr>
          <w:rFonts w:eastAsia="宋体"/>
          <w:sz w:val="20"/>
          <w:lang w:val="en-GB"/>
        </w:rPr>
        <w:t>PCell</w:t>
      </w:r>
      <w:proofErr w:type="spellEnd"/>
      <w:r>
        <w:rPr>
          <w:rFonts w:eastAsia="宋体"/>
          <w:sz w:val="20"/>
          <w:lang w:val="en-GB"/>
        </w:rPr>
        <w:t xml:space="preserve">, 1 UL in </w:t>
      </w:r>
      <w:proofErr w:type="spellStart"/>
      <w:r>
        <w:rPr>
          <w:rFonts w:eastAsia="宋体"/>
          <w:sz w:val="20"/>
          <w:lang w:val="en-GB"/>
        </w:rPr>
        <w:t>PSCell</w:t>
      </w:r>
      <w:proofErr w:type="spellEnd"/>
      <w:r>
        <w:rPr>
          <w:rFonts w:eastAsia="宋体"/>
          <w:sz w:val="20"/>
          <w:lang w:val="en-GB"/>
        </w:rPr>
        <w:t xml:space="preserve">, and up to [3] UL in total for </w:t>
      </w:r>
      <w:proofErr w:type="spellStart"/>
      <w:r>
        <w:rPr>
          <w:rFonts w:eastAsia="宋体"/>
          <w:sz w:val="20"/>
          <w:lang w:val="en-GB"/>
        </w:rPr>
        <w:t>SCells</w:t>
      </w:r>
      <w:proofErr w:type="spellEnd"/>
      <w:r>
        <w:rPr>
          <w:rFonts w:eastAsia="宋体"/>
          <w:sz w:val="20"/>
          <w:lang w:val="en-GB"/>
        </w:rPr>
        <w:t>.</w:t>
      </w:r>
    </w:p>
    <w:p w14:paraId="1705FF8D" w14:textId="77777777" w:rsidR="0010634D" w:rsidRDefault="00E63373">
      <w:pPr>
        <w:numPr>
          <w:ilvl w:val="2"/>
          <w:numId w:val="14"/>
        </w:numPr>
        <w:spacing w:after="120"/>
        <w:rPr>
          <w:rFonts w:eastAsia="宋体"/>
          <w:color w:val="0070C0"/>
          <w:sz w:val="20"/>
          <w:lang w:val="en-GB"/>
        </w:rPr>
      </w:pPr>
      <w:r>
        <w:rPr>
          <w:rFonts w:eastAsia="宋体"/>
          <w:sz w:val="20"/>
          <w:lang w:val="en-GB"/>
        </w:rPr>
        <w:t>Keep the value in [] and exact number of serving carriers will be updated based on RF conclusion.</w:t>
      </w:r>
      <w:r>
        <w:rPr>
          <w:rFonts w:eastAsiaTheme="minorEastAsia"/>
          <w:snapToGrid w:val="0"/>
          <w:sz w:val="20"/>
          <w:szCs w:val="20"/>
        </w:rPr>
        <w:tab/>
      </w:r>
    </w:p>
    <w:p w14:paraId="5C297620"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3DA5826A" w14:textId="77777777" w:rsidR="0010634D" w:rsidRDefault="00E63373">
      <w:pPr>
        <w:numPr>
          <w:ilvl w:val="1"/>
          <w:numId w:val="14"/>
        </w:numPr>
        <w:spacing w:after="120"/>
        <w:ind w:left="1440"/>
        <w:rPr>
          <w:rFonts w:eastAsia="宋体"/>
          <w:sz w:val="20"/>
          <w:lang w:val="en-GB"/>
        </w:rPr>
      </w:pPr>
      <w:r>
        <w:rPr>
          <w:rFonts w:eastAsia="宋体" w:hint="eastAsia"/>
          <w:sz w:val="20"/>
          <w:lang w:val="en-GB"/>
        </w:rPr>
        <w:t>C</w:t>
      </w:r>
      <w:r>
        <w:rPr>
          <w:rFonts w:eastAsia="宋体"/>
          <w:sz w:val="20"/>
          <w:lang w:val="en-GB"/>
        </w:rPr>
        <w:t>an we go with option 1 and keep the value in []?</w:t>
      </w:r>
    </w:p>
    <w:p w14:paraId="1188FFB7"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01EDBCB0" w14:textId="77777777">
        <w:tc>
          <w:tcPr>
            <w:tcW w:w="1238" w:type="dxa"/>
          </w:tcPr>
          <w:p w14:paraId="4FC6D5D6"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A06621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2BBA5140" w14:textId="77777777">
        <w:tc>
          <w:tcPr>
            <w:tcW w:w="1238" w:type="dxa"/>
          </w:tcPr>
          <w:p w14:paraId="186C657C" w14:textId="77777777" w:rsidR="0010634D" w:rsidRDefault="00E63373">
            <w:pPr>
              <w:spacing w:after="120"/>
              <w:rPr>
                <w:rFonts w:eastAsiaTheme="minorEastAsia"/>
                <w:color w:val="0070C0"/>
                <w:sz w:val="20"/>
                <w:szCs w:val="20"/>
              </w:rPr>
            </w:pPr>
            <w:ins w:id="285" w:author="Huawei" w:date="2022-10-11T14:54:00Z">
              <w:r>
                <w:rPr>
                  <w:rFonts w:eastAsiaTheme="minorEastAsia"/>
                  <w:color w:val="0070C0"/>
                  <w:sz w:val="20"/>
                  <w:szCs w:val="20"/>
                </w:rPr>
                <w:t>Huawei</w:t>
              </w:r>
            </w:ins>
          </w:p>
        </w:tc>
        <w:tc>
          <w:tcPr>
            <w:tcW w:w="8393" w:type="dxa"/>
          </w:tcPr>
          <w:p w14:paraId="117E0CB6" w14:textId="77777777" w:rsidR="0010634D" w:rsidRDefault="00E63373">
            <w:pPr>
              <w:spacing w:after="120"/>
              <w:rPr>
                <w:rFonts w:eastAsiaTheme="minorEastAsia"/>
                <w:color w:val="0070C0"/>
                <w:sz w:val="20"/>
                <w:szCs w:val="20"/>
              </w:rPr>
            </w:pPr>
            <w:ins w:id="286" w:author="Huawei" w:date="2022-10-11T14:55:00Z">
              <w:r>
                <w:rPr>
                  <w:rFonts w:eastAsiaTheme="minorEastAsia"/>
                  <w:color w:val="0070C0"/>
                  <w:sz w:val="20"/>
                  <w:szCs w:val="20"/>
                </w:rPr>
                <w:t>Fine with the recommended WF.</w:t>
              </w:r>
            </w:ins>
          </w:p>
        </w:tc>
      </w:tr>
      <w:tr w:rsidR="0010634D" w14:paraId="30AD7BCF" w14:textId="77777777">
        <w:tc>
          <w:tcPr>
            <w:tcW w:w="1238" w:type="dxa"/>
          </w:tcPr>
          <w:p w14:paraId="25CBC165"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4C6FB90"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tc>
      </w:tr>
      <w:tr w:rsidR="0010634D" w14:paraId="0BD55B22" w14:textId="77777777">
        <w:tc>
          <w:tcPr>
            <w:tcW w:w="1238" w:type="dxa"/>
          </w:tcPr>
          <w:p w14:paraId="0A738C65" w14:textId="77777777" w:rsidR="0010634D" w:rsidRDefault="00E63373">
            <w:pPr>
              <w:spacing w:after="120"/>
              <w:rPr>
                <w:rFonts w:eastAsiaTheme="minorEastAsia"/>
                <w:color w:val="0070C0"/>
                <w:sz w:val="20"/>
                <w:szCs w:val="20"/>
              </w:rPr>
            </w:pPr>
            <w:ins w:id="287" w:author="OPPO-Roy" w:date="2022-10-12T10:25: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0DDDAA27" w14:textId="77777777" w:rsidR="0010634D" w:rsidRDefault="00E63373">
            <w:pPr>
              <w:spacing w:after="120"/>
              <w:rPr>
                <w:rFonts w:eastAsiaTheme="minorEastAsia"/>
                <w:color w:val="0070C0"/>
                <w:sz w:val="20"/>
                <w:szCs w:val="20"/>
              </w:rPr>
            </w:pPr>
            <w:ins w:id="288" w:author="OPPO-Roy" w:date="2022-10-12T10:25:00Z">
              <w:r>
                <w:rPr>
                  <w:rFonts w:eastAsiaTheme="minorEastAsia" w:hint="eastAsia"/>
                  <w:color w:val="0070C0"/>
                  <w:sz w:val="20"/>
                  <w:szCs w:val="20"/>
                </w:rPr>
                <w:t>S</w:t>
              </w:r>
              <w:r>
                <w:rPr>
                  <w:rFonts w:eastAsiaTheme="minorEastAsia"/>
                  <w:color w:val="0070C0"/>
                  <w:sz w:val="20"/>
                  <w:szCs w:val="20"/>
                </w:rPr>
                <w:t xml:space="preserve">upport </w:t>
              </w:r>
            </w:ins>
            <w:ins w:id="289" w:author="OPPO-Roy" w:date="2022-10-12T10:26:00Z">
              <w:r>
                <w:rPr>
                  <w:rFonts w:eastAsiaTheme="minorEastAsia"/>
                  <w:color w:val="0070C0"/>
                  <w:sz w:val="20"/>
                  <w:szCs w:val="20"/>
                </w:rPr>
                <w:t>the recommended WF.</w:t>
              </w:r>
            </w:ins>
          </w:p>
        </w:tc>
      </w:tr>
      <w:tr w:rsidR="0010634D" w14:paraId="42A80C52" w14:textId="77777777">
        <w:trPr>
          <w:ins w:id="290" w:author="Xiaomi" w:date="2022-10-12T13:05:00Z"/>
        </w:trPr>
        <w:tc>
          <w:tcPr>
            <w:tcW w:w="1238" w:type="dxa"/>
          </w:tcPr>
          <w:p w14:paraId="1315ED56" w14:textId="77777777" w:rsidR="0010634D" w:rsidRDefault="00E63373">
            <w:pPr>
              <w:spacing w:after="120"/>
              <w:rPr>
                <w:ins w:id="291" w:author="Xiaomi" w:date="2022-10-12T13:05:00Z"/>
                <w:rFonts w:eastAsiaTheme="minorEastAsia"/>
                <w:color w:val="0070C0"/>
                <w:sz w:val="20"/>
                <w:szCs w:val="20"/>
              </w:rPr>
            </w:pPr>
            <w:ins w:id="292" w:author="Xiaomi" w:date="2022-10-12T13:05:00Z">
              <w:r>
                <w:rPr>
                  <w:rFonts w:eastAsiaTheme="minorEastAsia" w:hint="eastAsia"/>
                  <w:color w:val="0070C0"/>
                  <w:sz w:val="20"/>
                  <w:szCs w:val="20"/>
                </w:rPr>
                <w:t>Xiaomi</w:t>
              </w:r>
            </w:ins>
          </w:p>
        </w:tc>
        <w:tc>
          <w:tcPr>
            <w:tcW w:w="8393" w:type="dxa"/>
          </w:tcPr>
          <w:p w14:paraId="4B3EC8BE" w14:textId="77777777" w:rsidR="0010634D" w:rsidRDefault="00E63373">
            <w:pPr>
              <w:spacing w:after="120"/>
              <w:rPr>
                <w:ins w:id="293" w:author="Xiaomi" w:date="2022-10-12T13:05:00Z"/>
                <w:rFonts w:eastAsiaTheme="minorEastAsia"/>
                <w:color w:val="0070C0"/>
                <w:sz w:val="20"/>
                <w:szCs w:val="20"/>
              </w:rPr>
            </w:pPr>
            <w:ins w:id="294" w:author="Xiaomi" w:date="2022-10-12T13:05:00Z">
              <w:r>
                <w:rPr>
                  <w:rFonts w:eastAsiaTheme="minorEastAsia"/>
                  <w:color w:val="0070C0"/>
                  <w:sz w:val="20"/>
                  <w:szCs w:val="20"/>
                </w:rPr>
                <w:t>Fine with the recommended WF.</w:t>
              </w:r>
            </w:ins>
          </w:p>
        </w:tc>
      </w:tr>
      <w:tr w:rsidR="0010634D" w14:paraId="000DC92A" w14:textId="77777777">
        <w:trPr>
          <w:ins w:id="295" w:author="Li, Hua" w:date="2022-10-12T14:14:00Z"/>
        </w:trPr>
        <w:tc>
          <w:tcPr>
            <w:tcW w:w="1238" w:type="dxa"/>
          </w:tcPr>
          <w:p w14:paraId="43ED83D3" w14:textId="77777777" w:rsidR="0010634D" w:rsidRDefault="00E63373">
            <w:pPr>
              <w:spacing w:after="120"/>
              <w:rPr>
                <w:ins w:id="296" w:author="Li, Hua" w:date="2022-10-12T14:14:00Z"/>
                <w:rFonts w:eastAsiaTheme="minorEastAsia"/>
                <w:color w:val="0070C0"/>
                <w:sz w:val="20"/>
                <w:szCs w:val="20"/>
              </w:rPr>
            </w:pPr>
            <w:ins w:id="297" w:author="Li, Hua" w:date="2022-10-12T14:14:00Z">
              <w:r>
                <w:rPr>
                  <w:rFonts w:eastAsiaTheme="minorEastAsia"/>
                  <w:color w:val="0070C0"/>
                  <w:sz w:val="20"/>
                  <w:szCs w:val="20"/>
                </w:rPr>
                <w:t>Intel</w:t>
              </w:r>
            </w:ins>
          </w:p>
        </w:tc>
        <w:tc>
          <w:tcPr>
            <w:tcW w:w="8393" w:type="dxa"/>
          </w:tcPr>
          <w:p w14:paraId="09E70DEC" w14:textId="77777777" w:rsidR="0010634D" w:rsidRDefault="00E63373">
            <w:pPr>
              <w:spacing w:after="120"/>
              <w:rPr>
                <w:ins w:id="298" w:author="Li, Hua" w:date="2022-10-12T14:14:00Z"/>
                <w:rFonts w:eastAsiaTheme="minorEastAsia"/>
                <w:color w:val="0070C0"/>
                <w:sz w:val="20"/>
                <w:szCs w:val="20"/>
              </w:rPr>
            </w:pPr>
            <w:ins w:id="299" w:author="Li, Hua" w:date="2022-10-12T14:14:00Z">
              <w:r>
                <w:rPr>
                  <w:rFonts w:eastAsiaTheme="minorEastAsia"/>
                  <w:color w:val="0070C0"/>
                  <w:sz w:val="20"/>
                  <w:szCs w:val="20"/>
                </w:rPr>
                <w:t>Fine with Option 1 with value in [].</w:t>
              </w:r>
            </w:ins>
          </w:p>
        </w:tc>
      </w:tr>
      <w:tr w:rsidR="0010634D" w14:paraId="20C20975" w14:textId="77777777">
        <w:trPr>
          <w:ins w:id="300" w:author="vivo" w:date="2022-10-12T18:57:00Z"/>
        </w:trPr>
        <w:tc>
          <w:tcPr>
            <w:tcW w:w="1238" w:type="dxa"/>
          </w:tcPr>
          <w:p w14:paraId="2BEB0D1A" w14:textId="77777777" w:rsidR="0010634D" w:rsidRDefault="00E63373">
            <w:pPr>
              <w:spacing w:after="120"/>
              <w:rPr>
                <w:ins w:id="301" w:author="vivo" w:date="2022-10-12T18:57:00Z"/>
                <w:rFonts w:eastAsiaTheme="minorEastAsia"/>
                <w:color w:val="0070C0"/>
                <w:sz w:val="20"/>
                <w:szCs w:val="20"/>
              </w:rPr>
            </w:pPr>
            <w:ins w:id="302"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736264CD" w14:textId="77777777" w:rsidR="0010634D" w:rsidRDefault="00E63373">
            <w:pPr>
              <w:spacing w:after="120"/>
              <w:rPr>
                <w:ins w:id="303" w:author="vivo" w:date="2022-10-12T18:57:00Z"/>
                <w:rFonts w:eastAsiaTheme="minorEastAsia"/>
                <w:color w:val="0070C0"/>
                <w:sz w:val="20"/>
                <w:szCs w:val="20"/>
              </w:rPr>
            </w:pPr>
            <w:ins w:id="304" w:author="vivo" w:date="2022-10-12T18:57:00Z">
              <w:r>
                <w:rPr>
                  <w:rFonts w:eastAsiaTheme="minorEastAsia" w:hint="eastAsia"/>
                  <w:color w:val="0070C0"/>
                  <w:sz w:val="20"/>
                  <w:szCs w:val="20"/>
                </w:rPr>
                <w:t>S</w:t>
              </w:r>
              <w:r>
                <w:rPr>
                  <w:rFonts w:eastAsiaTheme="minorEastAsia"/>
                  <w:color w:val="0070C0"/>
                  <w:sz w:val="20"/>
                  <w:szCs w:val="20"/>
                </w:rPr>
                <w:t>upport the recommended WF.</w:t>
              </w:r>
            </w:ins>
          </w:p>
        </w:tc>
      </w:tr>
      <w:tr w:rsidR="0010634D" w14:paraId="14A42A43" w14:textId="77777777">
        <w:trPr>
          <w:ins w:id="305" w:author="Apple, Jerry Cui" w:date="2022-10-12T09:03:00Z"/>
        </w:trPr>
        <w:tc>
          <w:tcPr>
            <w:tcW w:w="1238" w:type="dxa"/>
          </w:tcPr>
          <w:p w14:paraId="4EF18014" w14:textId="77777777" w:rsidR="0010634D" w:rsidRDefault="00E63373">
            <w:pPr>
              <w:spacing w:after="120"/>
              <w:rPr>
                <w:ins w:id="306" w:author="Apple, Jerry Cui" w:date="2022-10-12T09:03:00Z"/>
                <w:rFonts w:eastAsiaTheme="minorEastAsia"/>
                <w:color w:val="0070C0"/>
                <w:sz w:val="20"/>
                <w:szCs w:val="20"/>
              </w:rPr>
            </w:pPr>
            <w:ins w:id="307" w:author="Apple, Jerry Cui" w:date="2022-10-12T09:03:00Z">
              <w:r>
                <w:rPr>
                  <w:rFonts w:eastAsiaTheme="minorEastAsia"/>
                  <w:color w:val="0070C0"/>
                  <w:sz w:val="20"/>
                  <w:szCs w:val="20"/>
                </w:rPr>
                <w:t>Apple</w:t>
              </w:r>
            </w:ins>
          </w:p>
        </w:tc>
        <w:tc>
          <w:tcPr>
            <w:tcW w:w="8393" w:type="dxa"/>
          </w:tcPr>
          <w:p w14:paraId="21CB7069" w14:textId="77777777" w:rsidR="0010634D" w:rsidRDefault="00E63373">
            <w:pPr>
              <w:spacing w:after="120"/>
              <w:rPr>
                <w:ins w:id="308" w:author="Apple, Jerry Cui" w:date="2022-10-12T09:03:00Z"/>
                <w:rFonts w:eastAsiaTheme="minorEastAsia"/>
                <w:color w:val="0070C0"/>
                <w:sz w:val="20"/>
                <w:szCs w:val="20"/>
              </w:rPr>
            </w:pPr>
            <w:ins w:id="309" w:author="Apple, Jerry Cui" w:date="2022-10-12T09:03:00Z">
              <w:r>
                <w:rPr>
                  <w:rFonts w:eastAsiaTheme="minorEastAsia"/>
                  <w:color w:val="0070C0"/>
                  <w:sz w:val="20"/>
                  <w:szCs w:val="20"/>
                </w:rPr>
                <w:t>Fine with recommended WF.</w:t>
              </w:r>
            </w:ins>
          </w:p>
        </w:tc>
      </w:tr>
      <w:tr w:rsidR="0010634D" w14:paraId="4E778E93" w14:textId="77777777">
        <w:trPr>
          <w:ins w:id="310" w:author="Hyunwoo Cho" w:date="2022-10-12T11:02:00Z"/>
        </w:trPr>
        <w:tc>
          <w:tcPr>
            <w:tcW w:w="1238" w:type="dxa"/>
          </w:tcPr>
          <w:p w14:paraId="78F61611" w14:textId="77777777" w:rsidR="0010634D" w:rsidRDefault="00E63373">
            <w:pPr>
              <w:spacing w:after="120"/>
              <w:rPr>
                <w:ins w:id="311" w:author="Hyunwoo Cho" w:date="2022-10-12T11:02:00Z"/>
                <w:rFonts w:eastAsiaTheme="minorEastAsia"/>
                <w:color w:val="0070C0"/>
                <w:sz w:val="20"/>
                <w:szCs w:val="20"/>
              </w:rPr>
            </w:pPr>
            <w:ins w:id="312" w:author="Hyunwoo Cho" w:date="2022-10-12T11:02:00Z">
              <w:r>
                <w:rPr>
                  <w:rFonts w:eastAsiaTheme="minorEastAsia"/>
                  <w:color w:val="0070C0"/>
                  <w:sz w:val="20"/>
                  <w:szCs w:val="20"/>
                </w:rPr>
                <w:t>Qualcomm</w:t>
              </w:r>
            </w:ins>
          </w:p>
        </w:tc>
        <w:tc>
          <w:tcPr>
            <w:tcW w:w="8393" w:type="dxa"/>
          </w:tcPr>
          <w:p w14:paraId="13B98031" w14:textId="77777777" w:rsidR="0010634D" w:rsidRDefault="00E63373">
            <w:pPr>
              <w:spacing w:after="120"/>
              <w:rPr>
                <w:ins w:id="313" w:author="Hyunwoo Cho" w:date="2022-10-12T11:02:00Z"/>
                <w:rFonts w:eastAsiaTheme="minorEastAsia"/>
                <w:color w:val="0070C0"/>
                <w:sz w:val="20"/>
                <w:szCs w:val="20"/>
              </w:rPr>
            </w:pPr>
            <w:ins w:id="314" w:author="Hyunwoo Cho" w:date="2022-10-12T11:02:00Z">
              <w:r>
                <w:rPr>
                  <w:rFonts w:eastAsiaTheme="minorEastAsia"/>
                  <w:color w:val="0070C0"/>
                  <w:sz w:val="20"/>
                  <w:szCs w:val="20"/>
                </w:rPr>
                <w:t>We support the recommended WF.</w:t>
              </w:r>
            </w:ins>
          </w:p>
        </w:tc>
      </w:tr>
      <w:tr w:rsidR="0010634D" w14:paraId="73F534E8" w14:textId="77777777">
        <w:trPr>
          <w:ins w:id="315" w:author="Nokia" w:date="2022-10-13T11:12:00Z"/>
        </w:trPr>
        <w:tc>
          <w:tcPr>
            <w:tcW w:w="1238" w:type="dxa"/>
          </w:tcPr>
          <w:p w14:paraId="5BA56EC6" w14:textId="77777777" w:rsidR="0010634D" w:rsidRDefault="00E63373">
            <w:pPr>
              <w:spacing w:after="120"/>
              <w:rPr>
                <w:ins w:id="316" w:author="Nokia" w:date="2022-10-13T11:12:00Z"/>
                <w:rFonts w:eastAsiaTheme="minorEastAsia"/>
                <w:color w:val="0070C0"/>
                <w:sz w:val="20"/>
                <w:szCs w:val="20"/>
              </w:rPr>
            </w:pPr>
            <w:ins w:id="317" w:author="Nokia" w:date="2022-10-13T11:12:00Z">
              <w:r>
                <w:rPr>
                  <w:rFonts w:eastAsiaTheme="minorEastAsia"/>
                  <w:color w:val="0070C0"/>
                  <w:sz w:val="20"/>
                  <w:szCs w:val="20"/>
                </w:rPr>
                <w:t>Nokia</w:t>
              </w:r>
            </w:ins>
          </w:p>
        </w:tc>
        <w:tc>
          <w:tcPr>
            <w:tcW w:w="8393" w:type="dxa"/>
          </w:tcPr>
          <w:p w14:paraId="749785CE" w14:textId="77777777" w:rsidR="0010634D" w:rsidRDefault="00E63373">
            <w:pPr>
              <w:spacing w:after="120"/>
              <w:rPr>
                <w:ins w:id="318" w:author="Nokia" w:date="2022-10-13T11:12:00Z"/>
                <w:rFonts w:eastAsiaTheme="minorEastAsia"/>
                <w:color w:val="0070C0"/>
                <w:sz w:val="20"/>
                <w:szCs w:val="20"/>
              </w:rPr>
            </w:pPr>
            <w:ins w:id="319" w:author="Nokia" w:date="2022-10-13T11:12:00Z">
              <w:r>
                <w:rPr>
                  <w:rFonts w:eastAsiaTheme="minorEastAsia"/>
                  <w:color w:val="0070C0"/>
                  <w:sz w:val="20"/>
                  <w:szCs w:val="20"/>
                </w:rPr>
                <w:t>We are fine with the recommended WF.</w:t>
              </w:r>
            </w:ins>
          </w:p>
        </w:tc>
      </w:tr>
    </w:tbl>
    <w:p w14:paraId="20FB98E7"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Sub-topic 1-3: PSCell addition/release delay and conditional PSCell addition delay</w:t>
      </w:r>
    </w:p>
    <w:tbl>
      <w:tblPr>
        <w:tblStyle w:val="afd"/>
        <w:tblW w:w="0" w:type="auto"/>
        <w:tblLook w:val="04A0" w:firstRow="1" w:lastRow="0" w:firstColumn="1" w:lastColumn="0" w:noHBand="0" w:noVBand="1"/>
      </w:tblPr>
      <w:tblGrid>
        <w:gridCol w:w="9631"/>
      </w:tblGrid>
      <w:tr w:rsidR="0010634D" w14:paraId="28F2B3E2" w14:textId="77777777">
        <w:tc>
          <w:tcPr>
            <w:tcW w:w="9631" w:type="dxa"/>
          </w:tcPr>
          <w:p w14:paraId="6F2589B1"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 xml:space="preserve">Issue 3-2-4: Interruption requirement for </w:t>
            </w:r>
            <w:proofErr w:type="spellStart"/>
            <w:r>
              <w:rPr>
                <w:rFonts w:eastAsia="宋体" w:cs="Arial"/>
                <w:b/>
                <w:sz w:val="20"/>
                <w:szCs w:val="20"/>
                <w:u w:val="single"/>
                <w:lang w:val="en-GB" w:eastAsia="ko-KR"/>
              </w:rPr>
              <w:t>PSCell</w:t>
            </w:r>
            <w:proofErr w:type="spellEnd"/>
            <w:r>
              <w:rPr>
                <w:rFonts w:eastAsia="宋体" w:cs="Arial"/>
                <w:b/>
                <w:sz w:val="20"/>
                <w:szCs w:val="20"/>
                <w:u w:val="single"/>
                <w:lang w:val="en-GB" w:eastAsia="ko-KR"/>
              </w:rPr>
              <w:t xml:space="preserve"> addition/release for FR1+FR1 NR-DC</w:t>
            </w:r>
          </w:p>
          <w:p w14:paraId="0E2038D9" w14:textId="77777777" w:rsidR="0010634D" w:rsidRDefault="00E63373">
            <w:pPr>
              <w:numPr>
                <w:ilvl w:val="0"/>
                <w:numId w:val="14"/>
              </w:numPr>
              <w:spacing w:after="0"/>
              <w:rPr>
                <w:rFonts w:eastAsia="宋体" w:cs="Arial"/>
                <w:bCs/>
                <w:sz w:val="20"/>
                <w:highlight w:val="yellow"/>
                <w:lang w:val="en-GB"/>
              </w:rPr>
            </w:pPr>
            <w:r>
              <w:rPr>
                <w:rFonts w:eastAsia="宋体" w:cs="Arial"/>
                <w:bCs/>
                <w:sz w:val="20"/>
                <w:highlight w:val="yellow"/>
                <w:lang w:val="en-GB"/>
              </w:rPr>
              <w:t>FFS</w:t>
            </w:r>
          </w:p>
          <w:p w14:paraId="0531A5E4" w14:textId="77777777" w:rsidR="0010634D" w:rsidRDefault="00E63373">
            <w:pPr>
              <w:numPr>
                <w:ilvl w:val="1"/>
                <w:numId w:val="14"/>
              </w:numPr>
              <w:spacing w:after="0"/>
              <w:rPr>
                <w:rFonts w:eastAsia="宋体" w:cs="Arial"/>
                <w:bCs/>
                <w:sz w:val="20"/>
                <w:lang w:val="en-GB"/>
              </w:rPr>
            </w:pPr>
            <w:r>
              <w:rPr>
                <w:rFonts w:eastAsia="宋体" w:cs="Arial"/>
                <w:bCs/>
                <w:sz w:val="20"/>
                <w:lang w:val="en-GB"/>
              </w:rPr>
              <w:t xml:space="preserve">Option 1(Apple, Intel, Xiaomi, OPPO, MTK, QC): For FR1+FR1 NR-DC case, existing interruption length requirement for NR </w:t>
            </w:r>
            <w:proofErr w:type="spellStart"/>
            <w:r>
              <w:rPr>
                <w:rFonts w:eastAsia="宋体" w:cs="Arial"/>
                <w:bCs/>
                <w:sz w:val="20"/>
                <w:lang w:val="en-GB"/>
              </w:rPr>
              <w:t>PSCell</w:t>
            </w:r>
            <w:proofErr w:type="spellEnd"/>
            <w:r>
              <w:rPr>
                <w:rFonts w:eastAsia="宋体" w:cs="Arial"/>
                <w:bCs/>
                <w:sz w:val="20"/>
                <w:lang w:val="en-GB"/>
              </w:rPr>
              <w:t xml:space="preserve"> addition/release can be reused. </w:t>
            </w:r>
          </w:p>
          <w:p w14:paraId="5CB5D320" w14:textId="77777777" w:rsidR="0010634D" w:rsidRDefault="00E63373">
            <w:pPr>
              <w:numPr>
                <w:ilvl w:val="1"/>
                <w:numId w:val="14"/>
              </w:numPr>
              <w:spacing w:after="0"/>
              <w:rPr>
                <w:rFonts w:eastAsia="宋体" w:cs="Arial"/>
                <w:bCs/>
                <w:sz w:val="20"/>
                <w:lang w:val="en-GB"/>
              </w:rPr>
            </w:pPr>
            <w:r>
              <w:rPr>
                <w:rFonts w:eastAsia="宋体" w:cs="Arial"/>
                <w:bCs/>
                <w:sz w:val="20"/>
                <w:lang w:val="en-GB"/>
              </w:rPr>
              <w:lastRenderedPageBreak/>
              <w:t>Option 2(Nokia, Ericsson, vivo): NR-DC interruption requirements need to be updated to support FR1-FR1 NR-DC.</w:t>
            </w:r>
          </w:p>
          <w:p w14:paraId="46714E69" w14:textId="77777777" w:rsidR="0010634D" w:rsidRDefault="00E63373">
            <w:pPr>
              <w:numPr>
                <w:ilvl w:val="2"/>
                <w:numId w:val="14"/>
              </w:numPr>
              <w:spacing w:after="0"/>
              <w:rPr>
                <w:rFonts w:eastAsia="宋体" w:cs="Arial"/>
                <w:bCs/>
                <w:sz w:val="20"/>
                <w:lang w:val="en-GB"/>
              </w:rPr>
            </w:pPr>
            <w:r>
              <w:rPr>
                <w:rFonts w:eastAsia="宋体" w:cs="Arial"/>
                <w:bCs/>
                <w:sz w:val="20"/>
                <w:lang w:val="en-GB"/>
              </w:rPr>
              <w:t xml:space="preserve">Option 2a(vivo): When defining the interruption requirements, for the number of </w:t>
            </w:r>
            <w:proofErr w:type="spellStart"/>
            <w:r>
              <w:rPr>
                <w:rFonts w:eastAsia="宋体" w:cs="Arial"/>
                <w:bCs/>
                <w:sz w:val="20"/>
                <w:lang w:val="en-GB"/>
              </w:rPr>
              <w:t>SCells</w:t>
            </w:r>
            <w:proofErr w:type="spellEnd"/>
            <w:r>
              <w:rPr>
                <w:rFonts w:eastAsia="宋体" w:cs="Arial"/>
                <w:bCs/>
                <w:sz w:val="20"/>
                <w:lang w:val="en-GB"/>
              </w:rPr>
              <w:t xml:space="preserve"> for FR1-FR1 NR-DC, up to 3 </w:t>
            </w:r>
            <w:proofErr w:type="spellStart"/>
            <w:r>
              <w:rPr>
                <w:rFonts w:eastAsia="宋体" w:cs="Arial"/>
                <w:bCs/>
                <w:sz w:val="20"/>
                <w:lang w:val="en-GB"/>
              </w:rPr>
              <w:t>SCell</w:t>
            </w:r>
            <w:proofErr w:type="spellEnd"/>
            <w:r>
              <w:rPr>
                <w:rFonts w:eastAsia="宋体" w:cs="Arial"/>
                <w:bCs/>
                <w:sz w:val="20"/>
                <w:lang w:val="en-GB"/>
              </w:rPr>
              <w:t xml:space="preserve">(s) in FR1 of </w:t>
            </w:r>
            <w:proofErr w:type="spellStart"/>
            <w:r>
              <w:rPr>
                <w:rFonts w:eastAsia="宋体" w:cs="Arial"/>
                <w:bCs/>
                <w:sz w:val="20"/>
                <w:lang w:val="en-GB"/>
              </w:rPr>
              <w:t>PCell</w:t>
            </w:r>
            <w:proofErr w:type="spellEnd"/>
            <w:r>
              <w:rPr>
                <w:rFonts w:eastAsia="宋体" w:cs="Arial"/>
                <w:bCs/>
                <w:sz w:val="20"/>
                <w:lang w:val="en-GB"/>
              </w:rPr>
              <w:t xml:space="preserve"> and up to 3 </w:t>
            </w:r>
            <w:proofErr w:type="spellStart"/>
            <w:r>
              <w:rPr>
                <w:rFonts w:eastAsia="宋体" w:cs="Arial"/>
                <w:bCs/>
                <w:sz w:val="20"/>
                <w:lang w:val="en-GB"/>
              </w:rPr>
              <w:t>SCell</w:t>
            </w:r>
            <w:proofErr w:type="spellEnd"/>
            <w:r>
              <w:rPr>
                <w:rFonts w:eastAsia="宋体" w:cs="Arial"/>
                <w:bCs/>
                <w:sz w:val="20"/>
                <w:lang w:val="en-GB"/>
              </w:rPr>
              <w:t xml:space="preserve">(s) in FR1 of </w:t>
            </w:r>
            <w:proofErr w:type="spellStart"/>
            <w:r>
              <w:rPr>
                <w:rFonts w:eastAsia="宋体" w:cs="Arial"/>
                <w:bCs/>
                <w:sz w:val="20"/>
                <w:lang w:val="en-GB"/>
              </w:rPr>
              <w:t>PSCell</w:t>
            </w:r>
            <w:proofErr w:type="spellEnd"/>
            <w:r>
              <w:rPr>
                <w:rFonts w:eastAsia="宋体" w:cs="Arial"/>
                <w:bCs/>
                <w:sz w:val="20"/>
                <w:lang w:val="en-GB"/>
              </w:rPr>
              <w:t xml:space="preserve"> are configured, </w:t>
            </w:r>
            <w:proofErr w:type="spellStart"/>
            <w:r>
              <w:rPr>
                <w:rFonts w:eastAsia="宋体" w:cs="Arial"/>
                <w:bCs/>
                <w:sz w:val="20"/>
                <w:lang w:val="en-GB"/>
              </w:rPr>
              <w:t>deconfigured</w:t>
            </w:r>
            <w:proofErr w:type="spellEnd"/>
            <w:r>
              <w:rPr>
                <w:rFonts w:eastAsia="宋体" w:cs="Arial"/>
                <w:bCs/>
                <w:sz w:val="20"/>
                <w:lang w:val="en-GB"/>
              </w:rPr>
              <w:t>, activated or deactivated.</w:t>
            </w:r>
          </w:p>
          <w:p w14:paraId="03D9FF8B"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 xml:space="preserve">Issue 3-2-5: conditional </w:t>
            </w:r>
            <w:proofErr w:type="spellStart"/>
            <w:r>
              <w:rPr>
                <w:rFonts w:eastAsia="宋体" w:cs="Arial"/>
                <w:b/>
                <w:sz w:val="20"/>
                <w:szCs w:val="20"/>
                <w:u w:val="single"/>
                <w:lang w:val="en-GB" w:eastAsia="ko-KR"/>
              </w:rPr>
              <w:t>PSCell</w:t>
            </w:r>
            <w:proofErr w:type="spellEnd"/>
            <w:r>
              <w:rPr>
                <w:rFonts w:eastAsia="宋体" w:cs="Arial"/>
                <w:b/>
                <w:sz w:val="20"/>
                <w:szCs w:val="20"/>
                <w:u w:val="single"/>
                <w:lang w:val="en-GB" w:eastAsia="ko-KR"/>
              </w:rPr>
              <w:t xml:space="preserve"> addition delay requirement for FR1+FR1 NR-DC</w:t>
            </w:r>
          </w:p>
          <w:p w14:paraId="5D2D3277" w14:textId="77777777" w:rsidR="0010634D" w:rsidRDefault="00E63373">
            <w:pPr>
              <w:numPr>
                <w:ilvl w:val="0"/>
                <w:numId w:val="14"/>
              </w:numPr>
              <w:spacing w:after="0"/>
              <w:ind w:left="720"/>
              <w:rPr>
                <w:rFonts w:eastAsia="宋体" w:cs="Arial"/>
                <w:bCs/>
                <w:sz w:val="20"/>
                <w:highlight w:val="yellow"/>
                <w:lang w:val="en-GB"/>
              </w:rPr>
            </w:pPr>
            <w:r>
              <w:rPr>
                <w:rFonts w:eastAsia="宋体" w:cs="Arial"/>
                <w:bCs/>
                <w:sz w:val="20"/>
                <w:highlight w:val="yellow"/>
                <w:lang w:val="en-GB"/>
              </w:rPr>
              <w:t>FFS</w:t>
            </w:r>
          </w:p>
          <w:p w14:paraId="29F5D733" w14:textId="77777777" w:rsidR="0010634D" w:rsidRDefault="00E63373">
            <w:pPr>
              <w:numPr>
                <w:ilvl w:val="1"/>
                <w:numId w:val="14"/>
              </w:numPr>
              <w:spacing w:after="0"/>
              <w:rPr>
                <w:rFonts w:eastAsia="宋体" w:cs="Arial"/>
                <w:bCs/>
                <w:sz w:val="20"/>
                <w:lang w:val="en-GB"/>
              </w:rPr>
            </w:pPr>
            <w:r>
              <w:rPr>
                <w:rFonts w:eastAsia="宋体" w:cs="Arial"/>
                <w:bCs/>
                <w:sz w:val="20"/>
                <w:lang w:val="en-GB"/>
              </w:rPr>
              <w:t xml:space="preserve">Option 1(Apple, Xiaomi, vivo, Intel, OPPO, MTK, QC, Nokia, HW, vivo): For FR1+FR1 NR-DC case, existing conditional </w:t>
            </w:r>
            <w:proofErr w:type="spellStart"/>
            <w:r>
              <w:rPr>
                <w:rFonts w:eastAsia="宋体" w:cs="Arial"/>
                <w:bCs/>
                <w:sz w:val="20"/>
                <w:lang w:val="en-GB"/>
              </w:rPr>
              <w:t>PSCell</w:t>
            </w:r>
            <w:proofErr w:type="spellEnd"/>
            <w:r>
              <w:rPr>
                <w:rFonts w:eastAsia="宋体" w:cs="Arial"/>
                <w:bCs/>
                <w:sz w:val="20"/>
                <w:lang w:val="en-GB"/>
              </w:rPr>
              <w:t xml:space="preserve"> addition requirement can be reused. (section 8.9A TS38.133)</w:t>
            </w:r>
          </w:p>
          <w:p w14:paraId="574D7C71" w14:textId="77777777" w:rsidR="0010634D" w:rsidRDefault="00E63373">
            <w:pPr>
              <w:numPr>
                <w:ilvl w:val="1"/>
                <w:numId w:val="14"/>
              </w:numPr>
              <w:spacing w:after="0"/>
              <w:rPr>
                <w:rFonts w:eastAsia="宋体" w:cs="Arial"/>
                <w:bCs/>
                <w:sz w:val="20"/>
                <w:lang w:val="en-GB"/>
              </w:rPr>
            </w:pPr>
            <w:r>
              <w:rPr>
                <w:rFonts w:eastAsia="宋体" w:cs="Arial"/>
                <w:bCs/>
                <w:sz w:val="20"/>
                <w:lang w:val="en-GB"/>
              </w:rPr>
              <w:t xml:space="preserve">Option 2 (Ericsson): existing Conditional </w:t>
            </w:r>
            <w:proofErr w:type="spellStart"/>
            <w:r>
              <w:rPr>
                <w:rFonts w:eastAsia="宋体" w:cs="Arial"/>
                <w:bCs/>
                <w:sz w:val="20"/>
                <w:lang w:val="en-GB"/>
              </w:rPr>
              <w:t>Pscell</w:t>
            </w:r>
            <w:proofErr w:type="spellEnd"/>
            <w:r>
              <w:rPr>
                <w:rFonts w:eastAsia="宋体" w:cs="Arial"/>
                <w:bCs/>
                <w:sz w:val="20"/>
                <w:lang w:val="en-GB"/>
              </w:rPr>
              <w:t xml:space="preserve"> addition requirement (section 8.9A.2 TS38.133) can be used as a baseline for starting the discussion</w:t>
            </w:r>
          </w:p>
          <w:p w14:paraId="52ABEEBD" w14:textId="77777777" w:rsidR="0010634D" w:rsidRDefault="00E63373">
            <w:pPr>
              <w:numPr>
                <w:ilvl w:val="1"/>
                <w:numId w:val="14"/>
              </w:numPr>
              <w:spacing w:after="0"/>
              <w:rPr>
                <w:rFonts w:eastAsia="宋体"/>
                <w:lang w:val="sv-SE"/>
              </w:rPr>
            </w:pPr>
            <w:r>
              <w:rPr>
                <w:rFonts w:eastAsia="宋体" w:cs="Arial"/>
                <w:bCs/>
                <w:sz w:val="20"/>
                <w:lang w:val="en-GB"/>
              </w:rPr>
              <w:t>Option</w:t>
            </w:r>
            <w:r>
              <w:rPr>
                <w:rFonts w:eastAsiaTheme="minorEastAsia" w:cs="Arial"/>
                <w:sz w:val="20"/>
                <w:szCs w:val="20"/>
              </w:rPr>
              <w:t xml:space="preserve"> 2a: study the potential enhancement for </w:t>
            </w:r>
            <w:proofErr w:type="spellStart"/>
            <w:r>
              <w:rPr>
                <w:rFonts w:cs="Arial"/>
              </w:rPr>
              <w:t>T</w:t>
            </w:r>
            <w:r>
              <w:rPr>
                <w:rFonts w:cs="Arial"/>
                <w:vertAlign w:val="subscript"/>
              </w:rPr>
              <w:t>UE_preparation</w:t>
            </w:r>
            <w:proofErr w:type="spellEnd"/>
          </w:p>
        </w:tc>
      </w:tr>
    </w:tbl>
    <w:p w14:paraId="01EBBC2C" w14:textId="77777777" w:rsidR="0010634D" w:rsidRDefault="0010634D">
      <w:pPr>
        <w:rPr>
          <w:rFonts w:eastAsia="宋体"/>
          <w:lang w:val="sv-SE"/>
        </w:rPr>
      </w:pPr>
    </w:p>
    <w:p w14:paraId="4B9E9A02" w14:textId="77777777" w:rsidR="0010634D" w:rsidRDefault="00E63373">
      <w:pPr>
        <w:pStyle w:val="4"/>
        <w:rPr>
          <w:rFonts w:eastAsia="宋体"/>
        </w:rPr>
      </w:pPr>
      <w:r>
        <w:rPr>
          <w:rFonts w:eastAsia="宋体"/>
        </w:rPr>
        <w:t>Issue 1-3</w:t>
      </w:r>
      <w:r>
        <w:rPr>
          <w:rFonts w:eastAsia="宋体" w:hint="eastAsia"/>
        </w:rPr>
        <w:t>-1</w:t>
      </w:r>
      <w:r>
        <w:rPr>
          <w:rFonts w:eastAsia="宋体"/>
        </w:rPr>
        <w:t xml:space="preserve">: Interruption for PSCell addition/release and </w:t>
      </w:r>
      <w:r>
        <w:rPr>
          <w:rFonts w:eastAsia="宋体"/>
          <w:sz w:val="20"/>
          <w:lang w:val="en-GB"/>
        </w:rPr>
        <w:t xml:space="preserve">conditional </w:t>
      </w:r>
      <w:proofErr w:type="spellStart"/>
      <w:r>
        <w:rPr>
          <w:rFonts w:eastAsia="宋体"/>
          <w:sz w:val="20"/>
          <w:lang w:val="en-GB"/>
        </w:rPr>
        <w:t>PSCell</w:t>
      </w:r>
      <w:proofErr w:type="spellEnd"/>
      <w:r>
        <w:rPr>
          <w:rFonts w:eastAsia="宋体"/>
          <w:sz w:val="20"/>
          <w:lang w:val="en-GB"/>
        </w:rPr>
        <w:t xml:space="preserve"> addition delay</w:t>
      </w:r>
    </w:p>
    <w:p w14:paraId="1E871726"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3F8FBDCF" w14:textId="77777777" w:rsidR="0010634D" w:rsidRDefault="00E63373">
      <w:pPr>
        <w:numPr>
          <w:ilvl w:val="1"/>
          <w:numId w:val="14"/>
        </w:numPr>
        <w:spacing w:after="120"/>
        <w:rPr>
          <w:rFonts w:eastAsia="宋体"/>
          <w:color w:val="0070C0"/>
          <w:sz w:val="20"/>
          <w:lang w:val="en-GB"/>
        </w:rPr>
      </w:pPr>
      <w:r>
        <w:rPr>
          <w:rFonts w:eastAsia="宋体"/>
          <w:sz w:val="20"/>
          <w:lang w:val="en-GB"/>
        </w:rPr>
        <w:t>Option 1: For FR1+FR1 NR-DC case</w:t>
      </w:r>
    </w:p>
    <w:p w14:paraId="08718019" w14:textId="77777777" w:rsidR="0010634D" w:rsidRDefault="00E63373">
      <w:pPr>
        <w:numPr>
          <w:ilvl w:val="2"/>
          <w:numId w:val="14"/>
        </w:numPr>
        <w:spacing w:after="120"/>
        <w:rPr>
          <w:rFonts w:eastAsia="宋体"/>
          <w:sz w:val="20"/>
          <w:lang w:val="en-GB"/>
        </w:rPr>
      </w:pPr>
      <w:r>
        <w:rPr>
          <w:rFonts w:eastAsia="宋体"/>
          <w:sz w:val="20"/>
          <w:lang w:val="en-GB"/>
        </w:rPr>
        <w:t xml:space="preserve">existing interruption length requirement for NR </w:t>
      </w:r>
      <w:proofErr w:type="spellStart"/>
      <w:r>
        <w:rPr>
          <w:rFonts w:eastAsia="宋体"/>
          <w:sz w:val="20"/>
          <w:lang w:val="en-GB"/>
        </w:rPr>
        <w:t>PSCell</w:t>
      </w:r>
      <w:proofErr w:type="spellEnd"/>
      <w:r>
        <w:rPr>
          <w:rFonts w:eastAsia="宋体"/>
          <w:sz w:val="20"/>
          <w:lang w:val="en-GB"/>
        </w:rPr>
        <w:t xml:space="preserve"> addition/release can be reused.</w:t>
      </w:r>
      <w:r>
        <w:rPr>
          <w:rFonts w:eastAsia="宋体"/>
          <w:sz w:val="20"/>
          <w:lang w:val="en-GB"/>
        </w:rPr>
        <w:tab/>
      </w:r>
    </w:p>
    <w:p w14:paraId="054C0704" w14:textId="77777777" w:rsidR="0010634D" w:rsidRDefault="00E63373">
      <w:pPr>
        <w:numPr>
          <w:ilvl w:val="2"/>
          <w:numId w:val="14"/>
        </w:numPr>
        <w:spacing w:after="120"/>
        <w:rPr>
          <w:rFonts w:eastAsia="宋体"/>
          <w:sz w:val="20"/>
          <w:lang w:val="en-GB"/>
        </w:rPr>
      </w:pPr>
      <w:r>
        <w:rPr>
          <w:rFonts w:eastAsia="宋体"/>
          <w:sz w:val="20"/>
          <w:lang w:val="en-GB"/>
        </w:rPr>
        <w:t xml:space="preserve">existing conditional </w:t>
      </w:r>
      <w:proofErr w:type="spellStart"/>
      <w:r>
        <w:rPr>
          <w:rFonts w:eastAsia="宋体"/>
          <w:sz w:val="20"/>
          <w:lang w:val="en-GB"/>
        </w:rPr>
        <w:t>PSCell</w:t>
      </w:r>
      <w:proofErr w:type="spellEnd"/>
      <w:r>
        <w:rPr>
          <w:rFonts w:eastAsia="宋体"/>
          <w:sz w:val="20"/>
          <w:lang w:val="en-GB"/>
        </w:rPr>
        <w:t xml:space="preserve"> addition requirement can be reused (section 8.9A TS38.133)</w:t>
      </w:r>
    </w:p>
    <w:p w14:paraId="50B5E650"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6D517E4D"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6A6737BF"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0D043C45" w14:textId="77777777">
        <w:tc>
          <w:tcPr>
            <w:tcW w:w="1238" w:type="dxa"/>
          </w:tcPr>
          <w:p w14:paraId="14D28A42"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C0EC0B8"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7EAF673B" w14:textId="77777777">
        <w:tc>
          <w:tcPr>
            <w:tcW w:w="1238" w:type="dxa"/>
          </w:tcPr>
          <w:p w14:paraId="7688EC6B" w14:textId="77777777" w:rsidR="0010634D" w:rsidRDefault="00E63373">
            <w:pPr>
              <w:spacing w:after="120"/>
              <w:rPr>
                <w:rFonts w:eastAsiaTheme="minorEastAsia"/>
                <w:color w:val="0070C0"/>
                <w:sz w:val="20"/>
                <w:szCs w:val="20"/>
              </w:rPr>
            </w:pPr>
            <w:ins w:id="320" w:author="Huawei" w:date="2022-10-11T14:55:00Z">
              <w:r>
                <w:rPr>
                  <w:rFonts w:eastAsiaTheme="minorEastAsia"/>
                  <w:color w:val="0070C0"/>
                  <w:sz w:val="20"/>
                  <w:szCs w:val="20"/>
                </w:rPr>
                <w:t>Huawei</w:t>
              </w:r>
            </w:ins>
          </w:p>
        </w:tc>
        <w:tc>
          <w:tcPr>
            <w:tcW w:w="8393" w:type="dxa"/>
          </w:tcPr>
          <w:p w14:paraId="7DE2BE67" w14:textId="77777777" w:rsidR="0010634D" w:rsidRDefault="00E63373">
            <w:pPr>
              <w:spacing w:after="120"/>
              <w:rPr>
                <w:rFonts w:eastAsiaTheme="minorEastAsia"/>
                <w:color w:val="0070C0"/>
                <w:sz w:val="20"/>
                <w:szCs w:val="20"/>
              </w:rPr>
            </w:pPr>
            <w:ins w:id="321" w:author="Huawei" w:date="2022-10-11T14:55:00Z">
              <w:r>
                <w:rPr>
                  <w:rFonts w:eastAsiaTheme="minorEastAsia"/>
                  <w:color w:val="0070C0"/>
                  <w:sz w:val="20"/>
                  <w:szCs w:val="20"/>
                </w:rPr>
                <w:t>Fine with recommended WF.</w:t>
              </w:r>
            </w:ins>
          </w:p>
        </w:tc>
      </w:tr>
      <w:tr w:rsidR="0010634D" w14:paraId="3E98E289" w14:textId="77777777">
        <w:tc>
          <w:tcPr>
            <w:tcW w:w="1238" w:type="dxa"/>
          </w:tcPr>
          <w:p w14:paraId="2A183F57"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F42BEA6"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tc>
      </w:tr>
      <w:tr w:rsidR="0010634D" w14:paraId="4625852D" w14:textId="77777777">
        <w:tc>
          <w:tcPr>
            <w:tcW w:w="1238" w:type="dxa"/>
          </w:tcPr>
          <w:p w14:paraId="0A3781E8" w14:textId="77777777" w:rsidR="0010634D" w:rsidRDefault="00E63373">
            <w:pPr>
              <w:spacing w:after="120"/>
              <w:rPr>
                <w:rFonts w:eastAsiaTheme="minorEastAsia"/>
                <w:color w:val="0070C0"/>
                <w:sz w:val="20"/>
                <w:szCs w:val="20"/>
              </w:rPr>
            </w:pPr>
            <w:ins w:id="322" w:author="OPPO-Roy" w:date="2022-10-12T10:26: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0E7F567C" w14:textId="77777777" w:rsidR="0010634D" w:rsidRDefault="00E63373">
            <w:pPr>
              <w:spacing w:after="120"/>
              <w:rPr>
                <w:rFonts w:eastAsiaTheme="minorEastAsia"/>
                <w:color w:val="0070C0"/>
                <w:sz w:val="20"/>
                <w:szCs w:val="20"/>
              </w:rPr>
            </w:pPr>
            <w:ins w:id="323" w:author="OPPO-Roy" w:date="2022-10-12T10:26:00Z">
              <w:r>
                <w:rPr>
                  <w:rFonts w:eastAsiaTheme="minorEastAsia" w:hint="eastAsia"/>
                  <w:color w:val="0070C0"/>
                  <w:sz w:val="20"/>
                  <w:szCs w:val="20"/>
                </w:rPr>
                <w:t>S</w:t>
              </w:r>
              <w:r>
                <w:rPr>
                  <w:rFonts w:eastAsiaTheme="minorEastAsia"/>
                  <w:color w:val="0070C0"/>
                  <w:sz w:val="20"/>
                  <w:szCs w:val="20"/>
                </w:rPr>
                <w:t>upport option 1.</w:t>
              </w:r>
            </w:ins>
          </w:p>
        </w:tc>
      </w:tr>
      <w:tr w:rsidR="0010634D" w14:paraId="7315E891" w14:textId="77777777">
        <w:trPr>
          <w:ins w:id="324" w:author="Xiaomi" w:date="2022-10-12T12:58:00Z"/>
        </w:trPr>
        <w:tc>
          <w:tcPr>
            <w:tcW w:w="1238" w:type="dxa"/>
          </w:tcPr>
          <w:p w14:paraId="2872D6AE" w14:textId="77777777" w:rsidR="0010634D" w:rsidRDefault="00E63373">
            <w:pPr>
              <w:spacing w:after="120"/>
              <w:rPr>
                <w:ins w:id="325" w:author="Xiaomi" w:date="2022-10-12T12:58:00Z"/>
                <w:rFonts w:eastAsiaTheme="minorEastAsia"/>
                <w:color w:val="0070C0"/>
                <w:sz w:val="20"/>
                <w:szCs w:val="20"/>
              </w:rPr>
            </w:pPr>
            <w:ins w:id="326" w:author="Xiaomi" w:date="2022-10-12T12:58:00Z">
              <w:r>
                <w:rPr>
                  <w:rFonts w:eastAsiaTheme="minorEastAsia" w:hint="eastAsia"/>
                  <w:color w:val="0070C0"/>
                  <w:sz w:val="20"/>
                  <w:szCs w:val="20"/>
                </w:rPr>
                <w:t>Xiao</w:t>
              </w:r>
            </w:ins>
            <w:ins w:id="327" w:author="Xiaomi" w:date="2022-10-12T12:59:00Z">
              <w:r>
                <w:rPr>
                  <w:rFonts w:eastAsiaTheme="minorEastAsia" w:hint="eastAsia"/>
                  <w:color w:val="0070C0"/>
                  <w:sz w:val="20"/>
                  <w:szCs w:val="20"/>
                </w:rPr>
                <w:t>mi</w:t>
              </w:r>
            </w:ins>
          </w:p>
        </w:tc>
        <w:tc>
          <w:tcPr>
            <w:tcW w:w="8393" w:type="dxa"/>
          </w:tcPr>
          <w:p w14:paraId="58A2A80D" w14:textId="77777777" w:rsidR="0010634D" w:rsidRDefault="00E63373">
            <w:pPr>
              <w:spacing w:after="120"/>
              <w:rPr>
                <w:ins w:id="328" w:author="Xiaomi" w:date="2022-10-12T12:58:00Z"/>
                <w:rFonts w:eastAsiaTheme="minorEastAsia"/>
                <w:color w:val="0070C0"/>
                <w:sz w:val="20"/>
                <w:szCs w:val="20"/>
              </w:rPr>
            </w:pPr>
            <w:ins w:id="329" w:author="Xiaomi" w:date="2022-10-12T12:59:00Z">
              <w:r>
                <w:rPr>
                  <w:rFonts w:eastAsiaTheme="minorEastAsia" w:hint="eastAsia"/>
                  <w:color w:val="0070C0"/>
                  <w:sz w:val="20"/>
                  <w:szCs w:val="20"/>
                </w:rPr>
                <w:t>Support option 1.</w:t>
              </w:r>
            </w:ins>
          </w:p>
        </w:tc>
      </w:tr>
      <w:tr w:rsidR="0010634D" w14:paraId="06F5686D" w14:textId="77777777">
        <w:trPr>
          <w:ins w:id="330" w:author="Li, Hua" w:date="2022-10-12T14:14:00Z"/>
        </w:trPr>
        <w:tc>
          <w:tcPr>
            <w:tcW w:w="1238" w:type="dxa"/>
          </w:tcPr>
          <w:p w14:paraId="2A87E775" w14:textId="77777777" w:rsidR="0010634D" w:rsidRDefault="00E63373">
            <w:pPr>
              <w:spacing w:after="120"/>
              <w:rPr>
                <w:ins w:id="331" w:author="Li, Hua" w:date="2022-10-12T14:14:00Z"/>
                <w:rFonts w:eastAsiaTheme="minorEastAsia"/>
                <w:color w:val="0070C0"/>
                <w:sz w:val="20"/>
                <w:szCs w:val="20"/>
              </w:rPr>
            </w:pPr>
            <w:ins w:id="332" w:author="Li, Hua" w:date="2022-10-12T14:14:00Z">
              <w:r>
                <w:rPr>
                  <w:rFonts w:eastAsiaTheme="minorEastAsia"/>
                  <w:color w:val="0070C0"/>
                  <w:sz w:val="20"/>
                  <w:szCs w:val="20"/>
                </w:rPr>
                <w:t>Intel</w:t>
              </w:r>
            </w:ins>
          </w:p>
        </w:tc>
        <w:tc>
          <w:tcPr>
            <w:tcW w:w="8393" w:type="dxa"/>
          </w:tcPr>
          <w:p w14:paraId="3AC732D2" w14:textId="77777777" w:rsidR="0010634D" w:rsidRDefault="00E63373">
            <w:pPr>
              <w:spacing w:after="120"/>
              <w:rPr>
                <w:ins w:id="333" w:author="Li, Hua" w:date="2022-10-12T14:14:00Z"/>
                <w:rFonts w:eastAsiaTheme="minorEastAsia"/>
                <w:color w:val="0070C0"/>
                <w:sz w:val="20"/>
                <w:szCs w:val="20"/>
              </w:rPr>
            </w:pPr>
            <w:ins w:id="334" w:author="Li, Hua" w:date="2022-10-12T14:14:00Z">
              <w:r>
                <w:rPr>
                  <w:rFonts w:eastAsiaTheme="minorEastAsia"/>
                  <w:color w:val="0070C0"/>
                  <w:sz w:val="20"/>
                  <w:szCs w:val="20"/>
                </w:rPr>
                <w:t>Fine with Option 1.</w:t>
              </w:r>
            </w:ins>
          </w:p>
        </w:tc>
      </w:tr>
      <w:tr w:rsidR="0010634D" w14:paraId="39BF0AEB" w14:textId="77777777">
        <w:trPr>
          <w:ins w:id="335" w:author="CK Yang (楊智凱)" w:date="2022-10-12T15:38:00Z"/>
        </w:trPr>
        <w:tc>
          <w:tcPr>
            <w:tcW w:w="1238" w:type="dxa"/>
          </w:tcPr>
          <w:p w14:paraId="0FB3D1AD" w14:textId="77777777" w:rsidR="0010634D" w:rsidRPr="0010634D" w:rsidRDefault="00E63373">
            <w:pPr>
              <w:spacing w:after="120"/>
              <w:rPr>
                <w:ins w:id="336" w:author="CK Yang (楊智凱)" w:date="2022-10-12T15:38:00Z"/>
                <w:rFonts w:eastAsia="PMingLiU"/>
                <w:color w:val="0070C0"/>
                <w:sz w:val="20"/>
                <w:szCs w:val="20"/>
                <w:lang w:eastAsia="zh-TW"/>
                <w:rPrChange w:id="337" w:author="CK Yang (楊智凱)" w:date="2022-10-12T15:38:00Z">
                  <w:rPr>
                    <w:ins w:id="338" w:author="CK Yang (楊智凱)" w:date="2022-10-12T15:38:00Z"/>
                    <w:rFonts w:eastAsiaTheme="minorEastAsia"/>
                    <w:color w:val="0070C0"/>
                    <w:sz w:val="20"/>
                    <w:szCs w:val="20"/>
                  </w:rPr>
                </w:rPrChange>
              </w:rPr>
            </w:pPr>
            <w:ins w:id="339" w:author="CK Yang (楊智凱)" w:date="2022-10-12T15:38: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007F968B" w14:textId="77777777" w:rsidR="0010634D" w:rsidRDefault="00E63373">
            <w:pPr>
              <w:spacing w:after="120"/>
              <w:rPr>
                <w:ins w:id="340" w:author="CK Yang (楊智凱)" w:date="2022-10-12T15:38:00Z"/>
                <w:rFonts w:eastAsiaTheme="minorEastAsia"/>
                <w:color w:val="0070C0"/>
                <w:sz w:val="20"/>
                <w:szCs w:val="20"/>
              </w:rPr>
            </w:pPr>
            <w:ins w:id="341" w:author="CK Yang (楊智凱)" w:date="2022-10-12T15:38:00Z">
              <w:r>
                <w:rPr>
                  <w:rFonts w:eastAsiaTheme="minorEastAsia"/>
                  <w:color w:val="0070C0"/>
                  <w:sz w:val="20"/>
                  <w:szCs w:val="20"/>
                </w:rPr>
                <w:t xml:space="preserve">Support </w:t>
              </w:r>
              <w:proofErr w:type="gramStart"/>
              <w:r>
                <w:rPr>
                  <w:rFonts w:eastAsiaTheme="minorEastAsia"/>
                  <w:color w:val="0070C0"/>
                  <w:sz w:val="20"/>
                  <w:szCs w:val="20"/>
                </w:rPr>
                <w:t>option  1</w:t>
              </w:r>
              <w:proofErr w:type="gramEnd"/>
              <w:r>
                <w:rPr>
                  <w:rFonts w:eastAsiaTheme="minorEastAsia"/>
                  <w:color w:val="0070C0"/>
                  <w:sz w:val="20"/>
                  <w:szCs w:val="20"/>
                </w:rPr>
                <w:t>.</w:t>
              </w:r>
            </w:ins>
          </w:p>
        </w:tc>
      </w:tr>
      <w:tr w:rsidR="0010634D" w14:paraId="27325B10" w14:textId="77777777">
        <w:trPr>
          <w:ins w:id="342" w:author="vivo" w:date="2022-10-12T18:57:00Z"/>
        </w:trPr>
        <w:tc>
          <w:tcPr>
            <w:tcW w:w="1238" w:type="dxa"/>
          </w:tcPr>
          <w:p w14:paraId="7112AA98" w14:textId="77777777" w:rsidR="0010634D" w:rsidRDefault="00E63373">
            <w:pPr>
              <w:spacing w:after="120"/>
              <w:rPr>
                <w:ins w:id="343" w:author="vivo" w:date="2022-10-12T18:57:00Z"/>
                <w:rFonts w:eastAsia="PMingLiU"/>
                <w:color w:val="0070C0"/>
                <w:sz w:val="20"/>
                <w:szCs w:val="20"/>
                <w:lang w:eastAsia="zh-TW"/>
              </w:rPr>
            </w:pPr>
            <w:ins w:id="344"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74276A9F" w14:textId="77777777" w:rsidR="0010634D" w:rsidRDefault="00E63373">
            <w:pPr>
              <w:spacing w:after="120"/>
              <w:rPr>
                <w:ins w:id="345" w:author="vivo" w:date="2022-10-12T18:57:00Z"/>
                <w:rFonts w:eastAsiaTheme="minorEastAsia"/>
                <w:color w:val="0070C0"/>
                <w:sz w:val="20"/>
                <w:szCs w:val="20"/>
              </w:rPr>
            </w:pPr>
            <w:ins w:id="346" w:author="vivo" w:date="2022-10-12T18:57:00Z">
              <w:r>
                <w:rPr>
                  <w:rFonts w:eastAsiaTheme="minorEastAsia"/>
                  <w:color w:val="0070C0"/>
                  <w:sz w:val="20"/>
                  <w:szCs w:val="20"/>
                </w:rPr>
                <w:t>Support Option 1.</w:t>
              </w:r>
            </w:ins>
          </w:p>
        </w:tc>
      </w:tr>
      <w:tr w:rsidR="0010634D" w14:paraId="2A72991B" w14:textId="77777777">
        <w:trPr>
          <w:ins w:id="347" w:author="Apple, Jerry Cui" w:date="2022-10-12T09:03:00Z"/>
        </w:trPr>
        <w:tc>
          <w:tcPr>
            <w:tcW w:w="1238" w:type="dxa"/>
          </w:tcPr>
          <w:p w14:paraId="51DC2DAF" w14:textId="77777777" w:rsidR="0010634D" w:rsidRDefault="00E63373">
            <w:pPr>
              <w:spacing w:after="120"/>
              <w:rPr>
                <w:ins w:id="348" w:author="Apple, Jerry Cui" w:date="2022-10-12T09:03:00Z"/>
                <w:rFonts w:eastAsiaTheme="minorEastAsia"/>
                <w:color w:val="0070C0"/>
                <w:sz w:val="20"/>
                <w:szCs w:val="20"/>
              </w:rPr>
            </w:pPr>
            <w:ins w:id="349" w:author="Apple, Jerry Cui" w:date="2022-10-12T09:03:00Z">
              <w:r>
                <w:rPr>
                  <w:rFonts w:eastAsiaTheme="minorEastAsia"/>
                  <w:color w:val="0070C0"/>
                  <w:sz w:val="20"/>
                  <w:szCs w:val="20"/>
                </w:rPr>
                <w:t>Apple</w:t>
              </w:r>
            </w:ins>
          </w:p>
        </w:tc>
        <w:tc>
          <w:tcPr>
            <w:tcW w:w="8393" w:type="dxa"/>
          </w:tcPr>
          <w:p w14:paraId="06D1673F" w14:textId="77777777" w:rsidR="0010634D" w:rsidRDefault="00E63373">
            <w:pPr>
              <w:spacing w:after="120"/>
              <w:rPr>
                <w:ins w:id="350" w:author="Apple, Jerry Cui" w:date="2022-10-12T09:03:00Z"/>
                <w:rFonts w:eastAsiaTheme="minorEastAsia"/>
                <w:color w:val="0070C0"/>
                <w:sz w:val="20"/>
                <w:szCs w:val="20"/>
              </w:rPr>
            </w:pPr>
            <w:ins w:id="351" w:author="Apple, Jerry Cui" w:date="2022-10-12T09:03:00Z">
              <w:r>
                <w:rPr>
                  <w:rFonts w:eastAsiaTheme="minorEastAsia"/>
                  <w:color w:val="0070C0"/>
                  <w:sz w:val="20"/>
                  <w:szCs w:val="20"/>
                </w:rPr>
                <w:t>Agree with recommended WF.</w:t>
              </w:r>
            </w:ins>
          </w:p>
        </w:tc>
      </w:tr>
      <w:tr w:rsidR="0010634D" w14:paraId="5CD26AC6" w14:textId="77777777">
        <w:trPr>
          <w:ins w:id="352" w:author="Hyunwoo Cho" w:date="2022-10-12T11:02:00Z"/>
        </w:trPr>
        <w:tc>
          <w:tcPr>
            <w:tcW w:w="1238" w:type="dxa"/>
          </w:tcPr>
          <w:p w14:paraId="096863A6" w14:textId="77777777" w:rsidR="0010634D" w:rsidRDefault="00E63373">
            <w:pPr>
              <w:spacing w:after="120"/>
              <w:rPr>
                <w:ins w:id="353" w:author="Hyunwoo Cho" w:date="2022-10-12T11:02:00Z"/>
                <w:rFonts w:eastAsiaTheme="minorEastAsia"/>
                <w:color w:val="0070C0"/>
                <w:sz w:val="20"/>
                <w:szCs w:val="20"/>
              </w:rPr>
            </w:pPr>
            <w:ins w:id="354" w:author="Hyunwoo Cho" w:date="2022-10-12T11:02:00Z">
              <w:r>
                <w:rPr>
                  <w:rFonts w:eastAsiaTheme="minorEastAsia"/>
                  <w:color w:val="0070C0"/>
                  <w:sz w:val="20"/>
                  <w:szCs w:val="20"/>
                </w:rPr>
                <w:t>Qualcomm</w:t>
              </w:r>
            </w:ins>
          </w:p>
        </w:tc>
        <w:tc>
          <w:tcPr>
            <w:tcW w:w="8393" w:type="dxa"/>
          </w:tcPr>
          <w:p w14:paraId="04C38BAF" w14:textId="77777777" w:rsidR="0010634D" w:rsidRDefault="00E63373">
            <w:pPr>
              <w:spacing w:after="120"/>
              <w:rPr>
                <w:ins w:id="355" w:author="Hyunwoo Cho" w:date="2022-10-12T11:02:00Z"/>
                <w:rFonts w:eastAsiaTheme="minorEastAsia"/>
                <w:color w:val="0070C0"/>
                <w:sz w:val="20"/>
                <w:szCs w:val="20"/>
              </w:rPr>
            </w:pPr>
            <w:ins w:id="356" w:author="Hyunwoo Cho" w:date="2022-10-12T11:02:00Z">
              <w:r>
                <w:rPr>
                  <w:rFonts w:eastAsiaTheme="minorEastAsia"/>
                  <w:color w:val="0070C0"/>
                  <w:sz w:val="20"/>
                  <w:szCs w:val="20"/>
                </w:rPr>
                <w:t xml:space="preserve">Support Option 1. </w:t>
              </w:r>
            </w:ins>
          </w:p>
        </w:tc>
      </w:tr>
      <w:tr w:rsidR="0010634D" w14:paraId="7D592C67" w14:textId="77777777">
        <w:trPr>
          <w:ins w:id="357" w:author="Nokia" w:date="2022-10-13T11:12:00Z"/>
        </w:trPr>
        <w:tc>
          <w:tcPr>
            <w:tcW w:w="1238" w:type="dxa"/>
          </w:tcPr>
          <w:p w14:paraId="0F572299" w14:textId="77777777" w:rsidR="0010634D" w:rsidRDefault="00E63373">
            <w:pPr>
              <w:spacing w:after="120"/>
              <w:rPr>
                <w:ins w:id="358" w:author="Nokia" w:date="2022-10-13T11:12:00Z"/>
                <w:rFonts w:eastAsiaTheme="minorEastAsia"/>
                <w:color w:val="0070C0"/>
                <w:sz w:val="20"/>
                <w:szCs w:val="20"/>
              </w:rPr>
            </w:pPr>
            <w:ins w:id="359" w:author="Nokia" w:date="2022-10-13T11:12:00Z">
              <w:r>
                <w:rPr>
                  <w:rFonts w:eastAsiaTheme="minorEastAsia"/>
                  <w:color w:val="0070C0"/>
                  <w:sz w:val="20"/>
                  <w:szCs w:val="20"/>
                </w:rPr>
                <w:t>Nokia</w:t>
              </w:r>
            </w:ins>
          </w:p>
        </w:tc>
        <w:tc>
          <w:tcPr>
            <w:tcW w:w="8393" w:type="dxa"/>
          </w:tcPr>
          <w:p w14:paraId="1CD6F3F1" w14:textId="77777777" w:rsidR="0010634D" w:rsidRDefault="00E63373">
            <w:pPr>
              <w:spacing w:after="120"/>
              <w:rPr>
                <w:ins w:id="360" w:author="Nokia" w:date="2022-10-13T11:12:00Z"/>
                <w:rFonts w:eastAsiaTheme="minorEastAsia"/>
                <w:color w:val="0070C0"/>
                <w:sz w:val="20"/>
                <w:szCs w:val="20"/>
              </w:rPr>
            </w:pPr>
            <w:ins w:id="361" w:author="Nokia" w:date="2022-10-13T11:12:00Z">
              <w:r>
                <w:rPr>
                  <w:rFonts w:eastAsiaTheme="minorEastAsia"/>
                  <w:color w:val="0070C0"/>
                  <w:sz w:val="20"/>
                  <w:szCs w:val="20"/>
                </w:rPr>
                <w:t>We support option 1.</w:t>
              </w:r>
            </w:ins>
          </w:p>
        </w:tc>
      </w:tr>
    </w:tbl>
    <w:p w14:paraId="61097309" w14:textId="77777777" w:rsidR="0010634D" w:rsidRDefault="0010634D">
      <w:pPr>
        <w:spacing w:after="180"/>
        <w:rPr>
          <w:rFonts w:eastAsia="Malgun Gothic"/>
          <w:b/>
          <w:color w:val="0070C0"/>
          <w:sz w:val="20"/>
          <w:szCs w:val="20"/>
          <w:u w:val="single"/>
          <w:lang w:val="en-GB" w:eastAsia="ko-KR"/>
        </w:rPr>
      </w:pPr>
    </w:p>
    <w:p w14:paraId="428F17C8" w14:textId="77777777" w:rsidR="0010634D" w:rsidRDefault="00E63373">
      <w:pPr>
        <w:pStyle w:val="4"/>
        <w:rPr>
          <w:rFonts w:eastAsia="宋体"/>
        </w:rPr>
      </w:pPr>
      <w:r>
        <w:rPr>
          <w:rFonts w:eastAsia="宋体"/>
        </w:rPr>
        <w:t>Issue 1-3</w:t>
      </w:r>
      <w:r>
        <w:rPr>
          <w:rFonts w:eastAsia="宋体" w:hint="eastAsia"/>
        </w:rPr>
        <w:t>-</w:t>
      </w:r>
      <w:r>
        <w:rPr>
          <w:rFonts w:eastAsia="宋体"/>
        </w:rPr>
        <w:t>2: UE preparation time</w:t>
      </w:r>
      <w:r>
        <w:t xml:space="preserve"> </w:t>
      </w:r>
      <w:r>
        <w:rPr>
          <w:rFonts w:eastAsia="宋体"/>
        </w:rPr>
        <w:t>for FR1-FR1 NR-DC conditional Pscell additional delay</w:t>
      </w:r>
    </w:p>
    <w:p w14:paraId="069022A2"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628D658F" w14:textId="77777777" w:rsidR="0010634D" w:rsidRDefault="00E63373">
      <w:pPr>
        <w:numPr>
          <w:ilvl w:val="1"/>
          <w:numId w:val="14"/>
        </w:numPr>
        <w:spacing w:after="120"/>
        <w:rPr>
          <w:rFonts w:eastAsia="宋体"/>
          <w:sz w:val="20"/>
          <w:lang w:val="en-GB"/>
        </w:rPr>
      </w:pPr>
      <w:r>
        <w:rPr>
          <w:rFonts w:eastAsia="宋体"/>
          <w:sz w:val="20"/>
          <w:lang w:val="en-GB"/>
        </w:rPr>
        <w:t xml:space="preserve">Option 1: UE preparation time shall be shorter due to the </w:t>
      </w:r>
      <w:proofErr w:type="spellStart"/>
      <w:r>
        <w:rPr>
          <w:rFonts w:eastAsia="宋体"/>
          <w:sz w:val="20"/>
          <w:lang w:val="en-GB"/>
        </w:rPr>
        <w:t>PScell</w:t>
      </w:r>
      <w:proofErr w:type="spellEnd"/>
      <w:r>
        <w:rPr>
          <w:rFonts w:eastAsia="宋体"/>
          <w:sz w:val="20"/>
          <w:lang w:val="en-GB"/>
        </w:rPr>
        <w:t xml:space="preserve"> is within the same FR group with </w:t>
      </w:r>
      <w:proofErr w:type="spellStart"/>
      <w:r>
        <w:rPr>
          <w:rFonts w:eastAsia="宋体"/>
          <w:sz w:val="20"/>
          <w:lang w:val="en-GB"/>
        </w:rPr>
        <w:t>Pcell</w:t>
      </w:r>
      <w:proofErr w:type="spellEnd"/>
      <w:r>
        <w:rPr>
          <w:rFonts w:eastAsia="宋体"/>
          <w:sz w:val="20"/>
          <w:lang w:val="en-GB"/>
        </w:rPr>
        <w:t xml:space="preserve">, and </w:t>
      </w:r>
      <w:proofErr w:type="spellStart"/>
      <w:r>
        <w:rPr>
          <w:rFonts w:eastAsia="宋体"/>
          <w:sz w:val="20"/>
          <w:lang w:val="en-GB"/>
        </w:rPr>
        <w:t>T</w:t>
      </w:r>
      <w:r>
        <w:rPr>
          <w:rFonts w:eastAsia="宋体"/>
          <w:sz w:val="20"/>
          <w:vertAlign w:val="subscript"/>
          <w:lang w:val="en-GB"/>
        </w:rPr>
        <w:t>UE_preparation</w:t>
      </w:r>
      <w:proofErr w:type="spellEnd"/>
      <w:r>
        <w:rPr>
          <w:rFonts w:eastAsia="宋体"/>
          <w:sz w:val="20"/>
          <w:lang w:val="en-GB"/>
        </w:rPr>
        <w:t>= 8ms.</w:t>
      </w:r>
    </w:p>
    <w:p w14:paraId="657E0E71"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2FFCE9AE" w14:textId="77777777" w:rsidR="0010634D" w:rsidRDefault="00E63373">
      <w:pPr>
        <w:numPr>
          <w:ilvl w:val="1"/>
          <w:numId w:val="14"/>
        </w:numPr>
        <w:spacing w:after="120"/>
        <w:ind w:left="1440"/>
        <w:rPr>
          <w:rFonts w:eastAsia="宋体"/>
          <w:color w:val="0070C0"/>
          <w:sz w:val="20"/>
          <w:lang w:val="en-GB"/>
        </w:rPr>
      </w:pPr>
      <w:r>
        <w:rPr>
          <w:rFonts w:eastAsia="宋体" w:hint="eastAsia"/>
          <w:color w:val="0070C0"/>
          <w:sz w:val="20"/>
          <w:lang w:val="en-GB"/>
        </w:rPr>
        <w:t>TBA</w:t>
      </w:r>
    </w:p>
    <w:p w14:paraId="149D8FE1"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746D27F9" w14:textId="77777777">
        <w:tc>
          <w:tcPr>
            <w:tcW w:w="1238" w:type="dxa"/>
          </w:tcPr>
          <w:p w14:paraId="7BA5722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518D341"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14DD6C8" w14:textId="77777777">
        <w:tc>
          <w:tcPr>
            <w:tcW w:w="1238" w:type="dxa"/>
          </w:tcPr>
          <w:p w14:paraId="1AA3609D" w14:textId="77777777" w:rsidR="0010634D" w:rsidRDefault="00E63373">
            <w:pPr>
              <w:spacing w:after="120"/>
              <w:rPr>
                <w:rFonts w:eastAsiaTheme="minorEastAsia"/>
                <w:color w:val="0070C0"/>
                <w:sz w:val="20"/>
                <w:szCs w:val="20"/>
              </w:rPr>
            </w:pPr>
            <w:ins w:id="362" w:author="Huawei" w:date="2022-10-11T14:55:00Z">
              <w:r>
                <w:rPr>
                  <w:rFonts w:eastAsiaTheme="minorEastAsia"/>
                  <w:color w:val="0070C0"/>
                  <w:sz w:val="20"/>
                  <w:szCs w:val="20"/>
                </w:rPr>
                <w:t>Huawei</w:t>
              </w:r>
            </w:ins>
          </w:p>
        </w:tc>
        <w:tc>
          <w:tcPr>
            <w:tcW w:w="8393" w:type="dxa"/>
          </w:tcPr>
          <w:p w14:paraId="08BE22E8" w14:textId="77777777" w:rsidR="0010634D" w:rsidRDefault="00E63373">
            <w:pPr>
              <w:spacing w:after="120"/>
              <w:rPr>
                <w:rFonts w:eastAsiaTheme="minorEastAsia"/>
                <w:color w:val="0070C0"/>
                <w:sz w:val="20"/>
                <w:szCs w:val="20"/>
              </w:rPr>
            </w:pPr>
            <w:ins w:id="363" w:author="Huawei" w:date="2022-10-11T14:56:00Z">
              <w:r>
                <w:rPr>
                  <w:rFonts w:eastAsiaTheme="minorEastAsia"/>
                  <w:color w:val="0070C0"/>
                  <w:sz w:val="20"/>
                  <w:szCs w:val="20"/>
                </w:rPr>
                <w:t>Prefer to keep the legacy value.</w:t>
              </w:r>
            </w:ins>
          </w:p>
        </w:tc>
      </w:tr>
      <w:tr w:rsidR="0010634D" w14:paraId="78D01314" w14:textId="77777777">
        <w:tc>
          <w:tcPr>
            <w:tcW w:w="1238" w:type="dxa"/>
          </w:tcPr>
          <w:p w14:paraId="2235687C" w14:textId="77777777" w:rsidR="0010634D" w:rsidRDefault="00E63373">
            <w:pPr>
              <w:spacing w:after="120"/>
              <w:rPr>
                <w:rFonts w:eastAsiaTheme="minorEastAsia"/>
                <w:color w:val="0070C0"/>
                <w:sz w:val="20"/>
                <w:szCs w:val="20"/>
              </w:rPr>
            </w:pPr>
            <w:r>
              <w:rPr>
                <w:rFonts w:eastAsiaTheme="minorEastAsia"/>
                <w:color w:val="0070C0"/>
                <w:sz w:val="20"/>
                <w:szCs w:val="20"/>
              </w:rPr>
              <w:lastRenderedPageBreak/>
              <w:t>Ericsson</w:t>
            </w:r>
          </w:p>
        </w:tc>
        <w:tc>
          <w:tcPr>
            <w:tcW w:w="8393" w:type="dxa"/>
          </w:tcPr>
          <w:p w14:paraId="75F62EDE"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p w14:paraId="0070ED7B" w14:textId="77777777" w:rsidR="0010634D" w:rsidRDefault="00E63373">
            <w:pPr>
              <w:spacing w:after="120"/>
              <w:rPr>
                <w:sz w:val="20"/>
                <w:szCs w:val="20"/>
                <w:vertAlign w:val="subscript"/>
              </w:rPr>
            </w:pPr>
            <w:r>
              <w:rPr>
                <w:rFonts w:eastAsiaTheme="minorEastAsia"/>
                <w:color w:val="0070C0"/>
                <w:sz w:val="20"/>
                <w:szCs w:val="20"/>
              </w:rPr>
              <w:t xml:space="preserve">We understand this UE preparation time is from the legacy conditional handover </w:t>
            </w:r>
            <w:proofErr w:type="spellStart"/>
            <w:r>
              <w:rPr>
                <w:sz w:val="20"/>
                <w:szCs w:val="20"/>
              </w:rPr>
              <w:t>T</w:t>
            </w:r>
            <w:r>
              <w:rPr>
                <w:sz w:val="20"/>
                <w:szCs w:val="20"/>
                <w:vertAlign w:val="subscript"/>
              </w:rPr>
              <w:t>CHO_execution</w:t>
            </w:r>
            <w:proofErr w:type="spellEnd"/>
            <w:r>
              <w:rPr>
                <w:sz w:val="20"/>
                <w:szCs w:val="20"/>
                <w:vertAlign w:val="subscript"/>
              </w:rPr>
              <w:t xml:space="preserve">. </w:t>
            </w:r>
          </w:p>
          <w:p w14:paraId="07533611"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As this preparation time is very similar to the processing time </w:t>
            </w:r>
            <w:proofErr w:type="spellStart"/>
            <w:r>
              <w:rPr>
                <w:sz w:val="20"/>
                <w:szCs w:val="20"/>
              </w:rPr>
              <w:t>T</w:t>
            </w:r>
            <w:r>
              <w:rPr>
                <w:sz w:val="20"/>
                <w:szCs w:val="20"/>
                <w:vertAlign w:val="subscript"/>
              </w:rPr>
              <w:t>processing</w:t>
            </w:r>
            <w:proofErr w:type="spellEnd"/>
            <w:r>
              <w:rPr>
                <w:rFonts w:eastAsiaTheme="minorEastAsia"/>
                <w:color w:val="0070C0"/>
                <w:sz w:val="20"/>
                <w:szCs w:val="20"/>
              </w:rPr>
              <w:t xml:space="preserve"> as loading and prepare for the conditions that NW have configured for the UE.</w:t>
            </w:r>
          </w:p>
          <w:p w14:paraId="1E4DEE5D"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As here we define the conditions within the same FR group, certain acceleration shall be applied in comparing with FR1-FR2 NR DC which is the same as </w:t>
            </w:r>
            <w:proofErr w:type="spellStart"/>
            <w:r>
              <w:rPr>
                <w:sz w:val="20"/>
                <w:szCs w:val="20"/>
              </w:rPr>
              <w:t>T</w:t>
            </w:r>
            <w:r>
              <w:rPr>
                <w:sz w:val="20"/>
                <w:szCs w:val="20"/>
                <w:vertAlign w:val="subscript"/>
              </w:rPr>
              <w:t>processing</w:t>
            </w:r>
            <w:proofErr w:type="spellEnd"/>
            <w:r>
              <w:rPr>
                <w:sz w:val="20"/>
                <w:szCs w:val="20"/>
                <w:vertAlign w:val="subscript"/>
              </w:rPr>
              <w:t>.</w:t>
            </w:r>
          </w:p>
          <w:p w14:paraId="2EBE3001"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Also, as FR2 cell typically have smaller cell range in comparing with FR2, which indicated that FR1-FR1 NR-DC might have less candidate </w:t>
            </w:r>
            <w:proofErr w:type="spellStart"/>
            <w:r>
              <w:rPr>
                <w:rFonts w:eastAsiaTheme="minorEastAsia"/>
                <w:color w:val="0070C0"/>
                <w:sz w:val="20"/>
                <w:szCs w:val="20"/>
              </w:rPr>
              <w:t>PScell</w:t>
            </w:r>
            <w:proofErr w:type="spellEnd"/>
            <w:r>
              <w:rPr>
                <w:rFonts w:eastAsiaTheme="minorEastAsia"/>
                <w:color w:val="0070C0"/>
                <w:sz w:val="20"/>
                <w:szCs w:val="20"/>
              </w:rPr>
              <w:t xml:space="preserve"> for UE to prepare to add.</w:t>
            </w:r>
          </w:p>
          <w:p w14:paraId="514459C3"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Based on above 3 logic, we would like to understand what preparation implies here, as the 3 steps to prepare the </w:t>
            </w:r>
            <w:proofErr w:type="spellStart"/>
            <w:r>
              <w:rPr>
                <w:rFonts w:eastAsiaTheme="minorEastAsia"/>
                <w:color w:val="0070C0"/>
                <w:sz w:val="20"/>
                <w:szCs w:val="20"/>
              </w:rPr>
              <w:t>PScell</w:t>
            </w:r>
            <w:proofErr w:type="spellEnd"/>
            <w:r>
              <w:rPr>
                <w:rFonts w:eastAsiaTheme="minorEastAsia"/>
                <w:color w:val="0070C0"/>
                <w:sz w:val="20"/>
                <w:szCs w:val="20"/>
              </w:rPr>
              <w:t xml:space="preserve"> addition condition </w:t>
            </w:r>
            <w:proofErr w:type="gramStart"/>
            <w:r>
              <w:rPr>
                <w:rFonts w:eastAsiaTheme="minorEastAsia"/>
                <w:color w:val="0070C0"/>
                <w:sz w:val="20"/>
                <w:szCs w:val="20"/>
              </w:rPr>
              <w:t>actually being</w:t>
            </w:r>
            <w:proofErr w:type="gramEnd"/>
            <w:r>
              <w:rPr>
                <w:rFonts w:eastAsiaTheme="minorEastAsia"/>
                <w:color w:val="0070C0"/>
                <w:sz w:val="20"/>
                <w:szCs w:val="20"/>
              </w:rPr>
              <w:t xml:space="preserve"> covered within other 3 delay component within the delay equation.</w:t>
            </w:r>
          </w:p>
          <w:p w14:paraId="4634634C" w14:textId="77777777" w:rsidR="0010634D" w:rsidRDefault="00E63373">
            <w:pPr>
              <w:pStyle w:val="aff6"/>
              <w:numPr>
                <w:ilvl w:val="0"/>
                <w:numId w:val="16"/>
              </w:numPr>
              <w:spacing w:line="259" w:lineRule="auto"/>
              <w:ind w:firstLineChars="0"/>
              <w:rPr>
                <w:rFonts w:eastAsia="Yu Mincho"/>
                <w:i/>
                <w:sz w:val="18"/>
                <w:szCs w:val="18"/>
              </w:rPr>
            </w:pPr>
            <w:r>
              <w:rPr>
                <w:rFonts w:eastAsiaTheme="minorEastAsia"/>
                <w:color w:val="0070C0"/>
                <w:sz w:val="20"/>
                <w:szCs w:val="20"/>
              </w:rPr>
              <w:t>the RRC procedure delay which is the RRC change command that is coming</w:t>
            </w:r>
            <w:r>
              <w:rPr>
                <w:rFonts w:eastAsia="Yu Mincho"/>
                <w:i/>
                <w:sz w:val="18"/>
                <w:szCs w:val="18"/>
              </w:rPr>
              <w:t xml:space="preserve"> </w:t>
            </w:r>
            <w:proofErr w:type="spellStart"/>
            <w:r>
              <w:rPr>
                <w:sz w:val="20"/>
                <w:szCs w:val="20"/>
              </w:rPr>
              <w:t>T</w:t>
            </w:r>
            <w:r>
              <w:rPr>
                <w:sz w:val="20"/>
                <w:szCs w:val="20"/>
                <w:vertAlign w:val="subscript"/>
              </w:rPr>
              <w:t>RRC_processing</w:t>
            </w:r>
            <w:proofErr w:type="spellEnd"/>
          </w:p>
          <w:p w14:paraId="62D2277C" w14:textId="77777777" w:rsidR="0010634D" w:rsidRDefault="00E63373">
            <w:pPr>
              <w:pStyle w:val="aff6"/>
              <w:numPr>
                <w:ilvl w:val="0"/>
                <w:numId w:val="16"/>
              </w:numPr>
              <w:spacing w:line="259" w:lineRule="auto"/>
              <w:ind w:firstLineChars="0"/>
              <w:rPr>
                <w:rFonts w:eastAsia="Yu Mincho"/>
                <w:i/>
                <w:sz w:val="20"/>
                <w:szCs w:val="20"/>
              </w:rPr>
            </w:pPr>
            <w:r>
              <w:rPr>
                <w:rFonts w:eastAsiaTheme="minorEastAsia"/>
                <w:color w:val="0070C0"/>
                <w:sz w:val="20"/>
                <w:szCs w:val="20"/>
              </w:rPr>
              <w:t xml:space="preserve">UE successfully decodes a conditional </w:t>
            </w:r>
            <w:proofErr w:type="spellStart"/>
            <w:r>
              <w:rPr>
                <w:rFonts w:eastAsiaTheme="minorEastAsia"/>
                <w:color w:val="0070C0"/>
                <w:sz w:val="20"/>
                <w:szCs w:val="20"/>
              </w:rPr>
              <w:t>PSCell</w:t>
            </w:r>
            <w:proofErr w:type="spellEnd"/>
            <w:r>
              <w:rPr>
                <w:rFonts w:eastAsiaTheme="minorEastAsia"/>
                <w:color w:val="0070C0"/>
                <w:sz w:val="20"/>
                <w:szCs w:val="20"/>
              </w:rPr>
              <w:t xml:space="preserve"> change command within the delay</w:t>
            </w:r>
            <w:r>
              <w:rPr>
                <w:rFonts w:eastAsia="Yu Mincho"/>
                <w:i/>
                <w:sz w:val="20"/>
                <w:szCs w:val="20"/>
              </w:rPr>
              <w:t xml:space="preserve"> </w:t>
            </w:r>
            <w:proofErr w:type="spellStart"/>
            <w:r>
              <w:rPr>
                <w:iCs/>
                <w:sz w:val="20"/>
                <w:szCs w:val="20"/>
              </w:rPr>
              <w:t>T</w:t>
            </w:r>
            <w:r>
              <w:rPr>
                <w:iCs/>
                <w:sz w:val="20"/>
                <w:szCs w:val="20"/>
                <w:vertAlign w:val="subscript"/>
              </w:rPr>
              <w:t>Event_DU</w:t>
            </w:r>
            <w:proofErr w:type="spellEnd"/>
          </w:p>
          <w:p w14:paraId="3341A7D3" w14:textId="77777777" w:rsidR="0010634D" w:rsidRDefault="00E63373">
            <w:pPr>
              <w:pStyle w:val="aff6"/>
              <w:numPr>
                <w:ilvl w:val="0"/>
                <w:numId w:val="16"/>
              </w:numPr>
              <w:spacing w:after="120"/>
              <w:ind w:firstLineChars="0"/>
              <w:rPr>
                <w:rFonts w:eastAsiaTheme="minorEastAsia"/>
                <w:color w:val="0070C0"/>
                <w:sz w:val="20"/>
                <w:szCs w:val="20"/>
              </w:rPr>
            </w:pPr>
            <w:r>
              <w:rPr>
                <w:rFonts w:eastAsiaTheme="minorEastAsia"/>
                <w:color w:val="0070C0"/>
                <w:sz w:val="20"/>
                <w:szCs w:val="20"/>
              </w:rPr>
              <w:t>Start the measurement and take time</w:t>
            </w:r>
            <w:r>
              <w:rPr>
                <w:rFonts w:eastAsia="Yu Mincho"/>
                <w:i/>
                <w:sz w:val="20"/>
                <w:szCs w:val="20"/>
              </w:rPr>
              <w:t xml:space="preserve"> </w:t>
            </w:r>
            <w:proofErr w:type="spellStart"/>
            <w:r>
              <w:rPr>
                <w:rFonts w:eastAsia="Yu Mincho"/>
                <w:sz w:val="20"/>
                <w:szCs w:val="20"/>
              </w:rPr>
              <w:t>T</w:t>
            </w:r>
            <w:r>
              <w:rPr>
                <w:rFonts w:eastAsia="Yu Mincho"/>
                <w:sz w:val="20"/>
                <w:szCs w:val="20"/>
                <w:vertAlign w:val="subscript"/>
              </w:rPr>
              <w:t>measure</w:t>
            </w:r>
            <w:proofErr w:type="spellEnd"/>
          </w:p>
        </w:tc>
      </w:tr>
      <w:tr w:rsidR="0010634D" w14:paraId="248CA087" w14:textId="77777777">
        <w:tc>
          <w:tcPr>
            <w:tcW w:w="1238" w:type="dxa"/>
          </w:tcPr>
          <w:p w14:paraId="6178E6C4" w14:textId="77777777" w:rsidR="0010634D" w:rsidRDefault="00E63373">
            <w:pPr>
              <w:spacing w:after="120"/>
              <w:rPr>
                <w:rFonts w:eastAsiaTheme="minorEastAsia"/>
                <w:color w:val="0070C0"/>
                <w:sz w:val="20"/>
                <w:szCs w:val="20"/>
              </w:rPr>
            </w:pPr>
            <w:ins w:id="364" w:author="OPPO-Roy" w:date="2022-10-12T10:32:00Z">
              <w:r>
                <w:rPr>
                  <w:rFonts w:eastAsiaTheme="minorEastAsia"/>
                  <w:color w:val="0070C0"/>
                  <w:sz w:val="20"/>
                  <w:szCs w:val="20"/>
                </w:rPr>
                <w:t>OPPO</w:t>
              </w:r>
            </w:ins>
          </w:p>
        </w:tc>
        <w:tc>
          <w:tcPr>
            <w:tcW w:w="8393" w:type="dxa"/>
          </w:tcPr>
          <w:p w14:paraId="7639DAD2" w14:textId="77777777" w:rsidR="0010634D" w:rsidRDefault="00E63373">
            <w:pPr>
              <w:spacing w:after="120"/>
              <w:rPr>
                <w:rFonts w:eastAsiaTheme="minorEastAsia"/>
                <w:color w:val="0070C0"/>
                <w:sz w:val="20"/>
                <w:szCs w:val="20"/>
              </w:rPr>
            </w:pPr>
            <w:ins w:id="365" w:author="OPPO-Roy" w:date="2022-10-12T10:36:00Z">
              <w:r>
                <w:rPr>
                  <w:rFonts w:eastAsiaTheme="minorEastAsia"/>
                  <w:color w:val="0070C0"/>
                  <w:sz w:val="20"/>
                  <w:szCs w:val="20"/>
                </w:rPr>
                <w:t xml:space="preserve"> </w:t>
              </w:r>
            </w:ins>
            <w:ins w:id="366" w:author="OPPO-Roy" w:date="2022-10-12T10:37:00Z">
              <w:r>
                <w:rPr>
                  <w:rFonts w:eastAsiaTheme="minorEastAsia"/>
                  <w:color w:val="0070C0"/>
                  <w:sz w:val="20"/>
                  <w:szCs w:val="20"/>
                </w:rPr>
                <w:t xml:space="preserve">Whether </w:t>
              </w:r>
              <w:r>
                <w:rPr>
                  <w:rFonts w:eastAsia="宋体"/>
                  <w:sz w:val="20"/>
                  <w:lang w:val="en-GB"/>
                </w:rPr>
                <w:t>UE preparation time cou</w:t>
              </w:r>
            </w:ins>
            <w:ins w:id="367" w:author="OPPO-Roy" w:date="2022-10-12T10:38:00Z">
              <w:r>
                <w:rPr>
                  <w:rFonts w:eastAsia="宋体"/>
                  <w:sz w:val="20"/>
                  <w:lang w:val="en-GB"/>
                </w:rPr>
                <w:t xml:space="preserve">ld be reduced within same FR could depend on UE implementation. Considering the worst case, we </w:t>
              </w:r>
              <w:r>
                <w:rPr>
                  <w:rFonts w:eastAsia="宋体"/>
                  <w:sz w:val="20"/>
                </w:rPr>
                <w:t>p</w:t>
              </w:r>
            </w:ins>
            <w:ins w:id="368" w:author="OPPO-Roy" w:date="2022-10-12T10:32:00Z">
              <w:r>
                <w:rPr>
                  <w:rFonts w:eastAsiaTheme="minorEastAsia"/>
                  <w:color w:val="0070C0"/>
                  <w:sz w:val="20"/>
                  <w:szCs w:val="20"/>
                </w:rPr>
                <w:t>refer to keep the legacy value</w:t>
              </w:r>
            </w:ins>
            <w:ins w:id="369" w:author="OPPO-Roy" w:date="2022-10-12T10:39:00Z">
              <w:r>
                <w:rPr>
                  <w:rFonts w:eastAsiaTheme="minorEastAsia"/>
                  <w:color w:val="0070C0"/>
                  <w:sz w:val="20"/>
                  <w:szCs w:val="20"/>
                </w:rPr>
                <w:t xml:space="preserve"> and do not differentiate FR</w:t>
              </w:r>
            </w:ins>
            <w:ins w:id="370" w:author="OPPO-Roy" w:date="2022-10-12T10:40:00Z">
              <w:r>
                <w:rPr>
                  <w:rFonts w:eastAsiaTheme="minorEastAsia"/>
                  <w:color w:val="0070C0"/>
                  <w:sz w:val="20"/>
                  <w:szCs w:val="20"/>
                </w:rPr>
                <w:t xml:space="preserve"> group</w:t>
              </w:r>
            </w:ins>
            <w:ins w:id="371" w:author="OPPO-Roy" w:date="2022-10-12T10:32:00Z">
              <w:r>
                <w:rPr>
                  <w:rFonts w:eastAsiaTheme="minorEastAsia"/>
                  <w:color w:val="0070C0"/>
                  <w:sz w:val="20"/>
                  <w:szCs w:val="20"/>
                </w:rPr>
                <w:t>.</w:t>
              </w:r>
            </w:ins>
          </w:p>
        </w:tc>
      </w:tr>
      <w:tr w:rsidR="0010634D" w14:paraId="05E028E1" w14:textId="77777777">
        <w:trPr>
          <w:ins w:id="372" w:author="Xiaomi" w:date="2022-10-12T12:59:00Z"/>
        </w:trPr>
        <w:tc>
          <w:tcPr>
            <w:tcW w:w="1238" w:type="dxa"/>
          </w:tcPr>
          <w:p w14:paraId="41F726CC" w14:textId="77777777" w:rsidR="0010634D" w:rsidRDefault="00E63373">
            <w:pPr>
              <w:spacing w:after="120"/>
              <w:rPr>
                <w:ins w:id="373" w:author="Xiaomi" w:date="2022-10-12T12:59:00Z"/>
                <w:rFonts w:eastAsiaTheme="minorEastAsia"/>
                <w:color w:val="0070C0"/>
                <w:sz w:val="20"/>
                <w:szCs w:val="20"/>
              </w:rPr>
            </w:pPr>
            <w:ins w:id="374" w:author="Xiaomi" w:date="2022-10-12T12:59:00Z">
              <w:r>
                <w:rPr>
                  <w:rFonts w:eastAsiaTheme="minorEastAsia" w:hint="eastAsia"/>
                  <w:color w:val="0070C0"/>
                  <w:sz w:val="20"/>
                  <w:szCs w:val="20"/>
                </w:rPr>
                <w:t>Xiaomi</w:t>
              </w:r>
            </w:ins>
          </w:p>
        </w:tc>
        <w:tc>
          <w:tcPr>
            <w:tcW w:w="8393" w:type="dxa"/>
          </w:tcPr>
          <w:p w14:paraId="41982C16" w14:textId="77777777" w:rsidR="0010634D" w:rsidRDefault="00E63373">
            <w:pPr>
              <w:spacing w:after="120"/>
              <w:rPr>
                <w:ins w:id="375" w:author="Xiaomi" w:date="2022-10-12T12:59:00Z"/>
                <w:rFonts w:eastAsiaTheme="minorEastAsia"/>
                <w:color w:val="0070C0"/>
                <w:sz w:val="20"/>
                <w:szCs w:val="20"/>
              </w:rPr>
            </w:pPr>
            <w:ins w:id="376" w:author="Xiaomi" w:date="2022-10-12T12:59:00Z">
              <w:r>
                <w:rPr>
                  <w:rFonts w:eastAsiaTheme="minorEastAsia" w:hint="eastAsia"/>
                  <w:color w:val="0070C0"/>
                  <w:sz w:val="20"/>
                  <w:szCs w:val="20"/>
                </w:rPr>
                <w:t>Prefer to keep the legacy value</w:t>
              </w:r>
            </w:ins>
          </w:p>
        </w:tc>
      </w:tr>
      <w:tr w:rsidR="0010634D" w14:paraId="2290BFD3" w14:textId="77777777">
        <w:trPr>
          <w:ins w:id="377" w:author="CK Yang (楊智凱)" w:date="2022-10-12T15:39:00Z"/>
        </w:trPr>
        <w:tc>
          <w:tcPr>
            <w:tcW w:w="1238" w:type="dxa"/>
          </w:tcPr>
          <w:p w14:paraId="038CEDE6" w14:textId="77777777" w:rsidR="0010634D" w:rsidRPr="0010634D" w:rsidRDefault="00E63373">
            <w:pPr>
              <w:spacing w:after="120"/>
              <w:rPr>
                <w:ins w:id="378" w:author="CK Yang (楊智凱)" w:date="2022-10-12T15:39:00Z"/>
                <w:rFonts w:eastAsia="PMingLiU"/>
                <w:color w:val="0070C0"/>
                <w:sz w:val="20"/>
                <w:szCs w:val="20"/>
                <w:lang w:eastAsia="zh-TW"/>
                <w:rPrChange w:id="379" w:author="CK Yang (楊智凱)" w:date="2022-10-12T15:42:00Z">
                  <w:rPr>
                    <w:ins w:id="380" w:author="CK Yang (楊智凱)" w:date="2022-10-12T15:39:00Z"/>
                    <w:rFonts w:eastAsiaTheme="minorEastAsia"/>
                    <w:color w:val="0070C0"/>
                    <w:sz w:val="20"/>
                    <w:szCs w:val="20"/>
                  </w:rPr>
                </w:rPrChange>
              </w:rPr>
            </w:pPr>
            <w:ins w:id="381" w:author="CK Yang (楊智凱)" w:date="2022-10-12T15:42: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508F3FD5" w14:textId="77777777" w:rsidR="0010634D" w:rsidRPr="0010634D" w:rsidRDefault="00E63373">
            <w:pPr>
              <w:spacing w:after="120"/>
              <w:rPr>
                <w:ins w:id="382" w:author="CK Yang (楊智凱)" w:date="2022-10-12T15:39:00Z"/>
                <w:rFonts w:eastAsia="PMingLiU"/>
                <w:color w:val="0070C0"/>
                <w:sz w:val="20"/>
                <w:szCs w:val="20"/>
                <w:lang w:eastAsia="zh-TW"/>
                <w:rPrChange w:id="383" w:author="CK Yang (楊智凱)" w:date="2022-10-12T15:42:00Z">
                  <w:rPr>
                    <w:ins w:id="384" w:author="CK Yang (楊智凱)" w:date="2022-10-12T15:39:00Z"/>
                    <w:rFonts w:eastAsiaTheme="minorEastAsia"/>
                    <w:color w:val="0070C0"/>
                    <w:sz w:val="20"/>
                    <w:szCs w:val="20"/>
                  </w:rPr>
                </w:rPrChange>
              </w:rPr>
            </w:pPr>
            <w:ins w:id="385" w:author="CK Yang (楊智凱)" w:date="2022-10-12T15:42:00Z">
              <w:r>
                <w:rPr>
                  <w:rFonts w:eastAsiaTheme="minorEastAsia" w:hint="eastAsia"/>
                  <w:color w:val="0070C0"/>
                  <w:sz w:val="20"/>
                  <w:szCs w:val="20"/>
                </w:rPr>
                <w:t>Prefer to keep the legacy value</w:t>
              </w:r>
            </w:ins>
          </w:p>
        </w:tc>
      </w:tr>
      <w:tr w:rsidR="0010634D" w14:paraId="17052DA7" w14:textId="77777777">
        <w:trPr>
          <w:ins w:id="386" w:author="vivo" w:date="2022-10-12T18:57:00Z"/>
        </w:trPr>
        <w:tc>
          <w:tcPr>
            <w:tcW w:w="1238" w:type="dxa"/>
          </w:tcPr>
          <w:p w14:paraId="261BB548" w14:textId="77777777" w:rsidR="0010634D" w:rsidRDefault="00E63373">
            <w:pPr>
              <w:spacing w:after="120"/>
              <w:rPr>
                <w:ins w:id="387" w:author="vivo" w:date="2022-10-12T18:57:00Z"/>
                <w:rFonts w:eastAsia="PMingLiU"/>
                <w:color w:val="0070C0"/>
                <w:sz w:val="20"/>
                <w:szCs w:val="20"/>
                <w:lang w:eastAsia="zh-TW"/>
              </w:rPr>
            </w:pPr>
            <w:ins w:id="388"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10064468" w14:textId="77777777" w:rsidR="0010634D" w:rsidRDefault="00E63373">
            <w:pPr>
              <w:spacing w:after="120"/>
              <w:rPr>
                <w:ins w:id="389" w:author="vivo" w:date="2022-10-12T18:57:00Z"/>
                <w:rFonts w:eastAsiaTheme="minorEastAsia"/>
                <w:color w:val="0070C0"/>
                <w:sz w:val="20"/>
                <w:szCs w:val="20"/>
              </w:rPr>
            </w:pPr>
            <w:ins w:id="390" w:author="vivo" w:date="2022-10-12T18:57:00Z">
              <w:r>
                <w:rPr>
                  <w:rFonts w:eastAsiaTheme="minorEastAsia"/>
                  <w:color w:val="0070C0"/>
                  <w:sz w:val="20"/>
                  <w:szCs w:val="20"/>
                </w:rPr>
                <w:t xml:space="preserve">According to the agreement </w:t>
              </w:r>
            </w:ins>
            <w:ins w:id="391" w:author="vivo" w:date="2022-10-12T19:02:00Z">
              <w:r>
                <w:rPr>
                  <w:rFonts w:eastAsiaTheme="minorEastAsia"/>
                  <w:color w:val="0070C0"/>
                  <w:sz w:val="20"/>
                  <w:szCs w:val="20"/>
                </w:rPr>
                <w:t xml:space="preserve">on CPC </w:t>
              </w:r>
            </w:ins>
            <w:ins w:id="392" w:author="vivo" w:date="2022-10-12T18:57:00Z">
              <w:r>
                <w:rPr>
                  <w:rFonts w:eastAsiaTheme="minorEastAsia"/>
                  <w:color w:val="0070C0"/>
                  <w:sz w:val="20"/>
                  <w:szCs w:val="20"/>
                </w:rPr>
                <w:t xml:space="preserve">in the last meeting, the conditional </w:t>
              </w:r>
              <w:proofErr w:type="spellStart"/>
              <w:r>
                <w:rPr>
                  <w:rFonts w:eastAsiaTheme="minorEastAsia"/>
                  <w:color w:val="0070C0"/>
                  <w:sz w:val="20"/>
                  <w:szCs w:val="20"/>
                </w:rPr>
                <w:t>PSCell</w:t>
              </w:r>
              <w:proofErr w:type="spellEnd"/>
              <w:r>
                <w:rPr>
                  <w:rFonts w:eastAsiaTheme="minorEastAsia"/>
                  <w:color w:val="0070C0"/>
                  <w:sz w:val="20"/>
                  <w:szCs w:val="20"/>
                </w:rPr>
                <w:t xml:space="preserve"> change for FR1-FR1 NR-DC can be reused. And we do not observe any reason that </w:t>
              </w:r>
              <w:proofErr w:type="spellStart"/>
              <w:r>
                <w:rPr>
                  <w:rFonts w:eastAsia="宋体"/>
                  <w:sz w:val="20"/>
                  <w:lang w:val="en-GB"/>
                </w:rPr>
                <w:t>T</w:t>
              </w:r>
              <w:r>
                <w:rPr>
                  <w:rFonts w:eastAsia="宋体"/>
                  <w:sz w:val="20"/>
                  <w:vertAlign w:val="subscript"/>
                  <w:lang w:val="en-GB"/>
                </w:rPr>
                <w:t>UE_preparation</w:t>
              </w:r>
              <w:proofErr w:type="spellEnd"/>
              <w:r>
                <w:rPr>
                  <w:rFonts w:eastAsia="宋体"/>
                  <w:sz w:val="20"/>
                  <w:vertAlign w:val="subscript"/>
                  <w:lang w:val="en-GB"/>
                </w:rPr>
                <w:t xml:space="preserve"> </w:t>
              </w:r>
              <w:r>
                <w:rPr>
                  <w:rFonts w:eastAsia="宋体"/>
                  <w:sz w:val="20"/>
                  <w:lang w:val="en-GB"/>
                </w:rPr>
                <w:t>in CPA requirement shall be different from CPC.</w:t>
              </w:r>
            </w:ins>
          </w:p>
          <w:p w14:paraId="5B7AF490" w14:textId="77777777" w:rsidR="0010634D" w:rsidRDefault="00E63373">
            <w:pPr>
              <w:spacing w:after="120"/>
              <w:rPr>
                <w:ins w:id="393" w:author="vivo" w:date="2022-10-12T18:57:00Z"/>
                <w:rFonts w:eastAsiaTheme="minorEastAsia"/>
                <w:color w:val="0070C0"/>
                <w:sz w:val="20"/>
                <w:szCs w:val="20"/>
              </w:rPr>
            </w:pPr>
            <w:ins w:id="394" w:author="vivo" w:date="2022-10-12T18:57:00Z">
              <w:r>
                <w:rPr>
                  <w:rFonts w:eastAsiaTheme="minorEastAsia"/>
                  <w:color w:val="0070C0"/>
                  <w:sz w:val="20"/>
                  <w:szCs w:val="20"/>
                </w:rPr>
                <w:t xml:space="preserve">We prefer that </w:t>
              </w:r>
              <w:proofErr w:type="spellStart"/>
              <w:r>
                <w:rPr>
                  <w:rFonts w:eastAsia="宋体"/>
                  <w:sz w:val="20"/>
                  <w:lang w:val="en-GB"/>
                </w:rPr>
                <w:t>T</w:t>
              </w:r>
              <w:r>
                <w:rPr>
                  <w:rFonts w:eastAsia="宋体"/>
                  <w:sz w:val="20"/>
                  <w:vertAlign w:val="subscript"/>
                  <w:lang w:val="en-GB"/>
                </w:rPr>
                <w:t>UE_preparation</w:t>
              </w:r>
              <w:proofErr w:type="spellEnd"/>
              <w:r>
                <w:rPr>
                  <w:rFonts w:eastAsiaTheme="minorEastAsia"/>
                  <w:color w:val="0070C0"/>
                  <w:sz w:val="20"/>
                  <w:szCs w:val="20"/>
                </w:rPr>
                <w:t xml:space="preserve"> for FR1-FR1 could keep the legacy value.</w:t>
              </w:r>
            </w:ins>
          </w:p>
        </w:tc>
      </w:tr>
      <w:tr w:rsidR="0010634D" w14:paraId="440108C7" w14:textId="77777777">
        <w:trPr>
          <w:ins w:id="395" w:author="Apple, Jerry Cui" w:date="2022-10-12T09:03:00Z"/>
        </w:trPr>
        <w:tc>
          <w:tcPr>
            <w:tcW w:w="1238" w:type="dxa"/>
          </w:tcPr>
          <w:p w14:paraId="3CB52461" w14:textId="77777777" w:rsidR="0010634D" w:rsidRDefault="00E63373">
            <w:pPr>
              <w:spacing w:after="120"/>
              <w:rPr>
                <w:ins w:id="396" w:author="Apple, Jerry Cui" w:date="2022-10-12T09:03:00Z"/>
                <w:rFonts w:eastAsiaTheme="minorEastAsia"/>
                <w:color w:val="0070C0"/>
                <w:sz w:val="20"/>
                <w:szCs w:val="20"/>
              </w:rPr>
            </w:pPr>
            <w:ins w:id="397" w:author="Apple, Jerry Cui" w:date="2022-10-12T09:03:00Z">
              <w:r>
                <w:rPr>
                  <w:rFonts w:eastAsiaTheme="minorEastAsia"/>
                  <w:color w:val="0070C0"/>
                  <w:sz w:val="20"/>
                  <w:szCs w:val="20"/>
                </w:rPr>
                <w:t>Apple</w:t>
              </w:r>
            </w:ins>
          </w:p>
        </w:tc>
        <w:tc>
          <w:tcPr>
            <w:tcW w:w="8393" w:type="dxa"/>
          </w:tcPr>
          <w:p w14:paraId="0C41665F" w14:textId="77777777" w:rsidR="0010634D" w:rsidRDefault="00E63373">
            <w:pPr>
              <w:spacing w:after="120"/>
              <w:rPr>
                <w:ins w:id="398" w:author="Apple, Jerry Cui" w:date="2022-10-12T09:03:00Z"/>
                <w:rFonts w:eastAsiaTheme="minorEastAsia"/>
                <w:color w:val="0070C0"/>
                <w:sz w:val="20"/>
                <w:szCs w:val="20"/>
              </w:rPr>
            </w:pPr>
            <w:ins w:id="399" w:author="Apple, Jerry Cui" w:date="2022-10-12T09:03:00Z">
              <w:r>
                <w:rPr>
                  <w:rFonts w:eastAsiaTheme="minorEastAsia"/>
                  <w:color w:val="0070C0"/>
                  <w:sz w:val="20"/>
                  <w:szCs w:val="20"/>
                </w:rPr>
                <w:t xml:space="preserve">We would like to understand the justification for 8ms. Our understanding is in CHO, the UE preparation time is same for FR1 HO case and FR2 HO case; and here for conditional </w:t>
              </w:r>
              <w:proofErr w:type="spellStart"/>
              <w:r>
                <w:rPr>
                  <w:rFonts w:eastAsiaTheme="minorEastAsia"/>
                  <w:color w:val="0070C0"/>
                  <w:sz w:val="20"/>
                  <w:szCs w:val="20"/>
                </w:rPr>
                <w:t>PSCell</w:t>
              </w:r>
              <w:proofErr w:type="spellEnd"/>
              <w:r>
                <w:rPr>
                  <w:rFonts w:eastAsiaTheme="minorEastAsia"/>
                  <w:color w:val="0070C0"/>
                  <w:sz w:val="20"/>
                  <w:szCs w:val="20"/>
                </w:rPr>
                <w:t xml:space="preserve"> addition, the same preparation time from FR1-FR2 NR-DC can also be used for FR1-FR1 NR-DC.</w:t>
              </w:r>
            </w:ins>
          </w:p>
        </w:tc>
      </w:tr>
      <w:tr w:rsidR="0010634D" w14:paraId="7F13F6D0" w14:textId="77777777">
        <w:trPr>
          <w:ins w:id="400" w:author="Hyunwoo Cho" w:date="2022-10-12T11:02:00Z"/>
        </w:trPr>
        <w:tc>
          <w:tcPr>
            <w:tcW w:w="1238" w:type="dxa"/>
          </w:tcPr>
          <w:p w14:paraId="76BA91F5" w14:textId="77777777" w:rsidR="0010634D" w:rsidRDefault="00E63373">
            <w:pPr>
              <w:spacing w:after="120"/>
              <w:rPr>
                <w:ins w:id="401" w:author="Hyunwoo Cho" w:date="2022-10-12T11:02:00Z"/>
                <w:rFonts w:eastAsiaTheme="minorEastAsia"/>
                <w:color w:val="0070C0"/>
                <w:sz w:val="20"/>
                <w:szCs w:val="20"/>
              </w:rPr>
            </w:pPr>
            <w:ins w:id="402" w:author="Hyunwoo Cho" w:date="2022-10-12T11:02:00Z">
              <w:r>
                <w:rPr>
                  <w:rFonts w:eastAsiaTheme="minorEastAsia"/>
                  <w:color w:val="0070C0"/>
                  <w:sz w:val="20"/>
                  <w:szCs w:val="20"/>
                </w:rPr>
                <w:t>Qualcomm</w:t>
              </w:r>
            </w:ins>
          </w:p>
        </w:tc>
        <w:tc>
          <w:tcPr>
            <w:tcW w:w="8393" w:type="dxa"/>
          </w:tcPr>
          <w:p w14:paraId="6E7E51C5" w14:textId="77777777" w:rsidR="0010634D" w:rsidRDefault="00E63373">
            <w:pPr>
              <w:spacing w:after="120"/>
              <w:rPr>
                <w:ins w:id="403" w:author="Hyunwoo Cho" w:date="2022-10-12T11:02:00Z"/>
                <w:rFonts w:eastAsiaTheme="minorEastAsia"/>
                <w:color w:val="0070C0"/>
                <w:sz w:val="20"/>
                <w:szCs w:val="20"/>
              </w:rPr>
            </w:pPr>
            <w:ins w:id="404" w:author="Hyunwoo Cho" w:date="2022-10-12T11:05:00Z">
              <w:r>
                <w:rPr>
                  <w:rFonts w:eastAsiaTheme="minorEastAsia"/>
                  <w:color w:val="0070C0"/>
                  <w:sz w:val="20"/>
                  <w:szCs w:val="20"/>
                </w:rPr>
                <w:t>W</w:t>
              </w:r>
            </w:ins>
            <w:ins w:id="405" w:author="Hyunwoo Cho" w:date="2022-10-12T11:02:00Z">
              <w:r>
                <w:rPr>
                  <w:rFonts w:eastAsiaTheme="minorEastAsia"/>
                  <w:color w:val="0070C0"/>
                  <w:sz w:val="20"/>
                  <w:szCs w:val="20"/>
                </w:rPr>
                <w:t xml:space="preserve">e prefer to keep the legacy value. </w:t>
              </w:r>
            </w:ins>
          </w:p>
        </w:tc>
      </w:tr>
      <w:tr w:rsidR="0010634D" w14:paraId="5BFC1628" w14:textId="77777777">
        <w:trPr>
          <w:ins w:id="406" w:author="Nokia" w:date="2022-10-13T11:12:00Z"/>
        </w:trPr>
        <w:tc>
          <w:tcPr>
            <w:tcW w:w="1238" w:type="dxa"/>
          </w:tcPr>
          <w:p w14:paraId="3BF07A55" w14:textId="77777777" w:rsidR="0010634D" w:rsidRDefault="00E63373">
            <w:pPr>
              <w:spacing w:after="120"/>
              <w:rPr>
                <w:ins w:id="407" w:author="Nokia" w:date="2022-10-13T11:12:00Z"/>
                <w:rFonts w:eastAsiaTheme="minorEastAsia"/>
                <w:color w:val="0070C0"/>
                <w:sz w:val="20"/>
                <w:szCs w:val="20"/>
              </w:rPr>
            </w:pPr>
            <w:ins w:id="408" w:author="Nokia" w:date="2022-10-13T11:12:00Z">
              <w:r>
                <w:rPr>
                  <w:rFonts w:eastAsiaTheme="minorEastAsia"/>
                  <w:color w:val="0070C0"/>
                  <w:sz w:val="20"/>
                  <w:szCs w:val="20"/>
                </w:rPr>
                <w:t>Nokia</w:t>
              </w:r>
            </w:ins>
          </w:p>
        </w:tc>
        <w:tc>
          <w:tcPr>
            <w:tcW w:w="8393" w:type="dxa"/>
          </w:tcPr>
          <w:p w14:paraId="1391D098" w14:textId="77777777" w:rsidR="0010634D" w:rsidRDefault="00E63373">
            <w:pPr>
              <w:spacing w:after="120"/>
              <w:rPr>
                <w:ins w:id="409" w:author="Nokia" w:date="2022-10-13T11:12:00Z"/>
                <w:rFonts w:eastAsiaTheme="minorEastAsia"/>
                <w:color w:val="0070C0"/>
                <w:sz w:val="20"/>
                <w:szCs w:val="20"/>
              </w:rPr>
            </w:pPr>
            <w:ins w:id="410" w:author="Nokia" w:date="2022-10-13T11:12:00Z">
              <w:r>
                <w:rPr>
                  <w:rFonts w:eastAsiaTheme="minorEastAsia"/>
                  <w:snapToGrid w:val="0"/>
                  <w:color w:val="0070C0"/>
                  <w:sz w:val="20"/>
                  <w:szCs w:val="20"/>
                </w:rPr>
                <w:t xml:space="preserve">In NR conditional handover, the UE execution preparation time for conditional handover can be up to 10ms and applied for all scenarios. Conditional </w:t>
              </w:r>
              <w:proofErr w:type="spellStart"/>
              <w:r>
                <w:rPr>
                  <w:rFonts w:eastAsiaTheme="minorEastAsia"/>
                  <w:snapToGrid w:val="0"/>
                  <w:color w:val="0070C0"/>
                  <w:sz w:val="20"/>
                  <w:szCs w:val="20"/>
                </w:rPr>
                <w:t>PSCell</w:t>
              </w:r>
              <w:proofErr w:type="spellEnd"/>
              <w:r>
                <w:rPr>
                  <w:rFonts w:eastAsiaTheme="minorEastAsia"/>
                  <w:snapToGrid w:val="0"/>
                  <w:color w:val="0070C0"/>
                  <w:sz w:val="20"/>
                  <w:szCs w:val="20"/>
                </w:rPr>
                <w:t xml:space="preserve"> addition is somehow similar as conditional handover, and we think current requirements for </w:t>
              </w:r>
              <w:proofErr w:type="spellStart"/>
              <w:r>
                <w:rPr>
                  <w:color w:val="0070C0"/>
                </w:rPr>
                <w:t>T</w:t>
              </w:r>
              <w:r>
                <w:rPr>
                  <w:color w:val="0070C0"/>
                  <w:vertAlign w:val="subscript"/>
                </w:rPr>
                <w:t>UE_preparation</w:t>
              </w:r>
              <w:proofErr w:type="spellEnd"/>
              <w:r>
                <w:rPr>
                  <w:color w:val="0070C0"/>
                  <w:vertAlign w:val="subscript"/>
                </w:rPr>
                <w:t xml:space="preserve"> </w:t>
              </w:r>
              <w:r>
                <w:rPr>
                  <w:rFonts w:eastAsiaTheme="minorEastAsia"/>
                  <w:snapToGrid w:val="0"/>
                  <w:color w:val="0070C0"/>
                  <w:sz w:val="20"/>
                  <w:szCs w:val="20"/>
                </w:rPr>
                <w:t>up to 10ms are also applied for FR1+FR1 NR-DC.</w:t>
              </w:r>
            </w:ins>
            <w:ins w:id="411" w:author="Nokia" w:date="2022-10-13T11:13:00Z">
              <w:r>
                <w:rPr>
                  <w:rFonts w:eastAsiaTheme="minorEastAsia"/>
                  <w:snapToGrid w:val="0"/>
                  <w:color w:val="0070C0"/>
                  <w:sz w:val="20"/>
                  <w:szCs w:val="20"/>
                </w:rPr>
                <w:t xml:space="preserve">  Could Ericsson </w:t>
              </w:r>
            </w:ins>
            <w:ins w:id="412" w:author="Nokia" w:date="2022-10-13T11:14:00Z">
              <w:r>
                <w:rPr>
                  <w:rFonts w:eastAsiaTheme="minorEastAsia"/>
                  <w:snapToGrid w:val="0"/>
                  <w:color w:val="0070C0"/>
                  <w:sz w:val="20"/>
                  <w:szCs w:val="20"/>
                </w:rPr>
                <w:t>explain</w:t>
              </w:r>
            </w:ins>
            <w:ins w:id="413" w:author="Nokia" w:date="2022-10-13T11:13:00Z">
              <w:r>
                <w:rPr>
                  <w:rFonts w:eastAsiaTheme="minorEastAsia"/>
                  <w:snapToGrid w:val="0"/>
                  <w:color w:val="0070C0"/>
                  <w:sz w:val="20"/>
                  <w:szCs w:val="20"/>
                </w:rPr>
                <w:t xml:space="preserve"> more about the proposed value 8ms?</w:t>
              </w:r>
            </w:ins>
          </w:p>
        </w:tc>
      </w:tr>
    </w:tbl>
    <w:p w14:paraId="70EAEC8C" w14:textId="77777777" w:rsidR="0010634D" w:rsidRDefault="0010634D">
      <w:pPr>
        <w:spacing w:after="180"/>
        <w:rPr>
          <w:rFonts w:eastAsia="Malgun Gothic"/>
          <w:b/>
          <w:color w:val="0070C0"/>
          <w:sz w:val="20"/>
          <w:szCs w:val="20"/>
          <w:u w:val="single"/>
          <w:lang w:eastAsia="ko-KR"/>
        </w:rPr>
      </w:pPr>
    </w:p>
    <w:p w14:paraId="7F81A5E6" w14:textId="77777777" w:rsidR="0010634D" w:rsidRDefault="00E63373">
      <w:pPr>
        <w:pStyle w:val="4"/>
        <w:rPr>
          <w:rFonts w:eastAsia="宋体"/>
        </w:rPr>
      </w:pPr>
      <w:r>
        <w:rPr>
          <w:rFonts w:eastAsia="宋体"/>
        </w:rPr>
        <w:t>Issue 1-3</w:t>
      </w:r>
      <w:r>
        <w:rPr>
          <w:rFonts w:eastAsia="宋体" w:hint="eastAsia"/>
        </w:rPr>
        <w:t>-</w:t>
      </w:r>
      <w:r>
        <w:rPr>
          <w:rFonts w:eastAsia="宋体"/>
        </w:rPr>
        <w:t>3: Requirement applicability</w:t>
      </w:r>
    </w:p>
    <w:p w14:paraId="2BC67040"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76CD1F4A" w14:textId="77777777" w:rsidR="0010634D" w:rsidRDefault="00E63373">
      <w:pPr>
        <w:numPr>
          <w:ilvl w:val="1"/>
          <w:numId w:val="14"/>
        </w:numPr>
        <w:spacing w:after="120"/>
        <w:rPr>
          <w:rFonts w:eastAsia="宋体"/>
          <w:sz w:val="20"/>
          <w:lang w:val="en-GB"/>
        </w:rPr>
      </w:pPr>
      <w:r>
        <w:rPr>
          <w:rFonts w:eastAsia="宋体"/>
          <w:sz w:val="20"/>
          <w:lang w:val="en-GB"/>
        </w:rPr>
        <w:t xml:space="preserve">Option 1: </w:t>
      </w:r>
    </w:p>
    <w:p w14:paraId="36364422" w14:textId="77777777" w:rsidR="0010634D" w:rsidRDefault="00E63373">
      <w:pPr>
        <w:spacing w:after="120"/>
        <w:ind w:leftChars="790" w:left="1896"/>
        <w:rPr>
          <w:rFonts w:eastAsia="宋体"/>
          <w:sz w:val="20"/>
          <w:lang w:val="en-GB"/>
        </w:rPr>
      </w:pPr>
      <w:r>
        <w:rPr>
          <w:rFonts w:eastAsia="宋体"/>
          <w:sz w:val="20"/>
          <w:lang w:val="en-GB"/>
        </w:rPr>
        <w:t>For FR1+FR1 NR-DC, the introduction part of interruption requirement in section 8.2.4 of TS38.133 can be revised as:</w:t>
      </w:r>
    </w:p>
    <w:p w14:paraId="5AE095B4" w14:textId="77777777" w:rsidR="0010634D" w:rsidRDefault="00E63373">
      <w:pPr>
        <w:spacing w:after="120"/>
        <w:ind w:leftChars="790" w:left="1896"/>
        <w:rPr>
          <w:rFonts w:eastAsia="宋体"/>
          <w:sz w:val="20"/>
          <w:lang w:val="en-GB"/>
        </w:rPr>
      </w:pPr>
      <w:r>
        <w:rPr>
          <w:rFonts w:eastAsia="宋体"/>
          <w:sz w:val="20"/>
          <w:lang w:val="en-GB"/>
        </w:rPr>
        <w:t>-</w:t>
      </w:r>
      <w:r>
        <w:rPr>
          <w:rFonts w:eastAsia="宋体"/>
          <w:sz w:val="20"/>
          <w:lang w:val="en-GB"/>
        </w:rPr>
        <w:tab/>
        <w:t xml:space="preserve">up to 1 </w:t>
      </w:r>
      <w:proofErr w:type="spellStart"/>
      <w:r>
        <w:rPr>
          <w:rFonts w:eastAsia="宋体"/>
          <w:sz w:val="20"/>
          <w:lang w:val="en-GB"/>
        </w:rPr>
        <w:t>SCell</w:t>
      </w:r>
      <w:proofErr w:type="spellEnd"/>
      <w:r>
        <w:rPr>
          <w:rFonts w:eastAsia="宋体"/>
          <w:sz w:val="20"/>
          <w:lang w:val="en-GB"/>
        </w:rPr>
        <w:t xml:space="preserve"> in FR1 and up to 7 </w:t>
      </w:r>
      <w:proofErr w:type="spellStart"/>
      <w:r>
        <w:rPr>
          <w:rFonts w:eastAsia="宋体"/>
          <w:sz w:val="20"/>
          <w:lang w:val="en-GB"/>
        </w:rPr>
        <w:t>SCell</w:t>
      </w:r>
      <w:proofErr w:type="spellEnd"/>
      <w:r>
        <w:rPr>
          <w:rFonts w:eastAsia="宋体"/>
          <w:sz w:val="20"/>
          <w:lang w:val="en-GB"/>
        </w:rPr>
        <w:t xml:space="preserve">(s) in FR2 are configured, </w:t>
      </w:r>
      <w:proofErr w:type="spellStart"/>
      <w:r>
        <w:rPr>
          <w:rFonts w:eastAsia="宋体"/>
          <w:sz w:val="20"/>
          <w:lang w:val="en-GB"/>
        </w:rPr>
        <w:t>deconfigured</w:t>
      </w:r>
      <w:proofErr w:type="spellEnd"/>
      <w:r>
        <w:rPr>
          <w:rFonts w:eastAsia="宋体"/>
          <w:sz w:val="20"/>
          <w:lang w:val="en-GB"/>
        </w:rPr>
        <w:t xml:space="preserve">, activated or deactivated when operating in FR1-FR2 NR-DC, or, </w:t>
      </w:r>
      <w:r>
        <w:rPr>
          <w:rFonts w:eastAsia="宋体"/>
          <w:sz w:val="20"/>
          <w:lang w:val="en-GB"/>
        </w:rPr>
        <w:tab/>
      </w:r>
    </w:p>
    <w:p w14:paraId="74DC13EC" w14:textId="77777777" w:rsidR="0010634D" w:rsidRDefault="00E63373">
      <w:pPr>
        <w:spacing w:after="120"/>
        <w:ind w:leftChars="790" w:left="1896"/>
        <w:rPr>
          <w:rFonts w:eastAsia="宋体"/>
          <w:sz w:val="20"/>
          <w:lang w:val="en-GB"/>
        </w:rPr>
      </w:pPr>
      <w:r>
        <w:rPr>
          <w:rFonts w:eastAsia="宋体"/>
          <w:sz w:val="20"/>
          <w:lang w:val="en-GB"/>
        </w:rPr>
        <w:t>-</w:t>
      </w:r>
      <w:r>
        <w:rPr>
          <w:rFonts w:eastAsia="宋体"/>
          <w:sz w:val="20"/>
          <w:lang w:val="en-GB"/>
        </w:rPr>
        <w:tab/>
        <w:t xml:space="preserve">up to 4 </w:t>
      </w:r>
      <w:proofErr w:type="spellStart"/>
      <w:r>
        <w:rPr>
          <w:rFonts w:eastAsia="宋体"/>
          <w:sz w:val="20"/>
          <w:lang w:val="en-GB"/>
        </w:rPr>
        <w:t>SCell</w:t>
      </w:r>
      <w:proofErr w:type="spellEnd"/>
      <w:r>
        <w:rPr>
          <w:rFonts w:eastAsia="宋体"/>
          <w:sz w:val="20"/>
          <w:lang w:val="en-GB"/>
        </w:rPr>
        <w:t xml:space="preserve">(s) in FR1 are configured, </w:t>
      </w:r>
      <w:proofErr w:type="spellStart"/>
      <w:r>
        <w:rPr>
          <w:rFonts w:eastAsia="宋体"/>
          <w:sz w:val="20"/>
          <w:lang w:val="en-GB"/>
        </w:rPr>
        <w:t>deconfigured</w:t>
      </w:r>
      <w:proofErr w:type="spellEnd"/>
      <w:r>
        <w:rPr>
          <w:rFonts w:eastAsia="宋体"/>
          <w:sz w:val="20"/>
          <w:lang w:val="en-GB"/>
        </w:rPr>
        <w:t>, activated or deactivated when operating in FR1-FR1 NR-DC</w:t>
      </w:r>
    </w:p>
    <w:p w14:paraId="39F53667" w14:textId="77777777" w:rsidR="0010634D" w:rsidRDefault="00E63373">
      <w:pPr>
        <w:numPr>
          <w:ilvl w:val="1"/>
          <w:numId w:val="14"/>
        </w:numPr>
        <w:spacing w:after="120"/>
        <w:rPr>
          <w:rFonts w:eastAsia="宋体"/>
          <w:sz w:val="20"/>
          <w:lang w:val="en-GB"/>
        </w:rPr>
      </w:pPr>
      <w:r>
        <w:rPr>
          <w:rFonts w:eastAsia="宋体" w:hint="eastAsia"/>
          <w:sz w:val="20"/>
          <w:lang w:val="en-GB"/>
        </w:rPr>
        <w:t>Option</w:t>
      </w:r>
      <w:r>
        <w:rPr>
          <w:rFonts w:eastAsia="宋体"/>
          <w:sz w:val="20"/>
          <w:lang w:val="en-GB"/>
        </w:rPr>
        <w:t xml:space="preserve"> </w:t>
      </w:r>
      <w:r>
        <w:rPr>
          <w:rFonts w:eastAsia="宋体" w:hint="eastAsia"/>
          <w:sz w:val="20"/>
          <w:lang w:val="en-GB"/>
        </w:rPr>
        <w:t>2:</w:t>
      </w:r>
      <w:r>
        <w:rPr>
          <w:rFonts w:eastAsia="宋体"/>
          <w:sz w:val="20"/>
          <w:lang w:val="en-GB"/>
        </w:rPr>
        <w:t xml:space="preserve"> For requirement applicability part, </w:t>
      </w:r>
      <w:proofErr w:type="spellStart"/>
      <w:r>
        <w:rPr>
          <w:rFonts w:eastAsia="宋体"/>
          <w:sz w:val="20"/>
          <w:lang w:val="en-GB"/>
        </w:rPr>
        <w:t>SCell</w:t>
      </w:r>
      <w:proofErr w:type="spellEnd"/>
      <w:r>
        <w:rPr>
          <w:rFonts w:eastAsia="宋体"/>
          <w:sz w:val="20"/>
          <w:lang w:val="en-GB"/>
        </w:rPr>
        <w:t xml:space="preserve"> number will be updated in FR1 according to RF Spec.</w:t>
      </w:r>
    </w:p>
    <w:p w14:paraId="0F34D607"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79037E64"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1614B6D8"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lastRenderedPageBreak/>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1E6CD285" w14:textId="77777777">
        <w:tc>
          <w:tcPr>
            <w:tcW w:w="1238" w:type="dxa"/>
          </w:tcPr>
          <w:p w14:paraId="33B7415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8520A96"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6A51B256" w14:textId="77777777">
        <w:tc>
          <w:tcPr>
            <w:tcW w:w="1238" w:type="dxa"/>
          </w:tcPr>
          <w:p w14:paraId="4FD4EA5E" w14:textId="77777777" w:rsidR="0010634D" w:rsidRDefault="00E63373">
            <w:pPr>
              <w:spacing w:after="120"/>
              <w:rPr>
                <w:rFonts w:eastAsiaTheme="minorEastAsia"/>
                <w:color w:val="0070C0"/>
                <w:sz w:val="20"/>
                <w:szCs w:val="20"/>
              </w:rPr>
            </w:pPr>
            <w:ins w:id="414" w:author="Huawei" w:date="2022-10-11T14:56:00Z">
              <w:r>
                <w:rPr>
                  <w:rFonts w:eastAsiaTheme="minorEastAsia"/>
                  <w:color w:val="0070C0"/>
                  <w:sz w:val="20"/>
                  <w:szCs w:val="20"/>
                </w:rPr>
                <w:t>Huawei</w:t>
              </w:r>
            </w:ins>
          </w:p>
        </w:tc>
        <w:tc>
          <w:tcPr>
            <w:tcW w:w="8393" w:type="dxa"/>
          </w:tcPr>
          <w:p w14:paraId="362FFEE0" w14:textId="77777777" w:rsidR="0010634D" w:rsidRDefault="00E63373">
            <w:pPr>
              <w:spacing w:after="120"/>
              <w:rPr>
                <w:rFonts w:eastAsiaTheme="minorEastAsia"/>
                <w:color w:val="0070C0"/>
                <w:sz w:val="20"/>
                <w:szCs w:val="20"/>
              </w:rPr>
            </w:pPr>
            <w:ins w:id="415" w:author="Huawei" w:date="2022-10-11T14:56:00Z">
              <w:r>
                <w:rPr>
                  <w:rFonts w:eastAsiaTheme="minorEastAsia"/>
                  <w:color w:val="0070C0"/>
                  <w:sz w:val="20"/>
                  <w:szCs w:val="20"/>
                </w:rPr>
                <w:t xml:space="preserve">Fine with option 1 </w:t>
              </w:r>
            </w:ins>
            <w:ins w:id="416" w:author="Huawei" w:date="2022-10-11T14:57:00Z">
              <w:r>
                <w:rPr>
                  <w:rFonts w:eastAsiaTheme="minorEastAsia"/>
                  <w:color w:val="0070C0"/>
                  <w:sz w:val="20"/>
                  <w:szCs w:val="20"/>
                </w:rPr>
                <w:t>or option 2.</w:t>
              </w:r>
            </w:ins>
          </w:p>
        </w:tc>
      </w:tr>
      <w:tr w:rsidR="0010634D" w14:paraId="12065CB8" w14:textId="77777777">
        <w:tc>
          <w:tcPr>
            <w:tcW w:w="1238" w:type="dxa"/>
          </w:tcPr>
          <w:p w14:paraId="5B337AB6"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0F7806A" w14:textId="77777777" w:rsidR="0010634D" w:rsidRDefault="00E63373">
            <w:pPr>
              <w:spacing w:after="120"/>
              <w:rPr>
                <w:rFonts w:eastAsiaTheme="minorEastAsia"/>
                <w:color w:val="0070C0"/>
                <w:sz w:val="20"/>
                <w:szCs w:val="20"/>
              </w:rPr>
            </w:pPr>
            <w:r>
              <w:rPr>
                <w:rFonts w:eastAsiaTheme="minorEastAsia"/>
                <w:color w:val="0070C0"/>
                <w:sz w:val="20"/>
                <w:szCs w:val="20"/>
              </w:rPr>
              <w:t>We are fine with Option 1.</w:t>
            </w:r>
          </w:p>
        </w:tc>
      </w:tr>
      <w:tr w:rsidR="0010634D" w14:paraId="099448F0" w14:textId="77777777">
        <w:tc>
          <w:tcPr>
            <w:tcW w:w="1238" w:type="dxa"/>
          </w:tcPr>
          <w:p w14:paraId="191FBC23" w14:textId="77777777" w:rsidR="0010634D" w:rsidRDefault="00E63373">
            <w:pPr>
              <w:spacing w:after="120"/>
              <w:rPr>
                <w:rFonts w:eastAsiaTheme="minorEastAsia"/>
                <w:color w:val="0070C0"/>
                <w:sz w:val="20"/>
                <w:szCs w:val="20"/>
              </w:rPr>
            </w:pPr>
            <w:ins w:id="417" w:author="OPPO-Roy" w:date="2022-10-12T10:41: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71815484" w14:textId="77777777" w:rsidR="0010634D" w:rsidRDefault="00E63373">
            <w:pPr>
              <w:spacing w:after="120"/>
              <w:rPr>
                <w:rFonts w:eastAsiaTheme="minorEastAsia"/>
                <w:color w:val="0070C0"/>
                <w:sz w:val="20"/>
                <w:szCs w:val="20"/>
                <w:lang w:val="en-GB"/>
              </w:rPr>
            </w:pPr>
            <w:ins w:id="418" w:author="OPPO-Roy" w:date="2022-10-12T10:41:00Z">
              <w:r>
                <w:rPr>
                  <w:rFonts w:eastAsiaTheme="minorEastAsia"/>
                  <w:color w:val="0070C0"/>
                  <w:sz w:val="20"/>
                  <w:szCs w:val="20"/>
                </w:rPr>
                <w:t xml:space="preserve">Current values in option 1 are fine. And also </w:t>
              </w:r>
            </w:ins>
            <w:ins w:id="419" w:author="OPPO-Roy" w:date="2022-10-12T10:42:00Z">
              <w:r>
                <w:rPr>
                  <w:rFonts w:eastAsiaTheme="minorEastAsia"/>
                  <w:color w:val="0070C0"/>
                  <w:sz w:val="20"/>
                  <w:szCs w:val="20"/>
                </w:rPr>
                <w:t xml:space="preserve">agree with option 2 that </w:t>
              </w:r>
            </w:ins>
            <w:proofErr w:type="spellStart"/>
            <w:ins w:id="420" w:author="OPPO-Roy" w:date="2022-10-12T10:41:00Z">
              <w:r>
                <w:rPr>
                  <w:rFonts w:eastAsiaTheme="minorEastAsia"/>
                  <w:color w:val="0070C0"/>
                  <w:sz w:val="20"/>
                  <w:szCs w:val="20"/>
                </w:rPr>
                <w:t>SCell</w:t>
              </w:r>
              <w:proofErr w:type="spellEnd"/>
              <w:r>
                <w:rPr>
                  <w:rFonts w:eastAsiaTheme="minorEastAsia"/>
                  <w:color w:val="0070C0"/>
                  <w:sz w:val="20"/>
                  <w:szCs w:val="20"/>
                </w:rPr>
                <w:t xml:space="preserve"> number will be updated in FR1 according to </w:t>
              </w:r>
            </w:ins>
            <w:ins w:id="421" w:author="OPPO-Roy" w:date="2022-10-12T10:42:00Z">
              <w:r>
                <w:rPr>
                  <w:rFonts w:eastAsiaTheme="minorEastAsia"/>
                  <w:color w:val="0070C0"/>
                  <w:sz w:val="20"/>
                  <w:szCs w:val="20"/>
                </w:rPr>
                <w:t xml:space="preserve">the final agreements of </w:t>
              </w:r>
            </w:ins>
            <w:ins w:id="422" w:author="OPPO-Roy" w:date="2022-10-12T10:41:00Z">
              <w:r>
                <w:rPr>
                  <w:rFonts w:eastAsiaTheme="minorEastAsia"/>
                  <w:color w:val="0070C0"/>
                  <w:sz w:val="20"/>
                  <w:szCs w:val="20"/>
                </w:rPr>
                <w:t>RF Spec.</w:t>
              </w:r>
            </w:ins>
          </w:p>
        </w:tc>
      </w:tr>
      <w:tr w:rsidR="0010634D" w14:paraId="78B87FA9" w14:textId="77777777">
        <w:trPr>
          <w:ins w:id="423" w:author="Xiaomi" w:date="2022-10-12T13:04:00Z"/>
        </w:trPr>
        <w:tc>
          <w:tcPr>
            <w:tcW w:w="1238" w:type="dxa"/>
          </w:tcPr>
          <w:p w14:paraId="18BED1C4" w14:textId="77777777" w:rsidR="0010634D" w:rsidRDefault="00E63373">
            <w:pPr>
              <w:spacing w:after="120"/>
              <w:rPr>
                <w:ins w:id="424" w:author="Xiaomi" w:date="2022-10-12T13:04:00Z"/>
                <w:rFonts w:eastAsiaTheme="minorEastAsia"/>
                <w:color w:val="0070C0"/>
                <w:sz w:val="20"/>
                <w:szCs w:val="20"/>
              </w:rPr>
            </w:pPr>
            <w:ins w:id="425" w:author="Xiaomi" w:date="2022-10-12T13:04:00Z">
              <w:r>
                <w:rPr>
                  <w:rFonts w:eastAsiaTheme="minorEastAsia" w:hint="eastAsia"/>
                  <w:color w:val="0070C0"/>
                  <w:sz w:val="20"/>
                  <w:szCs w:val="20"/>
                </w:rPr>
                <w:t>Xiaomi</w:t>
              </w:r>
            </w:ins>
          </w:p>
        </w:tc>
        <w:tc>
          <w:tcPr>
            <w:tcW w:w="8393" w:type="dxa"/>
          </w:tcPr>
          <w:p w14:paraId="6B8216FB" w14:textId="77777777" w:rsidR="0010634D" w:rsidRDefault="00E63373">
            <w:pPr>
              <w:spacing w:after="120"/>
              <w:rPr>
                <w:ins w:id="426" w:author="Xiaomi" w:date="2022-10-12T13:04:00Z"/>
                <w:rFonts w:eastAsiaTheme="minorEastAsia"/>
                <w:color w:val="0070C0"/>
                <w:sz w:val="20"/>
                <w:szCs w:val="20"/>
              </w:rPr>
            </w:pPr>
            <w:ins w:id="427" w:author="Xiaomi" w:date="2022-10-12T13:04:00Z">
              <w:r>
                <w:rPr>
                  <w:rFonts w:eastAsiaTheme="minorEastAsia" w:hint="eastAsia"/>
                  <w:color w:val="0070C0"/>
                  <w:sz w:val="20"/>
                  <w:szCs w:val="20"/>
                </w:rPr>
                <w:t>Fin</w:t>
              </w:r>
            </w:ins>
            <w:ins w:id="428" w:author="Xiaomi" w:date="2022-10-12T13:05:00Z">
              <w:r>
                <w:rPr>
                  <w:rFonts w:eastAsiaTheme="minorEastAsia" w:hint="eastAsia"/>
                  <w:color w:val="0070C0"/>
                  <w:sz w:val="20"/>
                  <w:szCs w:val="20"/>
                </w:rPr>
                <w:t>e with option 1 and option 2</w:t>
              </w:r>
            </w:ins>
          </w:p>
        </w:tc>
      </w:tr>
      <w:tr w:rsidR="0010634D" w14:paraId="4BC3FB45" w14:textId="77777777">
        <w:trPr>
          <w:ins w:id="429" w:author="Li, Hua" w:date="2022-10-12T14:14:00Z"/>
        </w:trPr>
        <w:tc>
          <w:tcPr>
            <w:tcW w:w="1238" w:type="dxa"/>
          </w:tcPr>
          <w:p w14:paraId="59066690" w14:textId="77777777" w:rsidR="0010634D" w:rsidRDefault="00E63373">
            <w:pPr>
              <w:spacing w:after="120"/>
              <w:rPr>
                <w:ins w:id="430" w:author="Li, Hua" w:date="2022-10-12T14:14:00Z"/>
                <w:rFonts w:eastAsiaTheme="minorEastAsia"/>
                <w:color w:val="0070C0"/>
                <w:sz w:val="20"/>
                <w:szCs w:val="20"/>
              </w:rPr>
            </w:pPr>
            <w:ins w:id="431" w:author="Li, Hua" w:date="2022-10-12T14:14:00Z">
              <w:r>
                <w:rPr>
                  <w:rFonts w:eastAsiaTheme="minorEastAsia"/>
                  <w:color w:val="0070C0"/>
                  <w:sz w:val="20"/>
                  <w:szCs w:val="20"/>
                </w:rPr>
                <w:t>Intel</w:t>
              </w:r>
            </w:ins>
          </w:p>
        </w:tc>
        <w:tc>
          <w:tcPr>
            <w:tcW w:w="8393" w:type="dxa"/>
          </w:tcPr>
          <w:p w14:paraId="65997901" w14:textId="77777777" w:rsidR="0010634D" w:rsidRDefault="00E63373">
            <w:pPr>
              <w:spacing w:after="120"/>
              <w:rPr>
                <w:ins w:id="432" w:author="Li, Hua" w:date="2022-10-12T14:14:00Z"/>
                <w:rFonts w:eastAsiaTheme="minorEastAsia"/>
                <w:color w:val="0070C0"/>
                <w:sz w:val="20"/>
                <w:szCs w:val="20"/>
              </w:rPr>
            </w:pPr>
            <w:ins w:id="433" w:author="Li, Hua" w:date="2022-10-12T14:14:00Z">
              <w:r>
                <w:rPr>
                  <w:rFonts w:eastAsiaTheme="minorEastAsia"/>
                  <w:color w:val="0070C0"/>
                  <w:sz w:val="20"/>
                  <w:szCs w:val="20"/>
                </w:rPr>
                <w:t>Fine with Option 1 with the value in bracket for FR1-FR1 NR-DC.</w:t>
              </w:r>
            </w:ins>
          </w:p>
        </w:tc>
      </w:tr>
      <w:tr w:rsidR="0010634D" w14:paraId="7D930609" w14:textId="77777777">
        <w:trPr>
          <w:ins w:id="434" w:author="vivo" w:date="2022-10-12T18:57:00Z"/>
        </w:trPr>
        <w:tc>
          <w:tcPr>
            <w:tcW w:w="1238" w:type="dxa"/>
          </w:tcPr>
          <w:p w14:paraId="388B7316" w14:textId="77777777" w:rsidR="0010634D" w:rsidRDefault="00E63373">
            <w:pPr>
              <w:spacing w:after="120"/>
              <w:rPr>
                <w:ins w:id="435" w:author="vivo" w:date="2022-10-12T18:57:00Z"/>
                <w:rFonts w:eastAsiaTheme="minorEastAsia"/>
                <w:color w:val="0070C0"/>
                <w:sz w:val="20"/>
                <w:szCs w:val="20"/>
              </w:rPr>
            </w:pPr>
            <w:ins w:id="436"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58CAF7D8" w14:textId="77777777" w:rsidR="0010634D" w:rsidRDefault="00E63373">
            <w:pPr>
              <w:spacing w:after="120"/>
              <w:rPr>
                <w:ins w:id="437" w:author="vivo" w:date="2022-10-12T18:57:00Z"/>
                <w:rFonts w:eastAsiaTheme="minorEastAsia"/>
                <w:color w:val="0070C0"/>
                <w:sz w:val="20"/>
                <w:szCs w:val="20"/>
              </w:rPr>
            </w:pPr>
            <w:ins w:id="438" w:author="vivo" w:date="2022-10-12T18:57:00Z">
              <w:r>
                <w:rPr>
                  <w:rFonts w:eastAsiaTheme="minorEastAsia"/>
                  <w:color w:val="0070C0"/>
                  <w:sz w:val="20"/>
                  <w:szCs w:val="20"/>
                </w:rPr>
                <w:t xml:space="preserve">Actually, the number of </w:t>
              </w:r>
              <w:proofErr w:type="spellStart"/>
              <w:r>
                <w:rPr>
                  <w:rFonts w:eastAsiaTheme="minorEastAsia"/>
                  <w:color w:val="0070C0"/>
                  <w:sz w:val="20"/>
                  <w:szCs w:val="20"/>
                </w:rPr>
                <w:t>SCell</w:t>
              </w:r>
              <w:proofErr w:type="spellEnd"/>
              <w:r>
                <w:rPr>
                  <w:rFonts w:eastAsiaTheme="minorEastAsia"/>
                  <w:color w:val="0070C0"/>
                  <w:sz w:val="20"/>
                  <w:szCs w:val="20"/>
                </w:rPr>
                <w:t xml:space="preserve"> needs to be updated based on the outcome of issue 1-2-1. Both the Option 1 and Option 2 are acceptable to us.</w:t>
              </w:r>
            </w:ins>
          </w:p>
        </w:tc>
      </w:tr>
      <w:tr w:rsidR="0010634D" w14:paraId="0EC506D7" w14:textId="77777777">
        <w:trPr>
          <w:ins w:id="439" w:author="Apple, Jerry Cui" w:date="2022-10-12T09:04:00Z"/>
        </w:trPr>
        <w:tc>
          <w:tcPr>
            <w:tcW w:w="1238" w:type="dxa"/>
          </w:tcPr>
          <w:p w14:paraId="0C5B8F0B" w14:textId="77777777" w:rsidR="0010634D" w:rsidRDefault="00E63373">
            <w:pPr>
              <w:spacing w:after="120"/>
              <w:rPr>
                <w:ins w:id="440" w:author="Apple, Jerry Cui" w:date="2022-10-12T09:04:00Z"/>
                <w:rFonts w:eastAsiaTheme="minorEastAsia"/>
                <w:color w:val="0070C0"/>
                <w:sz w:val="20"/>
                <w:szCs w:val="20"/>
              </w:rPr>
            </w:pPr>
            <w:ins w:id="441" w:author="Apple, Jerry Cui" w:date="2022-10-12T09:04:00Z">
              <w:r>
                <w:rPr>
                  <w:rFonts w:eastAsiaTheme="minorEastAsia"/>
                  <w:color w:val="0070C0"/>
                  <w:sz w:val="20"/>
                  <w:szCs w:val="20"/>
                </w:rPr>
                <w:t xml:space="preserve">Apple </w:t>
              </w:r>
            </w:ins>
          </w:p>
        </w:tc>
        <w:tc>
          <w:tcPr>
            <w:tcW w:w="8393" w:type="dxa"/>
          </w:tcPr>
          <w:p w14:paraId="2F8B5191" w14:textId="77777777" w:rsidR="0010634D" w:rsidRDefault="00E63373">
            <w:pPr>
              <w:spacing w:after="120"/>
              <w:rPr>
                <w:ins w:id="442" w:author="Apple, Jerry Cui" w:date="2022-10-12T09:04:00Z"/>
                <w:rFonts w:eastAsiaTheme="minorEastAsia"/>
                <w:color w:val="0070C0"/>
                <w:sz w:val="20"/>
                <w:szCs w:val="20"/>
              </w:rPr>
            </w:pPr>
            <w:ins w:id="443" w:author="Apple, Jerry Cui" w:date="2022-10-12T09:04:00Z">
              <w:r>
                <w:rPr>
                  <w:rFonts w:eastAsiaTheme="minorEastAsia"/>
                  <w:color w:val="0070C0"/>
                  <w:sz w:val="20"/>
                  <w:szCs w:val="20"/>
                </w:rPr>
                <w:t>Fine with recommended WF.</w:t>
              </w:r>
            </w:ins>
          </w:p>
        </w:tc>
      </w:tr>
      <w:tr w:rsidR="0010634D" w14:paraId="632BA193" w14:textId="77777777">
        <w:trPr>
          <w:ins w:id="444" w:author="Hyunwoo Cho" w:date="2022-10-12T11:05:00Z"/>
        </w:trPr>
        <w:tc>
          <w:tcPr>
            <w:tcW w:w="1238" w:type="dxa"/>
          </w:tcPr>
          <w:p w14:paraId="37A40D72" w14:textId="77777777" w:rsidR="0010634D" w:rsidRDefault="00E63373">
            <w:pPr>
              <w:spacing w:after="120"/>
              <w:rPr>
                <w:ins w:id="445" w:author="Hyunwoo Cho" w:date="2022-10-12T11:05:00Z"/>
                <w:rFonts w:eastAsiaTheme="minorEastAsia"/>
                <w:color w:val="0070C0"/>
                <w:sz w:val="20"/>
                <w:szCs w:val="20"/>
              </w:rPr>
            </w:pPr>
            <w:ins w:id="446" w:author="Hyunwoo Cho" w:date="2022-10-12T11:05:00Z">
              <w:r>
                <w:rPr>
                  <w:rFonts w:eastAsiaTheme="minorEastAsia"/>
                  <w:color w:val="0070C0"/>
                  <w:sz w:val="20"/>
                  <w:szCs w:val="20"/>
                </w:rPr>
                <w:t>Qualcomm</w:t>
              </w:r>
            </w:ins>
          </w:p>
        </w:tc>
        <w:tc>
          <w:tcPr>
            <w:tcW w:w="8393" w:type="dxa"/>
          </w:tcPr>
          <w:p w14:paraId="2BA48FC1" w14:textId="77777777" w:rsidR="0010634D" w:rsidRDefault="00E63373">
            <w:pPr>
              <w:spacing w:after="120"/>
              <w:rPr>
                <w:ins w:id="447" w:author="Hyunwoo Cho" w:date="2022-10-12T11:05:00Z"/>
                <w:rFonts w:eastAsiaTheme="minorEastAsia"/>
                <w:color w:val="0070C0"/>
                <w:sz w:val="20"/>
                <w:szCs w:val="20"/>
              </w:rPr>
            </w:pPr>
            <w:ins w:id="448" w:author="Hyunwoo Cho" w:date="2022-10-12T11:05:00Z">
              <w:r>
                <w:rPr>
                  <w:rFonts w:eastAsiaTheme="minorEastAsia"/>
                  <w:color w:val="0070C0"/>
                  <w:sz w:val="20"/>
                  <w:szCs w:val="20"/>
                </w:rPr>
                <w:t xml:space="preserve">We are fine with option1 and put bracket is also fine for option2. </w:t>
              </w:r>
            </w:ins>
          </w:p>
        </w:tc>
      </w:tr>
      <w:tr w:rsidR="0010634D" w14:paraId="4AA0B91A" w14:textId="77777777">
        <w:trPr>
          <w:ins w:id="449" w:author="Nokia" w:date="2022-10-13T11:14:00Z"/>
        </w:trPr>
        <w:tc>
          <w:tcPr>
            <w:tcW w:w="1238" w:type="dxa"/>
          </w:tcPr>
          <w:p w14:paraId="1BE262AA" w14:textId="77777777" w:rsidR="0010634D" w:rsidRDefault="00E63373">
            <w:pPr>
              <w:spacing w:after="120"/>
              <w:rPr>
                <w:ins w:id="450" w:author="Nokia" w:date="2022-10-13T11:14:00Z"/>
                <w:rFonts w:eastAsiaTheme="minorEastAsia"/>
                <w:color w:val="0070C0"/>
                <w:sz w:val="20"/>
                <w:szCs w:val="20"/>
              </w:rPr>
            </w:pPr>
            <w:ins w:id="451" w:author="Nokia" w:date="2022-10-13T11:14:00Z">
              <w:r>
                <w:rPr>
                  <w:rFonts w:eastAsiaTheme="minorEastAsia"/>
                  <w:color w:val="0070C0"/>
                  <w:sz w:val="20"/>
                  <w:szCs w:val="20"/>
                </w:rPr>
                <w:t>Nokia</w:t>
              </w:r>
            </w:ins>
          </w:p>
        </w:tc>
        <w:tc>
          <w:tcPr>
            <w:tcW w:w="8393" w:type="dxa"/>
          </w:tcPr>
          <w:p w14:paraId="56EFDA90" w14:textId="77777777" w:rsidR="0010634D" w:rsidRDefault="00E63373">
            <w:pPr>
              <w:spacing w:after="120"/>
              <w:rPr>
                <w:ins w:id="452" w:author="Nokia" w:date="2022-10-13T11:14:00Z"/>
                <w:rFonts w:eastAsiaTheme="minorEastAsia"/>
                <w:color w:val="0070C0"/>
                <w:sz w:val="20"/>
                <w:szCs w:val="20"/>
              </w:rPr>
            </w:pPr>
            <w:ins w:id="453" w:author="Nokia" w:date="2022-10-13T11:14:00Z">
              <w:r>
                <w:rPr>
                  <w:rFonts w:eastAsiaTheme="minorEastAsia"/>
                  <w:color w:val="0070C0"/>
                  <w:sz w:val="20"/>
                  <w:szCs w:val="20"/>
                </w:rPr>
                <w:t xml:space="preserve">We are fine with option 1 according to current RF specification. Since it is in early R18 and RF specification may be updated during this release, we also support option2. </w:t>
              </w:r>
            </w:ins>
          </w:p>
        </w:tc>
      </w:tr>
    </w:tbl>
    <w:p w14:paraId="12E9FEC7" w14:textId="77777777" w:rsidR="0010634D" w:rsidRDefault="0010634D">
      <w:pPr>
        <w:spacing w:after="180"/>
        <w:rPr>
          <w:rFonts w:eastAsia="Malgun Gothic"/>
          <w:b/>
          <w:color w:val="0070C0"/>
          <w:sz w:val="20"/>
          <w:szCs w:val="20"/>
          <w:u w:val="single"/>
          <w:lang w:val="en-GB" w:eastAsia="ko-KR"/>
        </w:rPr>
      </w:pPr>
    </w:p>
    <w:p w14:paraId="35DFD416"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Sub-topic 1-4: Scheduling availability</w:t>
      </w:r>
    </w:p>
    <w:tbl>
      <w:tblPr>
        <w:tblStyle w:val="afd"/>
        <w:tblW w:w="0" w:type="auto"/>
        <w:tblLook w:val="04A0" w:firstRow="1" w:lastRow="0" w:firstColumn="1" w:lastColumn="0" w:noHBand="0" w:noVBand="1"/>
      </w:tblPr>
      <w:tblGrid>
        <w:gridCol w:w="9631"/>
      </w:tblGrid>
      <w:tr w:rsidR="0010634D" w14:paraId="6498C600" w14:textId="77777777">
        <w:tc>
          <w:tcPr>
            <w:tcW w:w="9631" w:type="dxa"/>
          </w:tcPr>
          <w:p w14:paraId="66D827E2"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Issue 3-2-8: Scheduling availability requirement for RLM/BFD/CBD/L1-RSRP in FR1+FR1 NR-DC</w:t>
            </w:r>
          </w:p>
          <w:p w14:paraId="0D7EE56B" w14:textId="77777777" w:rsidR="0010634D" w:rsidRDefault="00E63373">
            <w:pPr>
              <w:rPr>
                <w:rFonts w:eastAsiaTheme="minorEastAsia" w:cs="Arial"/>
                <w:sz w:val="20"/>
                <w:szCs w:val="20"/>
              </w:rPr>
            </w:pPr>
            <w:r>
              <w:rPr>
                <w:rFonts w:eastAsiaTheme="minorEastAsia" w:cs="Arial"/>
                <w:sz w:val="20"/>
                <w:szCs w:val="20"/>
              </w:rPr>
              <w:t>Agreement:</w:t>
            </w:r>
          </w:p>
          <w:p w14:paraId="5833E4F4" w14:textId="77777777" w:rsidR="0010634D" w:rsidRDefault="00E63373">
            <w:pPr>
              <w:numPr>
                <w:ilvl w:val="0"/>
                <w:numId w:val="14"/>
              </w:numPr>
              <w:spacing w:after="0"/>
              <w:rPr>
                <w:rFonts w:eastAsia="宋体" w:cs="Arial"/>
                <w:sz w:val="20"/>
                <w:lang w:val="en-GB"/>
              </w:rPr>
            </w:pPr>
            <w:r>
              <w:rPr>
                <w:rFonts w:eastAsia="宋体" w:cs="Arial"/>
                <w:bCs/>
                <w:sz w:val="20"/>
                <w:lang w:val="en-GB"/>
              </w:rPr>
              <w:t>Scheduling restrictions for UE performing RLM/BFD/CBD/L1-RSRP in case of FR1-FR1 NR-DC needs to be clarified/updated in the specification.</w:t>
            </w:r>
          </w:p>
          <w:p w14:paraId="59E34F7D" w14:textId="77777777" w:rsidR="0010634D" w:rsidRDefault="00E63373">
            <w:pPr>
              <w:numPr>
                <w:ilvl w:val="0"/>
                <w:numId w:val="14"/>
              </w:numPr>
              <w:spacing w:after="0"/>
              <w:rPr>
                <w:rFonts w:eastAsia="宋体" w:cs="Arial"/>
                <w:sz w:val="20"/>
                <w:lang w:val="en-GB"/>
              </w:rPr>
            </w:pPr>
            <w:r>
              <w:rPr>
                <w:rFonts w:eastAsia="宋体" w:cs="Arial"/>
                <w:bCs/>
                <w:sz w:val="20"/>
                <w:highlight w:val="yellow"/>
                <w:lang w:val="en-GB"/>
              </w:rPr>
              <w:t>FFS</w:t>
            </w:r>
            <w:r>
              <w:rPr>
                <w:rFonts w:eastAsia="宋体" w:cs="Arial"/>
                <w:bCs/>
                <w:sz w:val="20"/>
                <w:lang w:val="en-GB"/>
              </w:rPr>
              <w:t xml:space="preserve"> on option 1a and 2 and 3.</w:t>
            </w:r>
          </w:p>
          <w:p w14:paraId="006D4901" w14:textId="77777777" w:rsidR="0010634D" w:rsidRDefault="00E63373">
            <w:pPr>
              <w:numPr>
                <w:ilvl w:val="1"/>
                <w:numId w:val="14"/>
              </w:numPr>
              <w:spacing w:after="0"/>
              <w:rPr>
                <w:rFonts w:eastAsia="宋体" w:cs="Arial"/>
                <w:bCs/>
                <w:sz w:val="20"/>
                <w:lang w:val="en-GB"/>
              </w:rPr>
            </w:pPr>
            <w:r>
              <w:rPr>
                <w:rFonts w:eastAsia="宋体" w:cs="Arial"/>
                <w:bCs/>
                <w:sz w:val="20"/>
                <w:lang w:val="en-GB"/>
              </w:rPr>
              <w:t>Option 1</w:t>
            </w:r>
            <w:proofErr w:type="gramStart"/>
            <w:r>
              <w:rPr>
                <w:rFonts w:eastAsia="宋体" w:cs="Arial"/>
                <w:bCs/>
                <w:sz w:val="20"/>
                <w:lang w:val="en-GB"/>
              </w:rPr>
              <w:t>a(</w:t>
            </w:r>
            <w:proofErr w:type="gramEnd"/>
            <w:r>
              <w:rPr>
                <w:rFonts w:eastAsia="宋体" w:cs="Arial"/>
                <w:bCs/>
                <w:sz w:val="20"/>
                <w:lang w:val="en-GB"/>
              </w:rPr>
              <w:t>Apple, OPPO, Intel, Xiaomi, QC, vivo): For RLM/BFD/CBD/L1-RSRP, the existing scheduling availability requirement for FR1 inter-band CA is used for FR1-FR1 NR-DC scenario.</w:t>
            </w:r>
          </w:p>
          <w:p w14:paraId="7B964FA0" w14:textId="77777777" w:rsidR="0010634D" w:rsidRDefault="00E63373">
            <w:pPr>
              <w:numPr>
                <w:ilvl w:val="1"/>
                <w:numId w:val="14"/>
              </w:numPr>
              <w:spacing w:after="0"/>
              <w:rPr>
                <w:rFonts w:eastAsia="宋体" w:cs="Arial"/>
                <w:bCs/>
                <w:sz w:val="20"/>
                <w:lang w:val="en-GB"/>
              </w:rPr>
            </w:pPr>
            <w:r>
              <w:rPr>
                <w:rFonts w:eastAsia="宋体" w:cs="Arial"/>
                <w:bCs/>
                <w:sz w:val="20"/>
                <w:lang w:val="en-GB"/>
              </w:rPr>
              <w:t>Option 2(MediaTek, QC): Add inter-band NR-DC scenario in scheduling availability for both FR1+FR1 and FR1+FR2.</w:t>
            </w:r>
          </w:p>
          <w:p w14:paraId="5079AA08" w14:textId="77777777" w:rsidR="0010634D" w:rsidRDefault="00E63373">
            <w:pPr>
              <w:pStyle w:val="aff6"/>
              <w:widowControl w:val="0"/>
              <w:numPr>
                <w:ilvl w:val="1"/>
                <w:numId w:val="14"/>
              </w:numPr>
              <w:overflowPunct/>
              <w:autoSpaceDE/>
              <w:autoSpaceDN/>
              <w:adjustRightInd/>
              <w:spacing w:line="360" w:lineRule="auto"/>
              <w:ind w:firstLineChars="0"/>
              <w:textAlignment w:val="auto"/>
              <w:rPr>
                <w:rFonts w:ascii="Arial" w:hAnsi="Arial" w:cs="Arial"/>
                <w:bCs/>
                <w:sz w:val="20"/>
                <w:lang w:val="en-GB"/>
              </w:rPr>
            </w:pPr>
            <w:r>
              <w:rPr>
                <w:rFonts w:ascii="Arial" w:hAnsi="Arial" w:cs="Arial"/>
                <w:bCs/>
                <w:sz w:val="20"/>
                <w:lang w:val="en-GB"/>
              </w:rPr>
              <w:t xml:space="preserve">Option 3(Nokia): Other solutions are not excluded. </w:t>
            </w:r>
          </w:p>
          <w:p w14:paraId="667CD27D"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Issue 3-2-9: Scheduling availability requirement for L3 measurement in FR1+FR1 NR-DC</w:t>
            </w:r>
          </w:p>
          <w:p w14:paraId="5DA40097" w14:textId="77777777" w:rsidR="0010634D" w:rsidRDefault="00E63373">
            <w:pPr>
              <w:rPr>
                <w:rFonts w:eastAsia="宋体" w:cs="Arial"/>
                <w:bCs/>
                <w:sz w:val="20"/>
                <w:lang w:val="en-GB"/>
              </w:rPr>
            </w:pPr>
            <w:r>
              <w:rPr>
                <w:rFonts w:eastAsia="宋体" w:cs="Arial"/>
                <w:bCs/>
                <w:sz w:val="20"/>
                <w:highlight w:val="yellow"/>
                <w:lang w:val="en-GB"/>
              </w:rPr>
              <w:t>FFS:</w:t>
            </w:r>
          </w:p>
          <w:p w14:paraId="77B7925E" w14:textId="77777777" w:rsidR="0010634D" w:rsidRDefault="00E63373">
            <w:pPr>
              <w:numPr>
                <w:ilvl w:val="0"/>
                <w:numId w:val="14"/>
              </w:numPr>
              <w:spacing w:after="0"/>
              <w:rPr>
                <w:rFonts w:eastAsia="宋体" w:cs="Arial"/>
                <w:bCs/>
                <w:sz w:val="20"/>
                <w:lang w:val="en-GB"/>
              </w:rPr>
            </w:pPr>
            <w:r>
              <w:rPr>
                <w:rFonts w:eastAsia="宋体" w:cs="Arial"/>
                <w:bCs/>
                <w:sz w:val="20"/>
                <w:lang w:val="en-GB"/>
              </w:rPr>
              <w:t xml:space="preserve">Option 1(Apple, OPPO, Intel, Xiaomi, MTK, HW): </w:t>
            </w:r>
          </w:p>
          <w:p w14:paraId="58772778" w14:textId="77777777" w:rsidR="0010634D" w:rsidRDefault="00E63373">
            <w:pPr>
              <w:numPr>
                <w:ilvl w:val="1"/>
                <w:numId w:val="14"/>
              </w:numPr>
              <w:spacing w:after="0"/>
              <w:rPr>
                <w:rFonts w:eastAsia="宋体" w:cs="Arial"/>
                <w:bCs/>
                <w:sz w:val="20"/>
                <w:lang w:val="en-GB"/>
              </w:rPr>
            </w:pPr>
            <w:r>
              <w:rPr>
                <w:rFonts w:eastAsia="宋体" w:cs="Arial"/>
                <w:bCs/>
                <w:sz w:val="20"/>
                <w:lang w:val="en-GB"/>
              </w:rPr>
              <w:t xml:space="preserve">For intra-frequency measurement without MG, </w:t>
            </w:r>
          </w:p>
          <w:p w14:paraId="6E32023B" w14:textId="77777777" w:rsidR="0010634D" w:rsidRDefault="00E63373">
            <w:pPr>
              <w:numPr>
                <w:ilvl w:val="2"/>
                <w:numId w:val="14"/>
              </w:numPr>
              <w:spacing w:after="0"/>
              <w:rPr>
                <w:rFonts w:eastAsia="宋体" w:cs="Arial"/>
                <w:bCs/>
                <w:sz w:val="20"/>
                <w:lang w:val="en-GB"/>
              </w:rPr>
            </w:pPr>
            <w:r>
              <w:rPr>
                <w:rFonts w:eastAsia="宋体" w:cs="Arial"/>
                <w:bCs/>
                <w:sz w:val="20"/>
                <w:lang w:val="en-GB"/>
              </w:rPr>
              <w:t xml:space="preserve">the existing scheduling availability requirement of UE performing measurements in TDD bands in FR1 inter-band CA case is used for FR1-FR1 NR-DC scenario. </w:t>
            </w:r>
          </w:p>
          <w:p w14:paraId="0F8C70E5" w14:textId="77777777" w:rsidR="0010634D" w:rsidRDefault="00E63373">
            <w:pPr>
              <w:numPr>
                <w:ilvl w:val="2"/>
                <w:numId w:val="14"/>
              </w:numPr>
              <w:spacing w:after="0"/>
              <w:rPr>
                <w:rFonts w:eastAsia="宋体" w:cs="Arial"/>
                <w:bCs/>
                <w:sz w:val="20"/>
                <w:lang w:val="en-GB"/>
              </w:rPr>
            </w:pPr>
            <w:r>
              <w:rPr>
                <w:rFonts w:eastAsia="宋体" w:cs="Arial"/>
                <w:bCs/>
                <w:sz w:val="20"/>
                <w:lang w:val="en-GB"/>
              </w:rPr>
              <w:t>No need to introduce scheduling availability requirement of UE performing measurements with a different subcarrier spacing than PDSCH/PDCCH on FR1 for FR1-FR1 NR-DC scenario.</w:t>
            </w:r>
          </w:p>
          <w:p w14:paraId="19D3C48E" w14:textId="77777777" w:rsidR="0010634D" w:rsidRDefault="00E63373">
            <w:pPr>
              <w:numPr>
                <w:ilvl w:val="1"/>
                <w:numId w:val="14"/>
              </w:numPr>
              <w:spacing w:after="0"/>
              <w:rPr>
                <w:rFonts w:eastAsia="宋体" w:cs="Arial"/>
                <w:bCs/>
                <w:sz w:val="20"/>
                <w:lang w:val="en-GB"/>
              </w:rPr>
            </w:pPr>
            <w:r>
              <w:rPr>
                <w:rFonts w:eastAsia="宋体" w:cs="Arial"/>
                <w:bCs/>
                <w:sz w:val="20"/>
                <w:lang w:val="en-GB"/>
              </w:rPr>
              <w:t xml:space="preserve">For inter-frequency measurement without MG, </w:t>
            </w:r>
          </w:p>
          <w:p w14:paraId="6C283A60" w14:textId="77777777" w:rsidR="0010634D" w:rsidRDefault="00E63373">
            <w:pPr>
              <w:numPr>
                <w:ilvl w:val="2"/>
                <w:numId w:val="14"/>
              </w:numPr>
              <w:spacing w:after="0"/>
              <w:rPr>
                <w:rFonts w:eastAsia="宋体" w:cs="Arial"/>
                <w:bCs/>
                <w:sz w:val="20"/>
                <w:lang w:val="en-GB"/>
              </w:rPr>
            </w:pPr>
            <w:r>
              <w:rPr>
                <w:rFonts w:eastAsia="宋体" w:cs="Arial"/>
                <w:bCs/>
                <w:sz w:val="20"/>
                <w:lang w:val="en-GB"/>
              </w:rPr>
              <w:t xml:space="preserve">No need to introduce scheduling availability requirement of UE performing measurements in TDD bands for FR1-FR1 NR-DC scenario unless such requirement is introduced for FR1 inter-band CA. </w:t>
            </w:r>
          </w:p>
          <w:p w14:paraId="5E5456F4" w14:textId="77777777" w:rsidR="0010634D" w:rsidRDefault="00E63373">
            <w:pPr>
              <w:numPr>
                <w:ilvl w:val="2"/>
                <w:numId w:val="14"/>
              </w:numPr>
              <w:spacing w:after="0"/>
              <w:rPr>
                <w:rFonts w:eastAsia="宋体" w:cs="Arial"/>
                <w:b/>
                <w:bCs/>
                <w:sz w:val="20"/>
                <w:lang w:val="en-GB"/>
              </w:rPr>
            </w:pPr>
            <w:r>
              <w:rPr>
                <w:rFonts w:eastAsia="宋体" w:cs="Arial"/>
                <w:bCs/>
                <w:sz w:val="20"/>
                <w:lang w:val="en-GB"/>
              </w:rPr>
              <w:t>No need to introduce scheduling availability requirement of UE performing measurements with a different subcarrier spacing than PDSCH/PDCCH on FR1 for FR1-FR1 NR-DC scenario.</w:t>
            </w:r>
          </w:p>
        </w:tc>
      </w:tr>
    </w:tbl>
    <w:p w14:paraId="53F0D566" w14:textId="77777777" w:rsidR="0010634D" w:rsidRDefault="0010634D">
      <w:pPr>
        <w:rPr>
          <w:rFonts w:eastAsia="宋体"/>
          <w:lang w:val="sv-SE"/>
        </w:rPr>
      </w:pPr>
    </w:p>
    <w:p w14:paraId="59379D5E" w14:textId="77777777" w:rsidR="0010634D" w:rsidRDefault="00E63373">
      <w:pPr>
        <w:pStyle w:val="4"/>
        <w:rPr>
          <w:rFonts w:eastAsia="宋体"/>
        </w:rPr>
      </w:pPr>
      <w:r>
        <w:rPr>
          <w:rFonts w:eastAsia="宋体"/>
        </w:rPr>
        <w:t>Issue 1-4-1: Scheduling availability for RLM/BFD/CBD/L1-RSRP measurements</w:t>
      </w:r>
    </w:p>
    <w:p w14:paraId="459D0DE4"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352ACF80" w14:textId="77777777" w:rsidR="0010634D" w:rsidRDefault="00E63373">
      <w:pPr>
        <w:numPr>
          <w:ilvl w:val="1"/>
          <w:numId w:val="14"/>
        </w:numPr>
        <w:spacing w:after="120"/>
        <w:rPr>
          <w:rFonts w:eastAsia="宋体"/>
          <w:sz w:val="20"/>
          <w:lang w:val="en-GB"/>
        </w:rPr>
      </w:pPr>
      <w:r>
        <w:rPr>
          <w:rFonts w:eastAsia="宋体"/>
          <w:sz w:val="20"/>
          <w:lang w:val="en-GB"/>
        </w:rPr>
        <w:lastRenderedPageBreak/>
        <w:t>Option 1: For RLM/BFD/CBD/L1-RSRP, the existing scheduling availability requirement for FR1 inter-band CA is used for FR1-FR1 NR-DC scenario</w:t>
      </w:r>
    </w:p>
    <w:p w14:paraId="46673C03" w14:textId="77777777" w:rsidR="0010634D" w:rsidRDefault="00E63373">
      <w:pPr>
        <w:numPr>
          <w:ilvl w:val="1"/>
          <w:numId w:val="14"/>
        </w:numPr>
        <w:spacing w:after="120"/>
        <w:rPr>
          <w:rFonts w:eastAsia="宋体"/>
          <w:sz w:val="20"/>
          <w:lang w:val="en-GB"/>
        </w:rPr>
      </w:pPr>
      <w:r>
        <w:rPr>
          <w:rFonts w:eastAsia="宋体" w:hint="eastAsia"/>
          <w:sz w:val="20"/>
          <w:lang w:val="en-GB"/>
        </w:rPr>
        <w:t>O</w:t>
      </w:r>
      <w:r>
        <w:rPr>
          <w:rFonts w:eastAsia="宋体"/>
          <w:sz w:val="20"/>
          <w:lang w:val="en-GB"/>
        </w:rPr>
        <w:t xml:space="preserve">ption 2 (Nokia): New section for Scheduling availability requirements for FR1+FR1 NR-DC is needed to support FR1-FR1 NR-DC due to RLM/BFD/CBD/L1-RSRP performed. Take RLM as an example, the scheduling restriction for RLM could be:  </w:t>
      </w:r>
    </w:p>
    <w:p w14:paraId="0176291E" w14:textId="77777777" w:rsidR="0010634D" w:rsidRDefault="00E63373">
      <w:pPr>
        <w:numPr>
          <w:ilvl w:val="2"/>
          <w:numId w:val="14"/>
        </w:numPr>
        <w:spacing w:after="120"/>
        <w:rPr>
          <w:rFonts w:eastAsia="宋体"/>
          <w:sz w:val="20"/>
          <w:lang w:val="en-GB"/>
        </w:rPr>
      </w:pPr>
      <w:r>
        <w:rPr>
          <w:rFonts w:eastAsia="宋体"/>
          <w:sz w:val="20"/>
          <w:lang w:val="en-GB"/>
        </w:rPr>
        <w:t xml:space="preserve">There are no scheduling restrictions on FR1 serving cells in SCG due to radio link monitoring performed on FR1 </w:t>
      </w:r>
      <w:proofErr w:type="spellStart"/>
      <w:r>
        <w:rPr>
          <w:rFonts w:eastAsia="宋体"/>
          <w:sz w:val="20"/>
          <w:lang w:val="en-GB"/>
        </w:rPr>
        <w:t>PCell</w:t>
      </w:r>
      <w:proofErr w:type="spellEnd"/>
      <w:r>
        <w:rPr>
          <w:rFonts w:eastAsia="宋体"/>
          <w:sz w:val="20"/>
          <w:lang w:val="en-GB"/>
        </w:rPr>
        <w:t>.</w:t>
      </w:r>
    </w:p>
    <w:p w14:paraId="2D141833" w14:textId="77777777" w:rsidR="0010634D" w:rsidRDefault="00E63373">
      <w:pPr>
        <w:numPr>
          <w:ilvl w:val="2"/>
          <w:numId w:val="14"/>
        </w:numPr>
        <w:spacing w:after="120"/>
        <w:rPr>
          <w:rFonts w:eastAsia="宋体"/>
          <w:sz w:val="20"/>
          <w:lang w:val="en-GB"/>
        </w:rPr>
      </w:pPr>
      <w:r>
        <w:rPr>
          <w:rFonts w:eastAsia="宋体"/>
          <w:sz w:val="20"/>
          <w:lang w:val="en-GB"/>
        </w:rPr>
        <w:t xml:space="preserve">There are no scheduling restrictions on FR1 serving cells in MCG due to radio link monitoring performed on FR1 </w:t>
      </w:r>
      <w:proofErr w:type="spellStart"/>
      <w:r>
        <w:rPr>
          <w:rFonts w:eastAsia="宋体"/>
          <w:sz w:val="20"/>
          <w:lang w:val="en-GB"/>
        </w:rPr>
        <w:t>PSCell</w:t>
      </w:r>
      <w:proofErr w:type="spellEnd"/>
      <w:r>
        <w:rPr>
          <w:rFonts w:eastAsia="宋体"/>
          <w:sz w:val="20"/>
          <w:lang w:val="en-GB"/>
        </w:rPr>
        <w:t>.</w:t>
      </w:r>
    </w:p>
    <w:p w14:paraId="76F12E1F"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1D835F8D"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53F55EE4"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0FA2DD91" w14:textId="77777777">
        <w:tc>
          <w:tcPr>
            <w:tcW w:w="1238" w:type="dxa"/>
          </w:tcPr>
          <w:p w14:paraId="0746334A"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B2A44EC"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11D117B5" w14:textId="77777777">
        <w:tc>
          <w:tcPr>
            <w:tcW w:w="1238" w:type="dxa"/>
          </w:tcPr>
          <w:p w14:paraId="761AB041" w14:textId="77777777" w:rsidR="0010634D" w:rsidRDefault="00E63373">
            <w:pPr>
              <w:spacing w:after="120"/>
              <w:rPr>
                <w:rFonts w:eastAsiaTheme="minorEastAsia"/>
                <w:color w:val="0070C0"/>
                <w:sz w:val="20"/>
                <w:szCs w:val="20"/>
              </w:rPr>
            </w:pPr>
            <w:ins w:id="454" w:author="Huawei" w:date="2022-10-11T15:06:00Z">
              <w:r>
                <w:rPr>
                  <w:rFonts w:eastAsiaTheme="minorEastAsia"/>
                  <w:color w:val="0070C0"/>
                  <w:sz w:val="20"/>
                  <w:szCs w:val="20"/>
                </w:rPr>
                <w:t>Huawei</w:t>
              </w:r>
            </w:ins>
          </w:p>
        </w:tc>
        <w:tc>
          <w:tcPr>
            <w:tcW w:w="8393" w:type="dxa"/>
          </w:tcPr>
          <w:p w14:paraId="78E8B0BC" w14:textId="77777777" w:rsidR="0010634D" w:rsidRDefault="00E63373">
            <w:pPr>
              <w:spacing w:after="120"/>
              <w:rPr>
                <w:rFonts w:eastAsiaTheme="minorEastAsia"/>
                <w:color w:val="0070C0"/>
                <w:sz w:val="20"/>
                <w:szCs w:val="20"/>
              </w:rPr>
            </w:pPr>
            <w:ins w:id="455" w:author="Huawei" w:date="2022-10-11T15:06:00Z">
              <w:r>
                <w:rPr>
                  <w:rFonts w:eastAsiaTheme="minorEastAsia"/>
                  <w:color w:val="0070C0"/>
                  <w:sz w:val="20"/>
                  <w:szCs w:val="20"/>
                </w:rPr>
                <w:t>Option1 and option 2 are basically the same which is no s</w:t>
              </w:r>
            </w:ins>
            <w:ins w:id="456" w:author="Huawei" w:date="2022-10-11T15:07:00Z">
              <w:r>
                <w:rPr>
                  <w:rFonts w:eastAsiaTheme="minorEastAsia"/>
                  <w:color w:val="0070C0"/>
                  <w:sz w:val="20"/>
                  <w:szCs w:val="20"/>
                </w:rPr>
                <w:t>cheduling restriction on inter-band FR1+FR1 NR-DC. Option 1 is preferred regarding the spec organization</w:t>
              </w:r>
            </w:ins>
            <w:ins w:id="457" w:author="Huawei" w:date="2022-10-11T15:08:00Z">
              <w:r>
                <w:rPr>
                  <w:rFonts w:eastAsiaTheme="minorEastAsia"/>
                  <w:color w:val="0070C0"/>
                  <w:sz w:val="20"/>
                  <w:szCs w:val="20"/>
                </w:rPr>
                <w:t xml:space="preserve">. </w:t>
              </w:r>
            </w:ins>
          </w:p>
        </w:tc>
      </w:tr>
      <w:tr w:rsidR="0010634D" w14:paraId="26392704" w14:textId="77777777">
        <w:tc>
          <w:tcPr>
            <w:tcW w:w="1238" w:type="dxa"/>
          </w:tcPr>
          <w:p w14:paraId="1D873487"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6F6D43D" w14:textId="77777777" w:rsidR="0010634D" w:rsidRDefault="00E63373">
            <w:pPr>
              <w:spacing w:after="120"/>
              <w:rPr>
                <w:rFonts w:eastAsiaTheme="minorEastAsia"/>
                <w:color w:val="0070C0"/>
                <w:sz w:val="20"/>
                <w:szCs w:val="20"/>
              </w:rPr>
            </w:pPr>
            <w:r>
              <w:rPr>
                <w:rFonts w:eastAsiaTheme="minorEastAsia"/>
                <w:color w:val="0070C0"/>
                <w:sz w:val="20"/>
                <w:szCs w:val="20"/>
              </w:rPr>
              <w:t>Option 1 and Option 2.</w:t>
            </w:r>
          </w:p>
        </w:tc>
      </w:tr>
      <w:tr w:rsidR="0010634D" w14:paraId="221D09D8" w14:textId="77777777">
        <w:trPr>
          <w:trHeight w:val="54"/>
        </w:trPr>
        <w:tc>
          <w:tcPr>
            <w:tcW w:w="1238" w:type="dxa"/>
          </w:tcPr>
          <w:p w14:paraId="799A8BC8" w14:textId="77777777" w:rsidR="0010634D" w:rsidRDefault="00E63373">
            <w:pPr>
              <w:spacing w:after="120"/>
              <w:rPr>
                <w:rFonts w:eastAsiaTheme="minorEastAsia"/>
                <w:color w:val="0070C0"/>
                <w:sz w:val="20"/>
                <w:szCs w:val="20"/>
              </w:rPr>
            </w:pPr>
            <w:ins w:id="458" w:author="Jingjing Chen" w:date="2022-10-12T08:43: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38F174DD" w14:textId="77777777" w:rsidR="0010634D" w:rsidRDefault="00E63373">
            <w:pPr>
              <w:spacing w:after="120"/>
              <w:rPr>
                <w:rFonts w:eastAsiaTheme="minorEastAsia"/>
                <w:color w:val="0070C0"/>
                <w:sz w:val="20"/>
                <w:szCs w:val="20"/>
              </w:rPr>
            </w:pPr>
            <w:ins w:id="459" w:author="Jingjing Chen" w:date="2022-10-12T08:44:00Z">
              <w:r>
                <w:rPr>
                  <w:rFonts w:eastAsiaTheme="minorEastAsia"/>
                  <w:color w:val="0070C0"/>
                  <w:sz w:val="20"/>
                  <w:szCs w:val="20"/>
                </w:rPr>
                <w:t>Techn</w:t>
              </w:r>
            </w:ins>
            <w:ins w:id="460" w:author="Jingjing Chen" w:date="2022-10-12T08:45:00Z">
              <w:r>
                <w:rPr>
                  <w:rFonts w:eastAsiaTheme="minorEastAsia"/>
                  <w:color w:val="0070C0"/>
                  <w:sz w:val="20"/>
                  <w:szCs w:val="20"/>
                </w:rPr>
                <w:t>i</w:t>
              </w:r>
            </w:ins>
            <w:ins w:id="461" w:author="Jingjing Chen" w:date="2022-10-12T08:44:00Z">
              <w:r>
                <w:rPr>
                  <w:rFonts w:eastAsiaTheme="minorEastAsia"/>
                  <w:color w:val="0070C0"/>
                  <w:sz w:val="20"/>
                  <w:szCs w:val="20"/>
                </w:rPr>
                <w:t>c</w:t>
              </w:r>
            </w:ins>
            <w:ins w:id="462" w:author="Jingjing Chen" w:date="2022-10-12T08:45:00Z">
              <w:r>
                <w:rPr>
                  <w:rFonts w:eastAsiaTheme="minorEastAsia"/>
                  <w:color w:val="0070C0"/>
                  <w:sz w:val="20"/>
                  <w:szCs w:val="20"/>
                </w:rPr>
                <w:t>al</w:t>
              </w:r>
            </w:ins>
            <w:ins w:id="463" w:author="Jingjing Chen" w:date="2022-10-12T08:44:00Z">
              <w:r>
                <w:rPr>
                  <w:rFonts w:eastAsiaTheme="minorEastAsia"/>
                  <w:color w:val="0070C0"/>
                  <w:sz w:val="20"/>
                  <w:szCs w:val="20"/>
                </w:rPr>
                <w:t>ly, w</w:t>
              </w:r>
            </w:ins>
            <w:ins w:id="464" w:author="Jingjing Chen" w:date="2022-10-12T08:43:00Z">
              <w:r>
                <w:rPr>
                  <w:rFonts w:eastAsiaTheme="minorEastAsia"/>
                  <w:color w:val="0070C0"/>
                  <w:sz w:val="20"/>
                  <w:szCs w:val="20"/>
                </w:rPr>
                <w:t xml:space="preserve">e support that </w:t>
              </w:r>
            </w:ins>
            <w:ins w:id="465" w:author="Jingjing Chen" w:date="2022-10-12T08:44:00Z">
              <w:r>
                <w:rPr>
                  <w:rFonts w:eastAsiaTheme="minorEastAsia"/>
                  <w:color w:val="0070C0"/>
                  <w:sz w:val="20"/>
                  <w:szCs w:val="20"/>
                </w:rPr>
                <w:t>the existing scheduling availability requirement for FR1 inter-band CA is reused for FR1-FR1 NR-DC scenario (i.e. there are no scheduling restrictions on FR1 serving cell(s) configured in other bands). As for the spec organization, we are open to discussion.</w:t>
              </w:r>
            </w:ins>
          </w:p>
        </w:tc>
      </w:tr>
      <w:tr w:rsidR="0010634D" w14:paraId="731BDEC9" w14:textId="77777777">
        <w:trPr>
          <w:trHeight w:val="54"/>
          <w:ins w:id="466" w:author="OPPO-Roy" w:date="2022-10-12T10:43:00Z"/>
        </w:trPr>
        <w:tc>
          <w:tcPr>
            <w:tcW w:w="1238" w:type="dxa"/>
          </w:tcPr>
          <w:p w14:paraId="4F0F68DA" w14:textId="77777777" w:rsidR="0010634D" w:rsidRDefault="00E63373">
            <w:pPr>
              <w:spacing w:after="120"/>
              <w:rPr>
                <w:ins w:id="467" w:author="OPPO-Roy" w:date="2022-10-12T10:43:00Z"/>
                <w:rFonts w:eastAsiaTheme="minorEastAsia"/>
                <w:color w:val="0070C0"/>
                <w:sz w:val="20"/>
                <w:szCs w:val="20"/>
              </w:rPr>
            </w:pPr>
            <w:ins w:id="468" w:author="OPPO-Roy" w:date="2022-10-12T10:43: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1D3654AE" w14:textId="77777777" w:rsidR="0010634D" w:rsidRDefault="00E63373">
            <w:pPr>
              <w:spacing w:after="120"/>
              <w:rPr>
                <w:ins w:id="469" w:author="OPPO-Roy" w:date="2022-10-12T11:01:00Z"/>
                <w:rFonts w:eastAsiaTheme="minorEastAsia"/>
                <w:color w:val="0070C0"/>
                <w:sz w:val="20"/>
                <w:szCs w:val="20"/>
              </w:rPr>
            </w:pPr>
            <w:ins w:id="470" w:author="OPPO-Roy" w:date="2022-10-12T11:02:00Z">
              <w:r>
                <w:rPr>
                  <w:rFonts w:eastAsiaTheme="minorEastAsia"/>
                  <w:color w:val="0070C0"/>
                  <w:sz w:val="20"/>
                  <w:szCs w:val="20"/>
                </w:rPr>
                <w:t xml:space="preserve">We can </w:t>
              </w:r>
              <w:r>
                <w:rPr>
                  <w:rFonts w:eastAsia="宋体"/>
                  <w:sz w:val="20"/>
                  <w:lang w:val="en-GB"/>
                </w:rPr>
                <w:t>firstly</w:t>
              </w:r>
              <w:r>
                <w:rPr>
                  <w:rFonts w:eastAsiaTheme="minorEastAsia"/>
                  <w:color w:val="0070C0"/>
                  <w:sz w:val="20"/>
                  <w:szCs w:val="20"/>
                </w:rPr>
                <w:t xml:space="preserve"> agree that</w:t>
              </w:r>
              <w:r>
                <w:rPr>
                  <w:rFonts w:eastAsia="宋体"/>
                  <w:sz w:val="20"/>
                  <w:lang w:val="en-GB"/>
                </w:rPr>
                <w:t xml:space="preserve"> </w:t>
              </w:r>
            </w:ins>
            <w:ins w:id="471" w:author="OPPO-Roy" w:date="2022-10-12T11:00:00Z">
              <w:r>
                <w:rPr>
                  <w:rFonts w:eastAsia="宋体"/>
                  <w:sz w:val="20"/>
                  <w:lang w:val="en-GB"/>
                </w:rPr>
                <w:t>the existing scheduling availability requirement for FR1 inter-band CA is used for FR1-FR1 NR-DC scenario</w:t>
              </w:r>
            </w:ins>
            <w:ins w:id="472" w:author="OPPO-Roy" w:date="2022-10-12T11:01:00Z">
              <w:r>
                <w:rPr>
                  <w:rFonts w:eastAsiaTheme="minorEastAsia"/>
                  <w:color w:val="0070C0"/>
                  <w:sz w:val="20"/>
                  <w:szCs w:val="20"/>
                </w:rPr>
                <w:t>.</w:t>
              </w:r>
            </w:ins>
            <w:ins w:id="473" w:author="OPPO-Roy" w:date="2022-10-12T11:03:00Z">
              <w:r>
                <w:rPr>
                  <w:rFonts w:eastAsiaTheme="minorEastAsia"/>
                  <w:color w:val="0070C0"/>
                  <w:sz w:val="20"/>
                  <w:szCs w:val="20"/>
                </w:rPr>
                <w:t xml:space="preserve"> </w:t>
              </w:r>
            </w:ins>
            <w:ins w:id="474" w:author="OPPO-Roy" w:date="2022-10-12T11:04:00Z">
              <w:r>
                <w:rPr>
                  <w:rFonts w:eastAsiaTheme="minorEastAsia" w:hint="eastAsia"/>
                  <w:color w:val="0070C0"/>
                  <w:sz w:val="20"/>
                  <w:szCs w:val="20"/>
                </w:rPr>
                <w:t>We</w:t>
              </w:r>
              <w:r>
                <w:rPr>
                  <w:rFonts w:eastAsiaTheme="minorEastAsia"/>
                  <w:color w:val="0070C0"/>
                  <w:sz w:val="20"/>
                  <w:szCs w:val="20"/>
                </w:rPr>
                <w:t xml:space="preserve"> </w:t>
              </w:r>
              <w:r>
                <w:rPr>
                  <w:rFonts w:eastAsiaTheme="minorEastAsia" w:hint="eastAsia"/>
                  <w:color w:val="0070C0"/>
                  <w:sz w:val="20"/>
                  <w:szCs w:val="20"/>
                </w:rPr>
                <w:t>slight</w:t>
              </w:r>
              <w:r>
                <w:rPr>
                  <w:rFonts w:eastAsiaTheme="minorEastAsia"/>
                  <w:color w:val="0070C0"/>
                  <w:sz w:val="20"/>
                  <w:szCs w:val="20"/>
                </w:rPr>
                <w:t>ly prefer to captured as follows. But</w:t>
              </w:r>
            </w:ins>
            <w:ins w:id="475" w:author="OPPO-Roy" w:date="2022-10-12T11:05:00Z">
              <w:r>
                <w:rPr>
                  <w:rFonts w:eastAsiaTheme="minorEastAsia"/>
                  <w:color w:val="0070C0"/>
                  <w:sz w:val="20"/>
                  <w:szCs w:val="20"/>
                </w:rPr>
                <w:t xml:space="preserve"> open to discuss h</w:t>
              </w:r>
            </w:ins>
            <w:ins w:id="476" w:author="OPPO-Roy" w:date="2022-10-12T11:04:00Z">
              <w:r>
                <w:rPr>
                  <w:rFonts w:eastAsiaTheme="minorEastAsia"/>
                  <w:color w:val="0070C0"/>
                  <w:sz w:val="20"/>
                  <w:szCs w:val="20"/>
                </w:rPr>
                <w:t>ow to capture it in CR stage</w:t>
              </w:r>
            </w:ins>
          </w:p>
          <w:p w14:paraId="485B56C0" w14:textId="77777777" w:rsidR="0010634D" w:rsidRDefault="00E63373">
            <w:pPr>
              <w:pStyle w:val="aff6"/>
              <w:numPr>
                <w:ilvl w:val="0"/>
                <w:numId w:val="17"/>
              </w:numPr>
              <w:spacing w:after="120"/>
              <w:ind w:firstLineChars="0"/>
              <w:rPr>
                <w:ins w:id="477" w:author="OPPO-Roy" w:date="2022-10-12T10:43:00Z"/>
                <w:rFonts w:eastAsiaTheme="minorEastAsia"/>
                <w:color w:val="0070C0"/>
                <w:sz w:val="20"/>
                <w:szCs w:val="20"/>
              </w:rPr>
            </w:pPr>
            <w:ins w:id="478" w:author="OPPO-Roy" w:date="2022-10-12T10:59:00Z">
              <w:r>
                <w:rPr>
                  <w:rFonts w:eastAsiaTheme="minorEastAsia"/>
                  <w:color w:val="0070C0"/>
                  <w:sz w:val="20"/>
                  <w:szCs w:val="20"/>
                </w:rPr>
                <w:t xml:space="preserve">When inter-band carrier aggregation within FR1 </w:t>
              </w:r>
            </w:ins>
            <w:ins w:id="479" w:author="OPPO-Roy" w:date="2022-10-12T11:03:00Z">
              <w:r>
                <w:rPr>
                  <w:rFonts w:eastAsiaTheme="minorEastAsia"/>
                  <w:color w:val="0070C0"/>
                  <w:sz w:val="20"/>
                  <w:szCs w:val="20"/>
                  <w:highlight w:val="yellow"/>
                </w:rPr>
                <w:t xml:space="preserve">or </w:t>
              </w:r>
              <w:r>
                <w:rPr>
                  <w:rFonts w:eastAsiaTheme="minorEastAsia" w:hint="eastAsia"/>
                  <w:color w:val="0070C0"/>
                  <w:sz w:val="20"/>
                  <w:szCs w:val="20"/>
                  <w:highlight w:val="yellow"/>
                </w:rPr>
                <w:t>FR1+FR1+NR-DC</w:t>
              </w:r>
              <w:r>
                <w:rPr>
                  <w:rFonts w:eastAsiaTheme="minorEastAsia"/>
                  <w:color w:val="0070C0"/>
                  <w:sz w:val="20"/>
                  <w:szCs w:val="20"/>
                </w:rPr>
                <w:t xml:space="preserve"> </w:t>
              </w:r>
            </w:ins>
            <w:ins w:id="480" w:author="OPPO-Roy" w:date="2022-10-12T10:59:00Z">
              <w:r>
                <w:rPr>
                  <w:rFonts w:eastAsiaTheme="minorEastAsia"/>
                  <w:color w:val="0070C0"/>
                  <w:sz w:val="20"/>
                  <w:szCs w:val="20"/>
                </w:rPr>
                <w:t xml:space="preserve">is performed, there are no scheduling restrictions on FR1 serving cell(s) in the bands due to radio link monitoring performed on FR1 serving </w:t>
              </w:r>
              <w:proofErr w:type="spellStart"/>
              <w:r>
                <w:rPr>
                  <w:rFonts w:eastAsiaTheme="minorEastAsia"/>
                  <w:color w:val="0070C0"/>
                  <w:sz w:val="20"/>
                  <w:szCs w:val="20"/>
                </w:rPr>
                <w:t>PCell</w:t>
              </w:r>
              <w:proofErr w:type="spellEnd"/>
              <w:r>
                <w:rPr>
                  <w:rFonts w:eastAsiaTheme="minorEastAsia"/>
                  <w:color w:val="0070C0"/>
                  <w:sz w:val="20"/>
                  <w:szCs w:val="20"/>
                </w:rPr>
                <w:t xml:space="preserve"> or </w:t>
              </w:r>
              <w:proofErr w:type="spellStart"/>
              <w:r>
                <w:rPr>
                  <w:rFonts w:eastAsiaTheme="minorEastAsia"/>
                  <w:color w:val="0070C0"/>
                  <w:sz w:val="20"/>
                  <w:szCs w:val="20"/>
                </w:rPr>
                <w:t>PSCell</w:t>
              </w:r>
              <w:proofErr w:type="spellEnd"/>
              <w:r>
                <w:rPr>
                  <w:rFonts w:eastAsiaTheme="minorEastAsia"/>
                  <w:color w:val="0070C0"/>
                  <w:sz w:val="20"/>
                  <w:szCs w:val="20"/>
                </w:rPr>
                <w:t xml:space="preserve"> in different bands.</w:t>
              </w:r>
            </w:ins>
          </w:p>
        </w:tc>
      </w:tr>
      <w:tr w:rsidR="0010634D" w14:paraId="47164A89" w14:textId="77777777">
        <w:trPr>
          <w:trHeight w:val="54"/>
          <w:ins w:id="481" w:author="Xiaomi" w:date="2022-10-12T13:06:00Z"/>
        </w:trPr>
        <w:tc>
          <w:tcPr>
            <w:tcW w:w="1238" w:type="dxa"/>
          </w:tcPr>
          <w:p w14:paraId="0F3EB976" w14:textId="77777777" w:rsidR="0010634D" w:rsidRDefault="00E63373">
            <w:pPr>
              <w:spacing w:after="120"/>
              <w:rPr>
                <w:ins w:id="482" w:author="Xiaomi" w:date="2022-10-12T13:06:00Z"/>
                <w:rFonts w:eastAsiaTheme="minorEastAsia"/>
                <w:color w:val="0070C0"/>
                <w:sz w:val="20"/>
                <w:szCs w:val="20"/>
              </w:rPr>
            </w:pPr>
            <w:ins w:id="483" w:author="Xiaomi" w:date="2022-10-12T13:06:00Z">
              <w:r>
                <w:rPr>
                  <w:rFonts w:eastAsiaTheme="minorEastAsia" w:hint="eastAsia"/>
                  <w:color w:val="0070C0"/>
                  <w:sz w:val="20"/>
                  <w:szCs w:val="20"/>
                </w:rPr>
                <w:t>Xiaomi</w:t>
              </w:r>
            </w:ins>
          </w:p>
        </w:tc>
        <w:tc>
          <w:tcPr>
            <w:tcW w:w="8393" w:type="dxa"/>
          </w:tcPr>
          <w:p w14:paraId="745DA1D4" w14:textId="77777777" w:rsidR="0010634D" w:rsidRDefault="00E63373">
            <w:pPr>
              <w:pStyle w:val="aff6"/>
              <w:numPr>
                <w:ilvl w:val="255"/>
                <w:numId w:val="0"/>
              </w:numPr>
              <w:spacing w:after="120"/>
              <w:ind w:firstLineChars="200" w:firstLine="400"/>
              <w:rPr>
                <w:ins w:id="484" w:author="Xiaomi" w:date="2022-10-12T13:06:00Z"/>
                <w:rFonts w:eastAsia="宋体"/>
                <w:color w:val="0070C0"/>
                <w:sz w:val="20"/>
                <w:szCs w:val="20"/>
              </w:rPr>
              <w:pPrChange w:id="485" w:author="Xiaomi" w:date="2022-10-12T13:07:00Z">
                <w:pPr>
                  <w:pStyle w:val="aff6"/>
                  <w:numPr>
                    <w:numId w:val="17"/>
                  </w:numPr>
                  <w:spacing w:after="120"/>
                  <w:ind w:left="420" w:firstLineChars="0" w:hanging="420"/>
                </w:pPr>
              </w:pPrChange>
            </w:pPr>
            <w:ins w:id="486" w:author="Xiaomi" w:date="2022-10-12T13:08:00Z">
              <w:r>
                <w:rPr>
                  <w:rFonts w:eastAsiaTheme="minorEastAsia" w:hint="eastAsia"/>
                  <w:color w:val="0070C0"/>
                  <w:sz w:val="20"/>
                  <w:szCs w:val="20"/>
                </w:rPr>
                <w:t>Fine with option 1 and option 2</w:t>
              </w:r>
            </w:ins>
          </w:p>
        </w:tc>
      </w:tr>
      <w:tr w:rsidR="0010634D" w14:paraId="45DACC70" w14:textId="77777777">
        <w:trPr>
          <w:trHeight w:val="54"/>
          <w:ins w:id="487" w:author="Li, Hua" w:date="2022-10-12T14:15:00Z"/>
        </w:trPr>
        <w:tc>
          <w:tcPr>
            <w:tcW w:w="1238" w:type="dxa"/>
          </w:tcPr>
          <w:p w14:paraId="3D3641D0" w14:textId="77777777" w:rsidR="0010634D" w:rsidRDefault="00E63373">
            <w:pPr>
              <w:spacing w:after="120"/>
              <w:rPr>
                <w:ins w:id="488" w:author="Li, Hua" w:date="2022-10-12T14:15:00Z"/>
                <w:rFonts w:eastAsiaTheme="minorEastAsia"/>
                <w:color w:val="0070C0"/>
                <w:sz w:val="20"/>
                <w:szCs w:val="20"/>
              </w:rPr>
            </w:pPr>
            <w:ins w:id="489" w:author="Li, Hua" w:date="2022-10-12T14:15:00Z">
              <w:r>
                <w:rPr>
                  <w:rFonts w:eastAsiaTheme="minorEastAsia"/>
                  <w:color w:val="0070C0"/>
                  <w:sz w:val="20"/>
                  <w:szCs w:val="20"/>
                </w:rPr>
                <w:t>Intel</w:t>
              </w:r>
            </w:ins>
          </w:p>
        </w:tc>
        <w:tc>
          <w:tcPr>
            <w:tcW w:w="8393" w:type="dxa"/>
          </w:tcPr>
          <w:p w14:paraId="65878C72" w14:textId="77777777" w:rsidR="0010634D" w:rsidRDefault="00E63373">
            <w:pPr>
              <w:spacing w:after="120"/>
              <w:rPr>
                <w:ins w:id="490" w:author="Li, Hua" w:date="2022-10-12T14:15:00Z"/>
                <w:rFonts w:eastAsiaTheme="minorEastAsia"/>
                <w:color w:val="0070C0"/>
                <w:sz w:val="20"/>
                <w:szCs w:val="20"/>
              </w:rPr>
            </w:pPr>
            <w:ins w:id="491" w:author="Li, Hua" w:date="2022-10-12T14:15:00Z">
              <w:r>
                <w:rPr>
                  <w:rFonts w:eastAsiaTheme="minorEastAsia"/>
                  <w:color w:val="0070C0"/>
                  <w:sz w:val="20"/>
                  <w:szCs w:val="20"/>
                </w:rPr>
                <w:t>For RLM, BFD, CBD, there is scheduling restriction chapter for NR-DC part which only cover FR1+FR2 scenario, e.g. section 8.1.7.4</w:t>
              </w:r>
              <w:proofErr w:type="gramStart"/>
              <w:r>
                <w:rPr>
                  <w:rFonts w:eastAsiaTheme="minorEastAsia"/>
                  <w:color w:val="0070C0"/>
                  <w:sz w:val="20"/>
                  <w:szCs w:val="20"/>
                </w:rPr>
                <w:t>,  8.5.7.4</w:t>
              </w:r>
              <w:proofErr w:type="gramEnd"/>
              <w:r>
                <w:rPr>
                  <w:rFonts w:eastAsiaTheme="minorEastAsia"/>
                  <w:color w:val="0070C0"/>
                  <w:sz w:val="20"/>
                  <w:szCs w:val="20"/>
                </w:rPr>
                <w:t>, 8.5.8.4.</w:t>
              </w:r>
            </w:ins>
          </w:p>
          <w:tbl>
            <w:tblPr>
              <w:tblStyle w:val="afd"/>
              <w:tblW w:w="0" w:type="auto"/>
              <w:tblLook w:val="04A0" w:firstRow="1" w:lastRow="0" w:firstColumn="1" w:lastColumn="0" w:noHBand="0" w:noVBand="1"/>
            </w:tblPr>
            <w:tblGrid>
              <w:gridCol w:w="8167"/>
            </w:tblGrid>
            <w:tr w:rsidR="0010634D" w14:paraId="28B0D6AC" w14:textId="77777777">
              <w:trPr>
                <w:ins w:id="492" w:author="Li, Hua" w:date="2022-10-12T14:15:00Z"/>
              </w:trPr>
              <w:tc>
                <w:tcPr>
                  <w:tcW w:w="8167" w:type="dxa"/>
                </w:tcPr>
                <w:p w14:paraId="1C23E0FC" w14:textId="77777777" w:rsidR="0010634D" w:rsidRDefault="00E63373">
                  <w:pPr>
                    <w:pStyle w:val="4"/>
                    <w:outlineLvl w:val="3"/>
                    <w:rPr>
                      <w:ins w:id="493" w:author="Li, Hua" w:date="2022-10-12T14:15:00Z"/>
                      <w:rFonts w:ascii="Times New Roman" w:hAnsi="Times New Roman"/>
                      <w:b w:val="0"/>
                      <w:bCs/>
                      <w:sz w:val="20"/>
                      <w:szCs w:val="20"/>
                      <w:u w:val="none"/>
                    </w:rPr>
                  </w:pPr>
                  <w:ins w:id="494" w:author="Li, Hua" w:date="2022-10-12T14:15:00Z">
                    <w:r>
                      <w:rPr>
                        <w:rFonts w:ascii="Times New Roman" w:hAnsi="Times New Roman"/>
                        <w:b w:val="0"/>
                        <w:bCs/>
                        <w:sz w:val="20"/>
                        <w:szCs w:val="20"/>
                        <w:u w:val="none"/>
                      </w:rPr>
                      <w:t>8.1.7.4</w:t>
                    </w:r>
                    <w:r>
                      <w:rPr>
                        <w:rFonts w:ascii="Times New Roman" w:hAnsi="Times New Roman"/>
                        <w:b w:val="0"/>
                        <w:bCs/>
                        <w:sz w:val="20"/>
                        <w:szCs w:val="20"/>
                        <w:u w:val="none"/>
                      </w:rPr>
                      <w:tab/>
                      <w:t xml:space="preserve"> Scheduling availability of UE performing radio link monitoring on FR1 or FR2 in case of FR1-FR2 inter-band CA and </w:t>
                    </w:r>
                    <w:r>
                      <w:rPr>
                        <w:rFonts w:ascii="Times New Roman" w:hAnsi="Times New Roman"/>
                        <w:b w:val="0"/>
                        <w:bCs/>
                        <w:sz w:val="20"/>
                        <w:szCs w:val="20"/>
                        <w:highlight w:val="yellow"/>
                        <w:u w:val="none"/>
                      </w:rPr>
                      <w:t>NR-DC</w:t>
                    </w:r>
                  </w:ins>
                </w:p>
                <w:p w14:paraId="277AE8C8" w14:textId="77777777" w:rsidR="0010634D" w:rsidRDefault="00E63373">
                  <w:pPr>
                    <w:pStyle w:val="4"/>
                    <w:outlineLvl w:val="3"/>
                    <w:rPr>
                      <w:ins w:id="495" w:author="Li, Hua" w:date="2022-10-12T14:15:00Z"/>
                      <w:rFonts w:ascii="Times New Roman" w:hAnsi="Times New Roman"/>
                      <w:b w:val="0"/>
                      <w:bCs/>
                      <w:sz w:val="20"/>
                      <w:szCs w:val="20"/>
                      <w:u w:val="none"/>
                    </w:rPr>
                  </w:pPr>
                  <w:ins w:id="496" w:author="Li, Hua" w:date="2022-10-12T14:15:00Z">
                    <w:r>
                      <w:rPr>
                        <w:rFonts w:ascii="Times New Roman" w:hAnsi="Times New Roman"/>
                        <w:b w:val="0"/>
                        <w:bCs/>
                        <w:sz w:val="20"/>
                        <w:szCs w:val="20"/>
                        <w:u w:val="none"/>
                      </w:rPr>
                      <w:t xml:space="preserve">8.5.7.4 Scheduling availability of UE performing beam failure detection on FR1 or FR2 in case of FR1-FR2 inter-band CA and </w:t>
                    </w:r>
                    <w:r>
                      <w:rPr>
                        <w:rFonts w:ascii="Times New Roman" w:hAnsi="Times New Roman"/>
                        <w:b w:val="0"/>
                        <w:bCs/>
                        <w:sz w:val="20"/>
                        <w:szCs w:val="20"/>
                        <w:highlight w:val="yellow"/>
                        <w:u w:val="none"/>
                      </w:rPr>
                      <w:t>NR DC</w:t>
                    </w:r>
                  </w:ins>
                </w:p>
                <w:p w14:paraId="31411434" w14:textId="77777777" w:rsidR="0010634D" w:rsidRDefault="00E63373">
                  <w:pPr>
                    <w:spacing w:after="120"/>
                    <w:rPr>
                      <w:ins w:id="497" w:author="Li, Hua" w:date="2022-10-12T14:15:00Z"/>
                      <w:rFonts w:eastAsiaTheme="minorEastAsia"/>
                      <w:color w:val="0070C0"/>
                      <w:sz w:val="20"/>
                      <w:szCs w:val="20"/>
                      <w:lang w:val="sv-SE"/>
                    </w:rPr>
                  </w:pPr>
                  <w:ins w:id="498" w:author="Li, Hua" w:date="2022-10-12T14:15:00Z">
                    <w:r>
                      <w:rPr>
                        <w:bCs/>
                        <w:color w:val="4472C4" w:themeColor="accent1"/>
                        <w:sz w:val="20"/>
                        <w:szCs w:val="20"/>
                        <w:lang w:val="sv-SE" w:eastAsia="ko-KR"/>
                      </w:rPr>
                      <w:t xml:space="preserve">8.5.8.4 Scheduling availability of UE performing L1-RSRP measurement on FR1 or FR2 in case of FR1-FR2 inter-band CA and </w:t>
                    </w:r>
                    <w:r>
                      <w:rPr>
                        <w:bCs/>
                        <w:color w:val="4472C4" w:themeColor="accent1"/>
                        <w:sz w:val="20"/>
                        <w:szCs w:val="20"/>
                        <w:highlight w:val="yellow"/>
                        <w:lang w:val="sv-SE" w:eastAsia="ko-KR"/>
                      </w:rPr>
                      <w:t>NR-DC</w:t>
                    </w:r>
                  </w:ins>
                </w:p>
              </w:tc>
            </w:tr>
          </w:tbl>
          <w:p w14:paraId="23285EC6" w14:textId="77777777" w:rsidR="0010634D" w:rsidRDefault="0010634D">
            <w:pPr>
              <w:spacing w:after="120"/>
              <w:rPr>
                <w:ins w:id="499" w:author="Li, Hua" w:date="2022-10-12T14:15:00Z"/>
                <w:rFonts w:eastAsiaTheme="minorEastAsia"/>
                <w:color w:val="0070C0"/>
                <w:sz w:val="20"/>
                <w:szCs w:val="20"/>
              </w:rPr>
            </w:pPr>
          </w:p>
          <w:p w14:paraId="5EC8A70C" w14:textId="77777777" w:rsidR="0010634D" w:rsidRDefault="00E63373">
            <w:pPr>
              <w:spacing w:after="120"/>
              <w:rPr>
                <w:ins w:id="500" w:author="Li, Hua" w:date="2022-10-12T14:15:00Z"/>
                <w:rFonts w:eastAsiaTheme="minorEastAsia"/>
                <w:color w:val="0070C0"/>
                <w:sz w:val="20"/>
                <w:szCs w:val="20"/>
              </w:rPr>
            </w:pPr>
            <w:ins w:id="501" w:author="Li, Hua" w:date="2022-10-12T14:15:00Z">
              <w:r>
                <w:rPr>
                  <w:rFonts w:eastAsiaTheme="minorEastAsia"/>
                  <w:color w:val="0070C0"/>
                  <w:sz w:val="20"/>
                  <w:szCs w:val="20"/>
                </w:rPr>
                <w:t>We suggest to add the scheduling restriction for FR1+FR1 DC in these same sections as well.</w:t>
              </w:r>
            </w:ins>
          </w:p>
          <w:p w14:paraId="52BD5E63" w14:textId="77777777" w:rsidR="0010634D" w:rsidRDefault="0010634D">
            <w:pPr>
              <w:pStyle w:val="aff6"/>
              <w:numPr>
                <w:ilvl w:val="255"/>
                <w:numId w:val="0"/>
              </w:numPr>
              <w:spacing w:after="120"/>
              <w:rPr>
                <w:ins w:id="502" w:author="Li, Hua" w:date="2022-10-12T14:15:00Z"/>
                <w:rFonts w:eastAsiaTheme="minorEastAsia"/>
                <w:color w:val="0070C0"/>
                <w:sz w:val="20"/>
                <w:szCs w:val="20"/>
              </w:rPr>
            </w:pPr>
          </w:p>
        </w:tc>
      </w:tr>
      <w:tr w:rsidR="0010634D" w14:paraId="6F032F46" w14:textId="77777777">
        <w:trPr>
          <w:trHeight w:val="54"/>
          <w:ins w:id="503" w:author="CK Yang (楊智凱)" w:date="2022-10-12T15:43:00Z"/>
        </w:trPr>
        <w:tc>
          <w:tcPr>
            <w:tcW w:w="1238" w:type="dxa"/>
          </w:tcPr>
          <w:p w14:paraId="75E1C1AC" w14:textId="77777777" w:rsidR="0010634D" w:rsidRPr="0010634D" w:rsidRDefault="00E63373">
            <w:pPr>
              <w:spacing w:after="120"/>
              <w:rPr>
                <w:ins w:id="504" w:author="CK Yang (楊智凱)" w:date="2022-10-12T15:43:00Z"/>
                <w:rFonts w:eastAsia="PMingLiU"/>
                <w:color w:val="0070C0"/>
                <w:sz w:val="20"/>
                <w:szCs w:val="20"/>
                <w:lang w:eastAsia="zh-TW"/>
                <w:rPrChange w:id="505" w:author="CK Yang (楊智凱)" w:date="2022-10-12T15:43:00Z">
                  <w:rPr>
                    <w:ins w:id="506" w:author="CK Yang (楊智凱)" w:date="2022-10-12T15:43:00Z"/>
                    <w:rFonts w:eastAsiaTheme="minorEastAsia"/>
                    <w:color w:val="0070C0"/>
                    <w:sz w:val="20"/>
                    <w:szCs w:val="20"/>
                  </w:rPr>
                </w:rPrChange>
              </w:rPr>
            </w:pPr>
            <w:ins w:id="507" w:author="CK Yang (楊智凱)" w:date="2022-10-12T15:43: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70CFCD48" w14:textId="77777777" w:rsidR="0010634D" w:rsidRPr="0010634D" w:rsidRDefault="00E63373">
            <w:pPr>
              <w:spacing w:after="120"/>
              <w:rPr>
                <w:ins w:id="508" w:author="CK Yang (楊智凱)" w:date="2022-10-12T15:43:00Z"/>
                <w:rFonts w:eastAsia="PMingLiU"/>
                <w:color w:val="0070C0"/>
                <w:sz w:val="20"/>
                <w:szCs w:val="20"/>
                <w:lang w:eastAsia="zh-TW"/>
                <w:rPrChange w:id="509" w:author="CK Yang (楊智凱)" w:date="2022-10-12T15:43:00Z">
                  <w:rPr>
                    <w:ins w:id="510" w:author="CK Yang (楊智凱)" w:date="2022-10-12T15:43:00Z"/>
                    <w:rFonts w:eastAsiaTheme="minorEastAsia"/>
                    <w:color w:val="0070C0"/>
                    <w:sz w:val="20"/>
                    <w:szCs w:val="20"/>
                  </w:rPr>
                </w:rPrChange>
              </w:rPr>
            </w:pPr>
            <w:ins w:id="511" w:author="CK Yang (楊智凱)" w:date="2022-10-12T15:43:00Z">
              <w:r>
                <w:rPr>
                  <w:rFonts w:eastAsia="PMingLiU"/>
                  <w:color w:val="0070C0"/>
                  <w:sz w:val="20"/>
                  <w:szCs w:val="20"/>
                  <w:lang w:eastAsia="zh-TW"/>
                </w:rPr>
                <w:t xml:space="preserve">Support </w:t>
              </w:r>
              <w:proofErr w:type="gramStart"/>
              <w:r>
                <w:rPr>
                  <w:rFonts w:eastAsia="PMingLiU"/>
                  <w:color w:val="0070C0"/>
                  <w:sz w:val="20"/>
                  <w:szCs w:val="20"/>
                  <w:lang w:eastAsia="zh-TW"/>
                </w:rPr>
                <w:t>option  1</w:t>
              </w:r>
              <w:proofErr w:type="gramEnd"/>
              <w:r>
                <w:rPr>
                  <w:rFonts w:eastAsia="PMingLiU"/>
                  <w:color w:val="0070C0"/>
                  <w:sz w:val="20"/>
                  <w:szCs w:val="20"/>
                  <w:lang w:eastAsia="zh-TW"/>
                </w:rPr>
                <w:t>.</w:t>
              </w:r>
            </w:ins>
          </w:p>
        </w:tc>
      </w:tr>
      <w:tr w:rsidR="0010634D" w14:paraId="5D16BFD1" w14:textId="77777777">
        <w:trPr>
          <w:trHeight w:val="54"/>
          <w:ins w:id="512" w:author="vivo" w:date="2022-10-12T18:57:00Z"/>
        </w:trPr>
        <w:tc>
          <w:tcPr>
            <w:tcW w:w="1238" w:type="dxa"/>
          </w:tcPr>
          <w:p w14:paraId="683994D3" w14:textId="77777777" w:rsidR="0010634D" w:rsidRDefault="00E63373">
            <w:pPr>
              <w:spacing w:after="120"/>
              <w:rPr>
                <w:ins w:id="513" w:author="vivo" w:date="2022-10-12T18:57:00Z"/>
                <w:rFonts w:eastAsia="PMingLiU"/>
                <w:color w:val="0070C0"/>
                <w:sz w:val="20"/>
                <w:szCs w:val="20"/>
                <w:lang w:eastAsia="zh-TW"/>
              </w:rPr>
            </w:pPr>
            <w:ins w:id="514"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040F615C" w14:textId="77777777" w:rsidR="0010634D" w:rsidRDefault="00E63373">
            <w:pPr>
              <w:spacing w:after="120"/>
              <w:rPr>
                <w:ins w:id="515" w:author="vivo" w:date="2022-10-12T18:57:00Z"/>
                <w:rFonts w:eastAsia="PMingLiU"/>
                <w:color w:val="0070C0"/>
                <w:sz w:val="20"/>
                <w:szCs w:val="20"/>
                <w:lang w:eastAsia="zh-TW"/>
              </w:rPr>
            </w:pPr>
            <w:ins w:id="516" w:author="vivo" w:date="2022-10-12T18:57:00Z">
              <w:r>
                <w:rPr>
                  <w:rFonts w:eastAsiaTheme="minorEastAsia" w:hint="eastAsia"/>
                  <w:color w:val="0070C0"/>
                  <w:sz w:val="20"/>
                  <w:szCs w:val="20"/>
                </w:rPr>
                <w:t>O</w:t>
              </w:r>
              <w:r>
                <w:rPr>
                  <w:rFonts w:eastAsiaTheme="minorEastAsia"/>
                  <w:color w:val="0070C0"/>
                  <w:sz w:val="20"/>
                  <w:szCs w:val="20"/>
                </w:rPr>
                <w:t xml:space="preserve">ption 1. For the spec organization, we are open to discussion. </w:t>
              </w:r>
            </w:ins>
          </w:p>
        </w:tc>
      </w:tr>
      <w:tr w:rsidR="0010634D" w14:paraId="6DF94D1C" w14:textId="77777777">
        <w:trPr>
          <w:trHeight w:val="54"/>
          <w:ins w:id="517" w:author="Apple, Jerry Cui" w:date="2022-10-12T09:04:00Z"/>
        </w:trPr>
        <w:tc>
          <w:tcPr>
            <w:tcW w:w="1238" w:type="dxa"/>
          </w:tcPr>
          <w:p w14:paraId="4CC99402" w14:textId="77777777" w:rsidR="0010634D" w:rsidRDefault="00E63373">
            <w:pPr>
              <w:spacing w:after="120"/>
              <w:rPr>
                <w:ins w:id="518" w:author="Apple, Jerry Cui" w:date="2022-10-12T09:04:00Z"/>
                <w:rFonts w:eastAsiaTheme="minorEastAsia"/>
                <w:color w:val="0070C0"/>
                <w:sz w:val="20"/>
                <w:szCs w:val="20"/>
              </w:rPr>
            </w:pPr>
            <w:ins w:id="519" w:author="Apple, Jerry Cui" w:date="2022-10-12T09:06:00Z">
              <w:r>
                <w:rPr>
                  <w:rFonts w:eastAsiaTheme="minorEastAsia"/>
                  <w:color w:val="0070C0"/>
                  <w:sz w:val="20"/>
                  <w:szCs w:val="20"/>
                </w:rPr>
                <w:t>Apple</w:t>
              </w:r>
            </w:ins>
          </w:p>
        </w:tc>
        <w:tc>
          <w:tcPr>
            <w:tcW w:w="8393" w:type="dxa"/>
          </w:tcPr>
          <w:p w14:paraId="6C3FFDD2" w14:textId="77777777" w:rsidR="0010634D" w:rsidRDefault="00E63373">
            <w:pPr>
              <w:spacing w:after="120"/>
              <w:rPr>
                <w:ins w:id="520" w:author="Apple, Jerry Cui" w:date="2022-10-12T09:04:00Z"/>
                <w:rFonts w:eastAsiaTheme="minorEastAsia"/>
                <w:color w:val="0070C0"/>
                <w:sz w:val="20"/>
                <w:szCs w:val="20"/>
              </w:rPr>
            </w:pPr>
            <w:ins w:id="521" w:author="Apple, Jerry Cui" w:date="2022-10-12T09:06:00Z">
              <w:r>
                <w:rPr>
                  <w:rFonts w:eastAsiaTheme="minorEastAsia"/>
                  <w:color w:val="0070C0"/>
                  <w:sz w:val="20"/>
                  <w:szCs w:val="20"/>
                </w:rPr>
                <w:t>Fine with option 1 and OPPO suggestion.</w:t>
              </w:r>
            </w:ins>
          </w:p>
        </w:tc>
      </w:tr>
      <w:tr w:rsidR="0010634D" w14:paraId="0044A5AD" w14:textId="77777777">
        <w:trPr>
          <w:trHeight w:val="54"/>
          <w:ins w:id="522" w:author="Hyunwoo Cho" w:date="2022-10-12T11:05:00Z"/>
        </w:trPr>
        <w:tc>
          <w:tcPr>
            <w:tcW w:w="1238" w:type="dxa"/>
          </w:tcPr>
          <w:p w14:paraId="101013B3" w14:textId="77777777" w:rsidR="0010634D" w:rsidRDefault="00E63373">
            <w:pPr>
              <w:spacing w:after="120"/>
              <w:rPr>
                <w:ins w:id="523" w:author="Hyunwoo Cho" w:date="2022-10-12T11:05:00Z"/>
                <w:rFonts w:eastAsiaTheme="minorEastAsia"/>
                <w:color w:val="0070C0"/>
                <w:sz w:val="20"/>
                <w:szCs w:val="20"/>
              </w:rPr>
            </w:pPr>
            <w:ins w:id="524" w:author="Hyunwoo Cho" w:date="2022-10-12T11:06:00Z">
              <w:r>
                <w:rPr>
                  <w:rFonts w:eastAsiaTheme="minorEastAsia"/>
                  <w:color w:val="0070C0"/>
                  <w:sz w:val="20"/>
                  <w:szCs w:val="20"/>
                </w:rPr>
                <w:t>Qualcomm</w:t>
              </w:r>
            </w:ins>
          </w:p>
        </w:tc>
        <w:tc>
          <w:tcPr>
            <w:tcW w:w="8393" w:type="dxa"/>
          </w:tcPr>
          <w:p w14:paraId="53D07C7D" w14:textId="77777777" w:rsidR="0010634D" w:rsidRDefault="00E63373">
            <w:pPr>
              <w:spacing w:after="120"/>
              <w:rPr>
                <w:ins w:id="525" w:author="Hyunwoo Cho" w:date="2022-10-12T11:05:00Z"/>
                <w:rFonts w:eastAsiaTheme="minorEastAsia"/>
                <w:color w:val="0070C0"/>
                <w:sz w:val="20"/>
                <w:szCs w:val="20"/>
              </w:rPr>
            </w:pPr>
            <w:ins w:id="526" w:author="Hyunwoo Cho" w:date="2022-10-12T11:06:00Z">
              <w:r>
                <w:rPr>
                  <w:rFonts w:eastAsiaTheme="minorEastAsia"/>
                  <w:color w:val="0070C0"/>
                  <w:sz w:val="20"/>
                  <w:szCs w:val="20"/>
                </w:rPr>
                <w:t>We support option1. The way to capture in Spec can be FFS.</w:t>
              </w:r>
            </w:ins>
          </w:p>
        </w:tc>
      </w:tr>
      <w:tr w:rsidR="0010634D" w14:paraId="46763DE3" w14:textId="77777777">
        <w:trPr>
          <w:trHeight w:val="54"/>
          <w:ins w:id="527" w:author="Nokia" w:date="2022-10-13T11:14:00Z"/>
        </w:trPr>
        <w:tc>
          <w:tcPr>
            <w:tcW w:w="1238" w:type="dxa"/>
          </w:tcPr>
          <w:p w14:paraId="64947E4A" w14:textId="77777777" w:rsidR="0010634D" w:rsidRDefault="00E63373">
            <w:pPr>
              <w:spacing w:after="120"/>
              <w:rPr>
                <w:ins w:id="528" w:author="Nokia" w:date="2022-10-13T11:14:00Z"/>
                <w:rFonts w:eastAsiaTheme="minorEastAsia"/>
                <w:color w:val="0070C0"/>
                <w:sz w:val="20"/>
                <w:szCs w:val="20"/>
              </w:rPr>
            </w:pPr>
            <w:ins w:id="529" w:author="Nokia" w:date="2022-10-13T11:14:00Z">
              <w:r>
                <w:rPr>
                  <w:rFonts w:eastAsiaTheme="minorEastAsia"/>
                  <w:color w:val="0070C0"/>
                  <w:sz w:val="20"/>
                  <w:szCs w:val="20"/>
                </w:rPr>
                <w:t>Nokia</w:t>
              </w:r>
            </w:ins>
          </w:p>
        </w:tc>
        <w:tc>
          <w:tcPr>
            <w:tcW w:w="8393" w:type="dxa"/>
          </w:tcPr>
          <w:p w14:paraId="2FBDCFAD" w14:textId="77777777" w:rsidR="0010634D" w:rsidRDefault="00E63373">
            <w:pPr>
              <w:spacing w:after="120"/>
              <w:rPr>
                <w:ins w:id="530" w:author="Nokia" w:date="2022-10-13T11:14:00Z"/>
                <w:rFonts w:eastAsiaTheme="minorEastAsia"/>
                <w:color w:val="0070C0"/>
                <w:sz w:val="20"/>
                <w:szCs w:val="20"/>
              </w:rPr>
            </w:pPr>
            <w:ins w:id="531" w:author="Nokia" w:date="2022-10-13T11:14:00Z">
              <w:r>
                <w:rPr>
                  <w:rFonts w:eastAsiaTheme="minorEastAsia"/>
                  <w:color w:val="0070C0"/>
                  <w:sz w:val="20"/>
                  <w:szCs w:val="20"/>
                </w:rPr>
                <w:t>We support option 2. It is DC scenario, there are no scheduling restrictions on FR1 serving cells in the CG which is not the same CG that RLM/BFD/CBD/L1-RSRP performed.</w:t>
              </w:r>
            </w:ins>
          </w:p>
          <w:p w14:paraId="1FD4EC34" w14:textId="77777777" w:rsidR="0010634D" w:rsidRDefault="00E63373">
            <w:pPr>
              <w:spacing w:after="120"/>
              <w:rPr>
                <w:ins w:id="532" w:author="Nokia" w:date="2022-10-13T11:14:00Z"/>
                <w:rFonts w:eastAsiaTheme="minorEastAsia"/>
                <w:color w:val="0070C0"/>
                <w:sz w:val="20"/>
                <w:szCs w:val="20"/>
              </w:rPr>
            </w:pPr>
            <w:ins w:id="533" w:author="Nokia" w:date="2022-10-13T11:14:00Z">
              <w:r>
                <w:rPr>
                  <w:rFonts w:eastAsiaTheme="minorEastAsia"/>
                  <w:color w:val="0070C0"/>
                  <w:sz w:val="20"/>
                  <w:szCs w:val="20"/>
                </w:rPr>
                <w:t xml:space="preserve">We also considered the existing section that Intel mentioned, we think the title may lead some confusion that it is only applied for FR1-FR2 NR-DC, so we suggest to have a new section for </w:t>
              </w:r>
              <w:r>
                <w:rPr>
                  <w:rFonts w:eastAsiaTheme="minorEastAsia"/>
                  <w:color w:val="0070C0"/>
                  <w:sz w:val="20"/>
                  <w:szCs w:val="20"/>
                </w:rPr>
                <w:lastRenderedPageBreak/>
                <w:t>FR1+FR1 NR-DC. If companies think the section title is clear for NR-DC and not limited only to FR1-FR2 NR-DC, then, we are also fine to update in the existing section for NR-DC.</w:t>
              </w:r>
            </w:ins>
          </w:p>
        </w:tc>
      </w:tr>
    </w:tbl>
    <w:p w14:paraId="413113BE" w14:textId="77777777" w:rsidR="0010634D" w:rsidRDefault="0010634D">
      <w:pPr>
        <w:spacing w:after="180"/>
        <w:rPr>
          <w:rFonts w:eastAsia="Malgun Gothic"/>
          <w:b/>
          <w:color w:val="0070C0"/>
          <w:sz w:val="20"/>
          <w:szCs w:val="20"/>
          <w:u w:val="single"/>
          <w:lang w:val="en-GB" w:eastAsia="ko-KR"/>
        </w:rPr>
      </w:pPr>
    </w:p>
    <w:p w14:paraId="12CF378B" w14:textId="77777777" w:rsidR="0010634D" w:rsidRDefault="00E63373">
      <w:pPr>
        <w:pStyle w:val="4"/>
        <w:rPr>
          <w:rFonts w:eastAsia="宋体"/>
        </w:rPr>
      </w:pPr>
      <w:r>
        <w:rPr>
          <w:rFonts w:eastAsia="宋体"/>
        </w:rPr>
        <w:t>Issue 1-4-</w:t>
      </w:r>
      <w:r>
        <w:rPr>
          <w:rFonts w:eastAsia="宋体" w:hint="eastAsia"/>
        </w:rPr>
        <w:t>2</w:t>
      </w:r>
      <w:r>
        <w:rPr>
          <w:rFonts w:eastAsia="宋体"/>
        </w:rPr>
        <w:t>: Scheduling availability for intra-frequency measurement without MG</w:t>
      </w:r>
    </w:p>
    <w:p w14:paraId="329288F8"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3A9D51C9" w14:textId="77777777" w:rsidR="0010634D" w:rsidRDefault="00E63373">
      <w:pPr>
        <w:numPr>
          <w:ilvl w:val="1"/>
          <w:numId w:val="14"/>
        </w:numPr>
        <w:spacing w:after="120"/>
        <w:rPr>
          <w:rFonts w:eastAsia="宋体"/>
          <w:sz w:val="20"/>
          <w:lang w:val="en-GB"/>
        </w:rPr>
      </w:pPr>
      <w:r>
        <w:rPr>
          <w:rFonts w:eastAsia="宋体"/>
          <w:sz w:val="20"/>
          <w:lang w:val="en-GB"/>
        </w:rPr>
        <w:t xml:space="preserve">Option 1: the existing scheduling availability requirement of UE performing measurements in TDD bands in FR1 inter-band CA case is used for FR1-FR1 NR-DC scenario. </w:t>
      </w:r>
    </w:p>
    <w:p w14:paraId="40574EA2" w14:textId="77777777" w:rsidR="0010634D" w:rsidRDefault="00E63373">
      <w:pPr>
        <w:numPr>
          <w:ilvl w:val="2"/>
          <w:numId w:val="14"/>
        </w:numPr>
        <w:spacing w:after="120"/>
        <w:rPr>
          <w:rFonts w:eastAsia="宋体"/>
          <w:sz w:val="20"/>
          <w:lang w:val="en-GB"/>
        </w:rPr>
      </w:pPr>
      <w:r>
        <w:rPr>
          <w:rFonts w:eastAsia="宋体"/>
          <w:sz w:val="20"/>
          <w:lang w:val="en-GB"/>
        </w:rPr>
        <w:t>No need to introduce scheduling availability requirement of UE performing measurements with a different subcarrier spacing than PDSCH/PDCCH on FR1 for FR1-FR1 NR-DC scenario.</w:t>
      </w:r>
    </w:p>
    <w:p w14:paraId="707062AF" w14:textId="77777777" w:rsidR="0010634D" w:rsidRDefault="00E63373">
      <w:pPr>
        <w:numPr>
          <w:ilvl w:val="1"/>
          <w:numId w:val="14"/>
        </w:numPr>
        <w:spacing w:after="120"/>
        <w:rPr>
          <w:rFonts w:eastAsia="宋体"/>
          <w:sz w:val="20"/>
          <w:lang w:val="en-GB"/>
        </w:rPr>
      </w:pPr>
      <w:r>
        <w:rPr>
          <w:rFonts w:eastAsia="宋体" w:hint="eastAsia"/>
          <w:sz w:val="20"/>
          <w:lang w:val="en-GB"/>
        </w:rPr>
        <w:t>O</w:t>
      </w:r>
      <w:r>
        <w:rPr>
          <w:rFonts w:eastAsia="宋体"/>
          <w:sz w:val="20"/>
          <w:lang w:val="en-GB"/>
        </w:rPr>
        <w:t xml:space="preserve">ption 2 (Nokia): No need to introduce scheduling availability requirements of UE performing measurements for FR1+FR1 NR-DC scenario. </w:t>
      </w:r>
    </w:p>
    <w:p w14:paraId="2286B881"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2560FA1E"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14680ECB"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652FDDA8" w14:textId="77777777">
        <w:tc>
          <w:tcPr>
            <w:tcW w:w="1238" w:type="dxa"/>
          </w:tcPr>
          <w:p w14:paraId="770C3691"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A965B0D"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47ADCB2A" w14:textId="77777777">
        <w:tc>
          <w:tcPr>
            <w:tcW w:w="1238" w:type="dxa"/>
          </w:tcPr>
          <w:p w14:paraId="7857715C" w14:textId="77777777" w:rsidR="0010634D" w:rsidRDefault="00E63373">
            <w:pPr>
              <w:spacing w:after="120"/>
              <w:rPr>
                <w:rFonts w:eastAsiaTheme="minorEastAsia"/>
                <w:color w:val="0070C0"/>
                <w:sz w:val="20"/>
                <w:szCs w:val="20"/>
              </w:rPr>
            </w:pPr>
            <w:ins w:id="534" w:author="Huawei" w:date="2022-10-11T15:08:00Z">
              <w:r>
                <w:rPr>
                  <w:rFonts w:eastAsiaTheme="minorEastAsia"/>
                  <w:color w:val="0070C0"/>
                  <w:sz w:val="20"/>
                  <w:szCs w:val="20"/>
                </w:rPr>
                <w:t>Huawei</w:t>
              </w:r>
            </w:ins>
          </w:p>
        </w:tc>
        <w:tc>
          <w:tcPr>
            <w:tcW w:w="8393" w:type="dxa"/>
          </w:tcPr>
          <w:p w14:paraId="4DA4D5E0" w14:textId="77777777" w:rsidR="0010634D" w:rsidRDefault="00E63373">
            <w:pPr>
              <w:spacing w:after="120"/>
              <w:rPr>
                <w:rFonts w:eastAsiaTheme="minorEastAsia"/>
                <w:color w:val="0070C0"/>
                <w:sz w:val="20"/>
                <w:szCs w:val="20"/>
              </w:rPr>
            </w:pPr>
            <w:ins w:id="535" w:author="Huawei" w:date="2022-10-11T15:09:00Z">
              <w:r>
                <w:rPr>
                  <w:rFonts w:eastAsiaTheme="minorEastAsia"/>
                  <w:color w:val="0070C0"/>
                  <w:sz w:val="20"/>
                  <w:szCs w:val="20"/>
                </w:rPr>
                <w:t>Support option 1.</w:t>
              </w:r>
            </w:ins>
          </w:p>
        </w:tc>
      </w:tr>
      <w:tr w:rsidR="0010634D" w14:paraId="3B45CDE9" w14:textId="77777777">
        <w:tc>
          <w:tcPr>
            <w:tcW w:w="1238" w:type="dxa"/>
          </w:tcPr>
          <w:p w14:paraId="7157ED76"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553DB496"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tc>
      </w:tr>
      <w:tr w:rsidR="0010634D" w14:paraId="167577BC" w14:textId="77777777">
        <w:trPr>
          <w:trHeight w:val="54"/>
        </w:trPr>
        <w:tc>
          <w:tcPr>
            <w:tcW w:w="1238" w:type="dxa"/>
          </w:tcPr>
          <w:p w14:paraId="7FF9414D" w14:textId="77777777" w:rsidR="0010634D" w:rsidRDefault="00E63373">
            <w:pPr>
              <w:spacing w:after="120"/>
              <w:rPr>
                <w:rFonts w:eastAsiaTheme="minorEastAsia"/>
                <w:color w:val="0070C0"/>
                <w:sz w:val="20"/>
                <w:szCs w:val="20"/>
              </w:rPr>
            </w:pPr>
            <w:ins w:id="536" w:author="Jingjing Chen" w:date="2022-10-12T08:54: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184B2920" w14:textId="77777777" w:rsidR="0010634D" w:rsidRDefault="00E63373">
            <w:pPr>
              <w:spacing w:after="120"/>
              <w:rPr>
                <w:rFonts w:eastAsiaTheme="minorEastAsia"/>
                <w:color w:val="0070C0"/>
                <w:sz w:val="20"/>
                <w:szCs w:val="20"/>
              </w:rPr>
            </w:pPr>
            <w:ins w:id="537" w:author="Jingjing Chen" w:date="2022-10-12T08:55:00Z">
              <w:r>
                <w:rPr>
                  <w:rFonts w:eastAsiaTheme="minorEastAsia"/>
                  <w:color w:val="0070C0"/>
                  <w:sz w:val="20"/>
                  <w:szCs w:val="20"/>
                </w:rPr>
                <w:t>Option 1.</w:t>
              </w:r>
            </w:ins>
          </w:p>
        </w:tc>
      </w:tr>
      <w:tr w:rsidR="0010634D" w14:paraId="1634953C" w14:textId="77777777">
        <w:trPr>
          <w:trHeight w:val="54"/>
          <w:ins w:id="538" w:author="OPPO-Roy" w:date="2022-10-12T11:05:00Z"/>
        </w:trPr>
        <w:tc>
          <w:tcPr>
            <w:tcW w:w="1238" w:type="dxa"/>
          </w:tcPr>
          <w:p w14:paraId="337F293C" w14:textId="77777777" w:rsidR="0010634D" w:rsidRDefault="00E63373">
            <w:pPr>
              <w:spacing w:after="120"/>
              <w:rPr>
                <w:ins w:id="539" w:author="OPPO-Roy" w:date="2022-10-12T11:05:00Z"/>
                <w:rFonts w:eastAsiaTheme="minorEastAsia"/>
                <w:color w:val="0070C0"/>
                <w:sz w:val="20"/>
                <w:szCs w:val="20"/>
              </w:rPr>
            </w:pPr>
            <w:ins w:id="540" w:author="OPPO-Roy" w:date="2022-10-12T11:05: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305DB6A5" w14:textId="77777777" w:rsidR="0010634D" w:rsidRDefault="00E63373">
            <w:pPr>
              <w:spacing w:after="120"/>
              <w:rPr>
                <w:ins w:id="541" w:author="OPPO-Roy" w:date="2022-10-12T11:05:00Z"/>
                <w:rFonts w:eastAsiaTheme="minorEastAsia"/>
                <w:color w:val="0070C0"/>
                <w:sz w:val="20"/>
                <w:szCs w:val="20"/>
              </w:rPr>
            </w:pPr>
            <w:ins w:id="542" w:author="OPPO-Roy" w:date="2022-10-12T11:05:00Z">
              <w:r>
                <w:rPr>
                  <w:rFonts w:eastAsiaTheme="minorEastAsia"/>
                  <w:color w:val="0070C0"/>
                  <w:sz w:val="20"/>
                  <w:szCs w:val="20"/>
                </w:rPr>
                <w:t>Support option 1.</w:t>
              </w:r>
            </w:ins>
          </w:p>
        </w:tc>
      </w:tr>
      <w:tr w:rsidR="0010634D" w14:paraId="6F5D9740" w14:textId="77777777">
        <w:trPr>
          <w:trHeight w:val="54"/>
          <w:ins w:id="543" w:author="Xiaomi" w:date="2022-10-12T13:08:00Z"/>
        </w:trPr>
        <w:tc>
          <w:tcPr>
            <w:tcW w:w="1238" w:type="dxa"/>
          </w:tcPr>
          <w:p w14:paraId="7A4DE899" w14:textId="77777777" w:rsidR="0010634D" w:rsidRDefault="00E63373">
            <w:pPr>
              <w:spacing w:after="120"/>
              <w:rPr>
                <w:ins w:id="544" w:author="Xiaomi" w:date="2022-10-12T13:08:00Z"/>
                <w:rFonts w:eastAsiaTheme="minorEastAsia"/>
                <w:color w:val="0070C0"/>
                <w:sz w:val="20"/>
                <w:szCs w:val="20"/>
              </w:rPr>
            </w:pPr>
            <w:ins w:id="545" w:author="Xiaomi" w:date="2022-10-12T13:08:00Z">
              <w:r>
                <w:rPr>
                  <w:rFonts w:eastAsiaTheme="minorEastAsia" w:hint="eastAsia"/>
                  <w:color w:val="0070C0"/>
                  <w:sz w:val="20"/>
                  <w:szCs w:val="20"/>
                </w:rPr>
                <w:t>Xiaomi</w:t>
              </w:r>
            </w:ins>
          </w:p>
        </w:tc>
        <w:tc>
          <w:tcPr>
            <w:tcW w:w="8393" w:type="dxa"/>
          </w:tcPr>
          <w:p w14:paraId="19E13291" w14:textId="77777777" w:rsidR="0010634D" w:rsidRDefault="00E63373">
            <w:pPr>
              <w:spacing w:after="120"/>
              <w:rPr>
                <w:ins w:id="546" w:author="Xiaomi" w:date="2022-10-12T13:08:00Z"/>
                <w:rFonts w:eastAsiaTheme="minorEastAsia"/>
                <w:color w:val="0070C0"/>
                <w:sz w:val="20"/>
                <w:szCs w:val="20"/>
              </w:rPr>
            </w:pPr>
            <w:ins w:id="547" w:author="Xiaomi" w:date="2022-10-12T13:08:00Z">
              <w:r>
                <w:rPr>
                  <w:rFonts w:eastAsiaTheme="minorEastAsia" w:hint="eastAsia"/>
                  <w:color w:val="0070C0"/>
                  <w:sz w:val="20"/>
                  <w:szCs w:val="20"/>
                </w:rPr>
                <w:t>Support option 1</w:t>
              </w:r>
            </w:ins>
          </w:p>
        </w:tc>
      </w:tr>
      <w:tr w:rsidR="0010634D" w14:paraId="3676A9BF" w14:textId="77777777">
        <w:trPr>
          <w:trHeight w:val="54"/>
          <w:ins w:id="548" w:author="Li, Hua" w:date="2022-10-12T14:15:00Z"/>
        </w:trPr>
        <w:tc>
          <w:tcPr>
            <w:tcW w:w="1238" w:type="dxa"/>
          </w:tcPr>
          <w:p w14:paraId="74806364" w14:textId="77777777" w:rsidR="0010634D" w:rsidRDefault="00E63373">
            <w:pPr>
              <w:spacing w:after="120"/>
              <w:rPr>
                <w:ins w:id="549" w:author="Li, Hua" w:date="2022-10-12T14:15:00Z"/>
                <w:rFonts w:eastAsiaTheme="minorEastAsia"/>
                <w:color w:val="0070C0"/>
                <w:sz w:val="20"/>
                <w:szCs w:val="20"/>
              </w:rPr>
            </w:pPr>
            <w:ins w:id="550" w:author="Li, Hua" w:date="2022-10-12T14:15:00Z">
              <w:r>
                <w:rPr>
                  <w:rFonts w:eastAsiaTheme="minorEastAsia"/>
                  <w:color w:val="0070C0"/>
                  <w:sz w:val="20"/>
                  <w:szCs w:val="20"/>
                </w:rPr>
                <w:t>Intel</w:t>
              </w:r>
            </w:ins>
          </w:p>
        </w:tc>
        <w:tc>
          <w:tcPr>
            <w:tcW w:w="8393" w:type="dxa"/>
          </w:tcPr>
          <w:p w14:paraId="7C71D7F4" w14:textId="77777777" w:rsidR="0010634D" w:rsidRDefault="00E63373">
            <w:pPr>
              <w:spacing w:after="120"/>
              <w:rPr>
                <w:ins w:id="551" w:author="Li, Hua" w:date="2022-10-12T14:15:00Z"/>
                <w:rFonts w:eastAsiaTheme="minorEastAsia"/>
                <w:color w:val="0070C0"/>
                <w:sz w:val="20"/>
                <w:szCs w:val="20"/>
              </w:rPr>
            </w:pPr>
            <w:ins w:id="552" w:author="Li, Hua" w:date="2022-10-12T14:15:00Z">
              <w:r>
                <w:rPr>
                  <w:rFonts w:eastAsiaTheme="minorEastAsia"/>
                  <w:color w:val="0070C0"/>
                  <w:sz w:val="20"/>
                  <w:szCs w:val="20"/>
                </w:rPr>
                <w:t>Fine with option 1.</w:t>
              </w:r>
            </w:ins>
          </w:p>
        </w:tc>
      </w:tr>
      <w:tr w:rsidR="0010634D" w14:paraId="71B4FB08" w14:textId="77777777">
        <w:trPr>
          <w:trHeight w:val="54"/>
          <w:ins w:id="553" w:author="CK Yang (楊智凱)" w:date="2022-10-12T15:44:00Z"/>
        </w:trPr>
        <w:tc>
          <w:tcPr>
            <w:tcW w:w="1238" w:type="dxa"/>
          </w:tcPr>
          <w:p w14:paraId="015AD2D7" w14:textId="77777777" w:rsidR="0010634D" w:rsidRPr="0010634D" w:rsidRDefault="00E63373">
            <w:pPr>
              <w:spacing w:after="120"/>
              <w:rPr>
                <w:ins w:id="554" w:author="CK Yang (楊智凱)" w:date="2022-10-12T15:44:00Z"/>
                <w:rFonts w:eastAsia="PMingLiU"/>
                <w:color w:val="0070C0"/>
                <w:sz w:val="20"/>
                <w:szCs w:val="20"/>
                <w:lang w:eastAsia="zh-TW"/>
                <w:rPrChange w:id="555" w:author="CK Yang (楊智凱)" w:date="2022-10-12T15:44:00Z">
                  <w:rPr>
                    <w:ins w:id="556" w:author="CK Yang (楊智凱)" w:date="2022-10-12T15:44:00Z"/>
                    <w:rFonts w:eastAsiaTheme="minorEastAsia"/>
                    <w:color w:val="0070C0"/>
                    <w:sz w:val="20"/>
                    <w:szCs w:val="20"/>
                  </w:rPr>
                </w:rPrChange>
              </w:rPr>
            </w:pPr>
            <w:ins w:id="557" w:author="CK Yang (楊智凱)" w:date="2022-10-12T15:44: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14573C67" w14:textId="77777777" w:rsidR="0010634D" w:rsidRPr="0010634D" w:rsidRDefault="00E63373">
            <w:pPr>
              <w:spacing w:after="120"/>
              <w:rPr>
                <w:ins w:id="558" w:author="CK Yang (楊智凱)" w:date="2022-10-12T15:44:00Z"/>
                <w:rFonts w:eastAsia="PMingLiU"/>
                <w:color w:val="0070C0"/>
                <w:sz w:val="20"/>
                <w:szCs w:val="20"/>
                <w:lang w:eastAsia="zh-TW"/>
                <w:rPrChange w:id="559" w:author="CK Yang (楊智凱)" w:date="2022-10-12T15:44:00Z">
                  <w:rPr>
                    <w:ins w:id="560" w:author="CK Yang (楊智凱)" w:date="2022-10-12T15:44:00Z"/>
                    <w:rFonts w:eastAsiaTheme="minorEastAsia"/>
                    <w:color w:val="0070C0"/>
                    <w:sz w:val="20"/>
                    <w:szCs w:val="20"/>
                  </w:rPr>
                </w:rPrChange>
              </w:rPr>
            </w:pPr>
            <w:ins w:id="561" w:author="CK Yang (楊智凱)" w:date="2022-10-12T15:44:00Z">
              <w:r>
                <w:rPr>
                  <w:rFonts w:eastAsia="PMingLiU"/>
                  <w:color w:val="0070C0"/>
                  <w:sz w:val="20"/>
                  <w:szCs w:val="20"/>
                  <w:lang w:eastAsia="zh-TW"/>
                </w:rPr>
                <w:t xml:space="preserve">Support </w:t>
              </w:r>
              <w:proofErr w:type="gramStart"/>
              <w:r>
                <w:rPr>
                  <w:rFonts w:eastAsia="PMingLiU"/>
                  <w:color w:val="0070C0"/>
                  <w:sz w:val="20"/>
                  <w:szCs w:val="20"/>
                  <w:lang w:eastAsia="zh-TW"/>
                </w:rPr>
                <w:t>option  1</w:t>
              </w:r>
              <w:proofErr w:type="gramEnd"/>
              <w:r>
                <w:rPr>
                  <w:rFonts w:eastAsia="PMingLiU"/>
                  <w:color w:val="0070C0"/>
                  <w:sz w:val="20"/>
                  <w:szCs w:val="20"/>
                  <w:lang w:eastAsia="zh-TW"/>
                </w:rPr>
                <w:t>.</w:t>
              </w:r>
            </w:ins>
          </w:p>
        </w:tc>
      </w:tr>
      <w:tr w:rsidR="0010634D" w14:paraId="419C7D13" w14:textId="77777777">
        <w:trPr>
          <w:trHeight w:val="54"/>
          <w:ins w:id="562" w:author="vivo" w:date="2022-10-12T18:57:00Z"/>
        </w:trPr>
        <w:tc>
          <w:tcPr>
            <w:tcW w:w="1238" w:type="dxa"/>
          </w:tcPr>
          <w:p w14:paraId="470F4F6A" w14:textId="77777777" w:rsidR="0010634D" w:rsidRDefault="00E63373">
            <w:pPr>
              <w:spacing w:after="120"/>
              <w:rPr>
                <w:ins w:id="563" w:author="vivo" w:date="2022-10-12T18:57:00Z"/>
                <w:rFonts w:eastAsia="PMingLiU"/>
                <w:color w:val="0070C0"/>
                <w:sz w:val="20"/>
                <w:szCs w:val="20"/>
                <w:lang w:eastAsia="zh-TW"/>
              </w:rPr>
            </w:pPr>
            <w:ins w:id="564" w:author="vivo" w:date="2022-10-12T18:57: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31666E26" w14:textId="77777777" w:rsidR="0010634D" w:rsidRDefault="00E63373">
            <w:pPr>
              <w:spacing w:after="120"/>
              <w:rPr>
                <w:ins w:id="565" w:author="vivo" w:date="2022-10-12T18:57:00Z"/>
                <w:rFonts w:eastAsia="PMingLiU"/>
                <w:color w:val="0070C0"/>
                <w:sz w:val="20"/>
                <w:szCs w:val="20"/>
                <w:lang w:eastAsia="zh-TW"/>
              </w:rPr>
            </w:pPr>
            <w:ins w:id="566" w:author="vivo" w:date="2022-10-12T18:57:00Z">
              <w:r>
                <w:rPr>
                  <w:rFonts w:eastAsiaTheme="minorEastAsia"/>
                  <w:color w:val="0070C0"/>
                  <w:sz w:val="20"/>
                  <w:szCs w:val="20"/>
                </w:rPr>
                <w:t>Support Option 1.</w:t>
              </w:r>
            </w:ins>
          </w:p>
        </w:tc>
      </w:tr>
      <w:tr w:rsidR="0010634D" w14:paraId="31548F75" w14:textId="77777777">
        <w:trPr>
          <w:trHeight w:val="54"/>
          <w:ins w:id="567" w:author="Apple, Jerry Cui" w:date="2022-10-12T09:07:00Z"/>
        </w:trPr>
        <w:tc>
          <w:tcPr>
            <w:tcW w:w="1238" w:type="dxa"/>
          </w:tcPr>
          <w:p w14:paraId="2B771081" w14:textId="77777777" w:rsidR="0010634D" w:rsidRDefault="00E63373">
            <w:pPr>
              <w:spacing w:after="120"/>
              <w:rPr>
                <w:ins w:id="568" w:author="Apple, Jerry Cui" w:date="2022-10-12T09:07:00Z"/>
                <w:rFonts w:eastAsiaTheme="minorEastAsia"/>
                <w:color w:val="0070C0"/>
                <w:sz w:val="20"/>
                <w:szCs w:val="20"/>
              </w:rPr>
            </w:pPr>
            <w:ins w:id="569" w:author="Apple, Jerry Cui" w:date="2022-10-12T09:07:00Z">
              <w:r>
                <w:rPr>
                  <w:rFonts w:eastAsiaTheme="minorEastAsia"/>
                  <w:color w:val="0070C0"/>
                  <w:sz w:val="20"/>
                  <w:szCs w:val="20"/>
                </w:rPr>
                <w:t>Apple</w:t>
              </w:r>
            </w:ins>
          </w:p>
        </w:tc>
        <w:tc>
          <w:tcPr>
            <w:tcW w:w="8393" w:type="dxa"/>
          </w:tcPr>
          <w:p w14:paraId="11C0ED19" w14:textId="77777777" w:rsidR="0010634D" w:rsidRDefault="00E63373">
            <w:pPr>
              <w:spacing w:after="120"/>
              <w:rPr>
                <w:ins w:id="570" w:author="Apple, Jerry Cui" w:date="2022-10-12T09:07:00Z"/>
                <w:rFonts w:eastAsiaTheme="minorEastAsia"/>
                <w:color w:val="0070C0"/>
                <w:sz w:val="20"/>
                <w:szCs w:val="20"/>
              </w:rPr>
            </w:pPr>
            <w:ins w:id="571" w:author="Apple, Jerry Cui" w:date="2022-10-12T09:07:00Z">
              <w:r>
                <w:rPr>
                  <w:rFonts w:eastAsiaTheme="minorEastAsia"/>
                  <w:color w:val="0070C0"/>
                  <w:sz w:val="20"/>
                  <w:szCs w:val="20"/>
                </w:rPr>
                <w:t>Option 1</w:t>
              </w:r>
            </w:ins>
          </w:p>
        </w:tc>
      </w:tr>
      <w:tr w:rsidR="0010634D" w14:paraId="4038F7F0" w14:textId="77777777">
        <w:trPr>
          <w:trHeight w:val="54"/>
          <w:ins w:id="572" w:author="Hyunwoo Cho" w:date="2022-10-12T11:06:00Z"/>
        </w:trPr>
        <w:tc>
          <w:tcPr>
            <w:tcW w:w="1238" w:type="dxa"/>
          </w:tcPr>
          <w:p w14:paraId="141037E6" w14:textId="77777777" w:rsidR="0010634D" w:rsidRDefault="00E63373">
            <w:pPr>
              <w:spacing w:after="120"/>
              <w:rPr>
                <w:ins w:id="573" w:author="Hyunwoo Cho" w:date="2022-10-12T11:06:00Z"/>
                <w:rFonts w:eastAsiaTheme="minorEastAsia"/>
                <w:color w:val="0070C0"/>
                <w:sz w:val="20"/>
                <w:szCs w:val="20"/>
              </w:rPr>
            </w:pPr>
            <w:ins w:id="574" w:author="Hyunwoo Cho" w:date="2022-10-12T11:06:00Z">
              <w:r>
                <w:rPr>
                  <w:rFonts w:eastAsiaTheme="minorEastAsia"/>
                  <w:color w:val="0070C0"/>
                  <w:sz w:val="20"/>
                  <w:szCs w:val="20"/>
                </w:rPr>
                <w:t>Qualcomm</w:t>
              </w:r>
            </w:ins>
          </w:p>
        </w:tc>
        <w:tc>
          <w:tcPr>
            <w:tcW w:w="8393" w:type="dxa"/>
          </w:tcPr>
          <w:p w14:paraId="4D3D3577" w14:textId="77777777" w:rsidR="0010634D" w:rsidRDefault="00E63373">
            <w:pPr>
              <w:spacing w:after="120"/>
              <w:rPr>
                <w:ins w:id="575" w:author="Hyunwoo Cho" w:date="2022-10-12T11:06:00Z"/>
                <w:rFonts w:eastAsiaTheme="minorEastAsia"/>
                <w:color w:val="0070C0"/>
                <w:sz w:val="20"/>
                <w:szCs w:val="20"/>
              </w:rPr>
            </w:pPr>
            <w:ins w:id="576" w:author="Hyunwoo Cho" w:date="2022-10-12T11:06:00Z">
              <w:r>
                <w:rPr>
                  <w:rFonts w:eastAsiaTheme="minorEastAsia"/>
                  <w:color w:val="0070C0"/>
                  <w:sz w:val="20"/>
                  <w:szCs w:val="20"/>
                </w:rPr>
                <w:t xml:space="preserve">Support Option 1. </w:t>
              </w:r>
            </w:ins>
          </w:p>
        </w:tc>
      </w:tr>
      <w:tr w:rsidR="0010634D" w14:paraId="23FAE13F" w14:textId="77777777">
        <w:trPr>
          <w:trHeight w:val="54"/>
          <w:ins w:id="577" w:author="Nokia" w:date="2022-10-13T11:15:00Z"/>
        </w:trPr>
        <w:tc>
          <w:tcPr>
            <w:tcW w:w="1238" w:type="dxa"/>
          </w:tcPr>
          <w:p w14:paraId="648C86A1" w14:textId="77777777" w:rsidR="0010634D" w:rsidRDefault="00E63373">
            <w:pPr>
              <w:spacing w:after="120"/>
              <w:rPr>
                <w:ins w:id="578" w:author="Nokia" w:date="2022-10-13T11:15:00Z"/>
                <w:rFonts w:eastAsiaTheme="minorEastAsia"/>
                <w:color w:val="0070C0"/>
                <w:sz w:val="20"/>
                <w:szCs w:val="20"/>
              </w:rPr>
            </w:pPr>
            <w:ins w:id="579" w:author="Nokia" w:date="2022-10-13T11:15:00Z">
              <w:r>
                <w:rPr>
                  <w:rFonts w:eastAsiaTheme="minorEastAsia"/>
                  <w:color w:val="0070C0"/>
                  <w:sz w:val="20"/>
                  <w:szCs w:val="20"/>
                </w:rPr>
                <w:t>Nokia</w:t>
              </w:r>
            </w:ins>
          </w:p>
        </w:tc>
        <w:tc>
          <w:tcPr>
            <w:tcW w:w="8393" w:type="dxa"/>
          </w:tcPr>
          <w:p w14:paraId="7E15C386" w14:textId="77777777" w:rsidR="0010634D" w:rsidRDefault="00E63373">
            <w:pPr>
              <w:spacing w:after="120"/>
              <w:rPr>
                <w:ins w:id="580" w:author="Nokia" w:date="2022-10-13T11:15:00Z"/>
                <w:rFonts w:eastAsiaTheme="minorEastAsia"/>
                <w:color w:val="0070C0"/>
                <w:sz w:val="20"/>
                <w:szCs w:val="20"/>
              </w:rPr>
            </w:pPr>
            <w:ins w:id="581" w:author="Nokia" w:date="2022-10-13T11:15:00Z">
              <w:r>
                <w:rPr>
                  <w:rFonts w:eastAsiaTheme="minorEastAsia"/>
                  <w:color w:val="0070C0"/>
                  <w:sz w:val="20"/>
                  <w:szCs w:val="20"/>
                </w:rPr>
                <w:t xml:space="preserve">We support option 2. When UE perform intra-frequency measurement without gaps in DC </w:t>
              </w:r>
              <w:proofErr w:type="gramStart"/>
              <w:r>
                <w:rPr>
                  <w:rFonts w:eastAsiaTheme="minorEastAsia"/>
                  <w:color w:val="0070C0"/>
                  <w:sz w:val="20"/>
                  <w:szCs w:val="20"/>
                </w:rPr>
                <w:t>scenarios,  the</w:t>
              </w:r>
              <w:proofErr w:type="gramEnd"/>
              <w:r>
                <w:rPr>
                  <w:rFonts w:eastAsiaTheme="minorEastAsia"/>
                  <w:color w:val="0070C0"/>
                  <w:sz w:val="20"/>
                  <w:szCs w:val="20"/>
                </w:rPr>
                <w:t xml:space="preserve"> scheduling restriction will only be applied for the serving cell in the same CG as </w:t>
              </w:r>
              <w:proofErr w:type="spellStart"/>
              <w:r>
                <w:rPr>
                  <w:rFonts w:eastAsiaTheme="minorEastAsia"/>
                  <w:color w:val="0070C0"/>
                  <w:sz w:val="20"/>
                  <w:szCs w:val="20"/>
                </w:rPr>
                <w:t>PCell</w:t>
              </w:r>
              <w:proofErr w:type="spellEnd"/>
              <w:r>
                <w:rPr>
                  <w:rFonts w:eastAsiaTheme="minorEastAsia"/>
                  <w:color w:val="0070C0"/>
                  <w:sz w:val="20"/>
                  <w:szCs w:val="20"/>
                </w:rPr>
                <w:t xml:space="preserve"> or </w:t>
              </w:r>
              <w:proofErr w:type="spellStart"/>
              <w:r>
                <w:rPr>
                  <w:rFonts w:eastAsiaTheme="minorEastAsia"/>
                  <w:color w:val="0070C0"/>
                  <w:sz w:val="20"/>
                  <w:szCs w:val="20"/>
                </w:rPr>
                <w:t>PSCell</w:t>
              </w:r>
              <w:proofErr w:type="spellEnd"/>
              <w:r>
                <w:rPr>
                  <w:rFonts w:eastAsiaTheme="minorEastAsia"/>
                  <w:color w:val="0070C0"/>
                  <w:sz w:val="20"/>
                  <w:szCs w:val="20"/>
                </w:rPr>
                <w:t>, it should not impact the scheduling on the serving cells in the other CG.</w:t>
              </w:r>
            </w:ins>
          </w:p>
        </w:tc>
      </w:tr>
    </w:tbl>
    <w:p w14:paraId="6A9FE136" w14:textId="77777777" w:rsidR="0010634D" w:rsidRDefault="0010634D">
      <w:pPr>
        <w:spacing w:after="180"/>
        <w:rPr>
          <w:rFonts w:eastAsia="Malgun Gothic"/>
          <w:b/>
          <w:color w:val="0070C0"/>
          <w:sz w:val="20"/>
          <w:szCs w:val="20"/>
          <w:u w:val="single"/>
          <w:lang w:val="en-GB" w:eastAsia="ko-KR"/>
        </w:rPr>
      </w:pPr>
    </w:p>
    <w:p w14:paraId="128FBEB8" w14:textId="77777777" w:rsidR="0010634D" w:rsidRDefault="00E63373">
      <w:pPr>
        <w:pStyle w:val="4"/>
        <w:rPr>
          <w:rFonts w:eastAsia="宋体"/>
        </w:rPr>
      </w:pPr>
      <w:r>
        <w:rPr>
          <w:rFonts w:eastAsia="宋体"/>
        </w:rPr>
        <w:t>Issue 1-4-</w:t>
      </w:r>
      <w:r>
        <w:rPr>
          <w:rFonts w:eastAsia="宋体" w:hint="eastAsia"/>
        </w:rPr>
        <w:t>3</w:t>
      </w:r>
      <w:r>
        <w:rPr>
          <w:rFonts w:eastAsia="宋体"/>
        </w:rPr>
        <w:t>: Scheduling availability for inter-frequency measurement without MG</w:t>
      </w:r>
    </w:p>
    <w:p w14:paraId="2F94541D"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686BAA02" w14:textId="77777777" w:rsidR="0010634D" w:rsidRDefault="00E63373">
      <w:pPr>
        <w:numPr>
          <w:ilvl w:val="1"/>
          <w:numId w:val="14"/>
        </w:numPr>
        <w:spacing w:after="120"/>
        <w:rPr>
          <w:rFonts w:eastAsia="宋体"/>
          <w:sz w:val="20"/>
          <w:lang w:val="en-GB"/>
        </w:rPr>
      </w:pPr>
      <w:r>
        <w:rPr>
          <w:rFonts w:eastAsia="宋体"/>
          <w:sz w:val="20"/>
          <w:lang w:val="en-GB"/>
        </w:rPr>
        <w:t xml:space="preserve">Option 1: </w:t>
      </w:r>
    </w:p>
    <w:p w14:paraId="056607E4" w14:textId="77777777" w:rsidR="0010634D" w:rsidRDefault="00E63373">
      <w:pPr>
        <w:numPr>
          <w:ilvl w:val="2"/>
          <w:numId w:val="14"/>
        </w:numPr>
        <w:spacing w:after="120"/>
        <w:rPr>
          <w:rFonts w:eastAsia="宋体"/>
          <w:sz w:val="20"/>
          <w:lang w:val="en-GB"/>
        </w:rPr>
      </w:pPr>
      <w:r>
        <w:rPr>
          <w:rFonts w:eastAsia="宋体"/>
          <w:sz w:val="20"/>
          <w:lang w:val="en-GB"/>
        </w:rPr>
        <w:t xml:space="preserve">No need to introduce scheduling availability requirement of UE performing measurements in TDD bands for FR1-FR1 NR-DC scenario unless such requirement is introduced for FR1 inter-band CA. </w:t>
      </w:r>
    </w:p>
    <w:p w14:paraId="36495E4A" w14:textId="77777777" w:rsidR="0010634D" w:rsidRDefault="00E63373">
      <w:pPr>
        <w:numPr>
          <w:ilvl w:val="2"/>
          <w:numId w:val="14"/>
        </w:numPr>
        <w:spacing w:after="120"/>
        <w:rPr>
          <w:rFonts w:eastAsia="宋体"/>
          <w:sz w:val="20"/>
          <w:lang w:val="en-GB"/>
        </w:rPr>
      </w:pPr>
      <w:r>
        <w:rPr>
          <w:rFonts w:eastAsia="宋体"/>
          <w:sz w:val="20"/>
          <w:lang w:val="en-GB"/>
        </w:rPr>
        <w:t>No need to introduce scheduling availability requirement of UE performing measurements with a different subcarrier spacing than PDSCH/PDCCH on FR1 for FR1-FR1 NR-DC scenario.</w:t>
      </w:r>
    </w:p>
    <w:p w14:paraId="37B31A05"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6CFA0330"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4E592C51"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3D6FC40C" w14:textId="77777777">
        <w:tc>
          <w:tcPr>
            <w:tcW w:w="1238" w:type="dxa"/>
          </w:tcPr>
          <w:p w14:paraId="4E05FE36"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56F62ED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5686E8C8" w14:textId="77777777">
        <w:tc>
          <w:tcPr>
            <w:tcW w:w="1238" w:type="dxa"/>
          </w:tcPr>
          <w:p w14:paraId="03C0E751" w14:textId="77777777" w:rsidR="0010634D" w:rsidRDefault="00E63373">
            <w:pPr>
              <w:spacing w:after="120"/>
              <w:rPr>
                <w:rFonts w:eastAsiaTheme="minorEastAsia"/>
                <w:color w:val="0070C0"/>
                <w:sz w:val="20"/>
                <w:szCs w:val="20"/>
              </w:rPr>
            </w:pPr>
            <w:ins w:id="582" w:author="Huawei" w:date="2022-10-11T15:10:00Z">
              <w:r>
                <w:rPr>
                  <w:rFonts w:eastAsiaTheme="minorEastAsia"/>
                  <w:color w:val="0070C0"/>
                  <w:sz w:val="20"/>
                  <w:szCs w:val="20"/>
                </w:rPr>
                <w:t>Huawei</w:t>
              </w:r>
            </w:ins>
          </w:p>
        </w:tc>
        <w:tc>
          <w:tcPr>
            <w:tcW w:w="8393" w:type="dxa"/>
          </w:tcPr>
          <w:p w14:paraId="1A76B192" w14:textId="77777777" w:rsidR="0010634D" w:rsidRDefault="00E63373">
            <w:pPr>
              <w:spacing w:after="120"/>
              <w:rPr>
                <w:rFonts w:eastAsiaTheme="minorEastAsia"/>
                <w:color w:val="0070C0"/>
                <w:sz w:val="20"/>
                <w:szCs w:val="20"/>
              </w:rPr>
            </w:pPr>
            <w:ins w:id="583" w:author="Huawei" w:date="2022-10-11T15:10:00Z">
              <w:r>
                <w:rPr>
                  <w:rFonts w:eastAsiaTheme="minorEastAsia"/>
                  <w:color w:val="0070C0"/>
                  <w:sz w:val="20"/>
                  <w:szCs w:val="20"/>
                </w:rPr>
                <w:t>Support option 1.</w:t>
              </w:r>
            </w:ins>
          </w:p>
        </w:tc>
      </w:tr>
      <w:tr w:rsidR="0010634D" w14:paraId="36B526D9" w14:textId="77777777">
        <w:tc>
          <w:tcPr>
            <w:tcW w:w="1238" w:type="dxa"/>
          </w:tcPr>
          <w:p w14:paraId="109D2A15"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86430E8"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tc>
      </w:tr>
      <w:tr w:rsidR="0010634D" w14:paraId="20F18703" w14:textId="77777777">
        <w:trPr>
          <w:trHeight w:val="54"/>
        </w:trPr>
        <w:tc>
          <w:tcPr>
            <w:tcW w:w="1238" w:type="dxa"/>
          </w:tcPr>
          <w:p w14:paraId="5EA02254" w14:textId="77777777" w:rsidR="0010634D" w:rsidRDefault="00E63373">
            <w:pPr>
              <w:spacing w:after="120"/>
              <w:rPr>
                <w:rFonts w:eastAsiaTheme="minorEastAsia"/>
                <w:color w:val="0070C0"/>
                <w:sz w:val="20"/>
                <w:szCs w:val="20"/>
              </w:rPr>
            </w:pPr>
            <w:ins w:id="584" w:author="Jingjing Chen" w:date="2022-10-12T08:55: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4051E601" w14:textId="77777777" w:rsidR="0010634D" w:rsidRDefault="00E63373">
            <w:pPr>
              <w:spacing w:after="120"/>
              <w:rPr>
                <w:rFonts w:eastAsiaTheme="minorEastAsia"/>
                <w:color w:val="0070C0"/>
                <w:sz w:val="20"/>
                <w:szCs w:val="20"/>
              </w:rPr>
            </w:pPr>
            <w:ins w:id="585" w:author="Jingjing Chen" w:date="2022-10-12T08:55:00Z">
              <w:r>
                <w:rPr>
                  <w:rFonts w:eastAsiaTheme="minorEastAsia"/>
                  <w:color w:val="0070C0"/>
                  <w:sz w:val="20"/>
                  <w:szCs w:val="20"/>
                </w:rPr>
                <w:t>Option 1.</w:t>
              </w:r>
            </w:ins>
          </w:p>
        </w:tc>
      </w:tr>
      <w:tr w:rsidR="0010634D" w14:paraId="1A3B8F3A" w14:textId="77777777">
        <w:trPr>
          <w:trHeight w:val="54"/>
          <w:ins w:id="586" w:author="OPPO-Roy" w:date="2022-10-12T11:05:00Z"/>
        </w:trPr>
        <w:tc>
          <w:tcPr>
            <w:tcW w:w="1238" w:type="dxa"/>
          </w:tcPr>
          <w:p w14:paraId="6CD53EFA" w14:textId="77777777" w:rsidR="0010634D" w:rsidRDefault="00E63373">
            <w:pPr>
              <w:spacing w:after="120"/>
              <w:rPr>
                <w:ins w:id="587" w:author="OPPO-Roy" w:date="2022-10-12T11:05:00Z"/>
                <w:rFonts w:eastAsiaTheme="minorEastAsia"/>
                <w:color w:val="0070C0"/>
                <w:sz w:val="20"/>
                <w:szCs w:val="20"/>
              </w:rPr>
            </w:pPr>
            <w:ins w:id="588" w:author="OPPO-Roy" w:date="2022-10-12T11:05: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4BDDE233" w14:textId="77777777" w:rsidR="0010634D" w:rsidRDefault="00E63373">
            <w:pPr>
              <w:spacing w:after="120"/>
              <w:rPr>
                <w:ins w:id="589" w:author="OPPO-Roy" w:date="2022-10-12T11:05:00Z"/>
                <w:rFonts w:eastAsiaTheme="minorEastAsia"/>
                <w:color w:val="0070C0"/>
                <w:sz w:val="20"/>
                <w:szCs w:val="20"/>
              </w:rPr>
            </w:pPr>
            <w:ins w:id="590" w:author="OPPO-Roy" w:date="2022-10-12T11:05:00Z">
              <w:r>
                <w:rPr>
                  <w:rFonts w:eastAsiaTheme="minorEastAsia"/>
                  <w:color w:val="0070C0"/>
                  <w:sz w:val="20"/>
                  <w:szCs w:val="20"/>
                </w:rPr>
                <w:t>Support option 1.</w:t>
              </w:r>
            </w:ins>
          </w:p>
        </w:tc>
      </w:tr>
      <w:tr w:rsidR="0010634D" w14:paraId="537C6CC6" w14:textId="77777777">
        <w:trPr>
          <w:trHeight w:val="54"/>
          <w:ins w:id="591" w:author="Xiaomi" w:date="2022-10-12T13:08:00Z"/>
        </w:trPr>
        <w:tc>
          <w:tcPr>
            <w:tcW w:w="1238" w:type="dxa"/>
          </w:tcPr>
          <w:p w14:paraId="79F26F98" w14:textId="77777777" w:rsidR="0010634D" w:rsidRDefault="00E63373">
            <w:pPr>
              <w:spacing w:after="120"/>
              <w:rPr>
                <w:ins w:id="592" w:author="Xiaomi" w:date="2022-10-12T13:08:00Z"/>
                <w:rFonts w:eastAsiaTheme="minorEastAsia"/>
                <w:color w:val="0070C0"/>
                <w:sz w:val="20"/>
                <w:szCs w:val="20"/>
              </w:rPr>
            </w:pPr>
            <w:ins w:id="593" w:author="Xiaomi" w:date="2022-10-12T13:08:00Z">
              <w:r>
                <w:rPr>
                  <w:rFonts w:eastAsiaTheme="minorEastAsia" w:hint="eastAsia"/>
                  <w:color w:val="0070C0"/>
                  <w:sz w:val="20"/>
                  <w:szCs w:val="20"/>
                </w:rPr>
                <w:t>Xiaomi</w:t>
              </w:r>
            </w:ins>
          </w:p>
        </w:tc>
        <w:tc>
          <w:tcPr>
            <w:tcW w:w="8393" w:type="dxa"/>
          </w:tcPr>
          <w:p w14:paraId="64B01E04" w14:textId="77777777" w:rsidR="0010634D" w:rsidRDefault="00E63373">
            <w:pPr>
              <w:spacing w:after="120"/>
              <w:rPr>
                <w:ins w:id="594" w:author="Xiaomi" w:date="2022-10-12T13:08:00Z"/>
                <w:rFonts w:eastAsiaTheme="minorEastAsia"/>
                <w:color w:val="0070C0"/>
                <w:sz w:val="20"/>
                <w:szCs w:val="20"/>
              </w:rPr>
            </w:pPr>
            <w:ins w:id="595" w:author="Xiaomi" w:date="2022-10-12T13:09:00Z">
              <w:r>
                <w:rPr>
                  <w:rFonts w:eastAsiaTheme="minorEastAsia"/>
                  <w:color w:val="0070C0"/>
                  <w:sz w:val="20"/>
                  <w:szCs w:val="20"/>
                </w:rPr>
                <w:t>Support option 1.</w:t>
              </w:r>
            </w:ins>
          </w:p>
        </w:tc>
      </w:tr>
      <w:tr w:rsidR="0010634D" w14:paraId="13B006CA" w14:textId="77777777">
        <w:trPr>
          <w:trHeight w:val="54"/>
          <w:ins w:id="596" w:author="Li, Hua" w:date="2022-10-12T14:15:00Z"/>
        </w:trPr>
        <w:tc>
          <w:tcPr>
            <w:tcW w:w="1238" w:type="dxa"/>
          </w:tcPr>
          <w:p w14:paraId="6765C24B" w14:textId="77777777" w:rsidR="0010634D" w:rsidRDefault="00E63373">
            <w:pPr>
              <w:spacing w:after="120"/>
              <w:rPr>
                <w:ins w:id="597" w:author="Li, Hua" w:date="2022-10-12T14:15:00Z"/>
                <w:rFonts w:eastAsiaTheme="minorEastAsia"/>
                <w:color w:val="0070C0"/>
                <w:sz w:val="20"/>
                <w:szCs w:val="20"/>
              </w:rPr>
            </w:pPr>
            <w:ins w:id="598" w:author="Li, Hua" w:date="2022-10-12T14:15:00Z">
              <w:r>
                <w:rPr>
                  <w:rFonts w:eastAsiaTheme="minorEastAsia"/>
                  <w:color w:val="0070C0"/>
                  <w:sz w:val="20"/>
                  <w:szCs w:val="20"/>
                </w:rPr>
                <w:t>Intel</w:t>
              </w:r>
            </w:ins>
          </w:p>
        </w:tc>
        <w:tc>
          <w:tcPr>
            <w:tcW w:w="8393" w:type="dxa"/>
          </w:tcPr>
          <w:p w14:paraId="45DB9355" w14:textId="77777777" w:rsidR="0010634D" w:rsidRDefault="00E63373">
            <w:pPr>
              <w:spacing w:after="120"/>
              <w:rPr>
                <w:ins w:id="599" w:author="Li, Hua" w:date="2022-10-12T14:15:00Z"/>
                <w:rFonts w:eastAsiaTheme="minorEastAsia"/>
                <w:color w:val="0070C0"/>
                <w:sz w:val="20"/>
                <w:szCs w:val="20"/>
              </w:rPr>
            </w:pPr>
            <w:ins w:id="600" w:author="Li, Hua" w:date="2022-10-12T14:15:00Z">
              <w:r>
                <w:rPr>
                  <w:rFonts w:eastAsiaTheme="minorEastAsia"/>
                  <w:color w:val="0070C0"/>
                  <w:sz w:val="20"/>
                  <w:szCs w:val="20"/>
                </w:rPr>
                <w:t>Fine with option 1.</w:t>
              </w:r>
            </w:ins>
          </w:p>
        </w:tc>
      </w:tr>
      <w:tr w:rsidR="0010634D" w14:paraId="048ED8BC" w14:textId="77777777">
        <w:trPr>
          <w:trHeight w:val="54"/>
          <w:ins w:id="601" w:author="CK Yang (楊智凱)" w:date="2022-10-12T15:44:00Z"/>
        </w:trPr>
        <w:tc>
          <w:tcPr>
            <w:tcW w:w="1238" w:type="dxa"/>
          </w:tcPr>
          <w:p w14:paraId="63011DDE" w14:textId="77777777" w:rsidR="0010634D" w:rsidRPr="0010634D" w:rsidRDefault="00E63373">
            <w:pPr>
              <w:spacing w:after="120"/>
              <w:rPr>
                <w:ins w:id="602" w:author="CK Yang (楊智凱)" w:date="2022-10-12T15:44:00Z"/>
                <w:rFonts w:eastAsia="PMingLiU"/>
                <w:color w:val="0070C0"/>
                <w:sz w:val="20"/>
                <w:szCs w:val="20"/>
                <w:lang w:eastAsia="zh-TW"/>
                <w:rPrChange w:id="603" w:author="CK Yang (楊智凱)" w:date="2022-10-12T15:44:00Z">
                  <w:rPr>
                    <w:ins w:id="604" w:author="CK Yang (楊智凱)" w:date="2022-10-12T15:44:00Z"/>
                    <w:rFonts w:eastAsiaTheme="minorEastAsia"/>
                    <w:color w:val="0070C0"/>
                    <w:sz w:val="20"/>
                    <w:szCs w:val="20"/>
                  </w:rPr>
                </w:rPrChange>
              </w:rPr>
            </w:pPr>
            <w:ins w:id="605" w:author="CK Yang (楊智凱)" w:date="2022-10-12T15:44: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3CE3A71D" w14:textId="77777777" w:rsidR="0010634D" w:rsidRPr="0010634D" w:rsidRDefault="00E63373">
            <w:pPr>
              <w:spacing w:after="120"/>
              <w:rPr>
                <w:ins w:id="606" w:author="CK Yang (楊智凱)" w:date="2022-10-12T15:44:00Z"/>
                <w:rFonts w:eastAsia="PMingLiU"/>
                <w:color w:val="0070C0"/>
                <w:sz w:val="20"/>
                <w:szCs w:val="20"/>
                <w:lang w:eastAsia="zh-TW"/>
                <w:rPrChange w:id="607" w:author="CK Yang (楊智凱)" w:date="2022-10-12T15:44:00Z">
                  <w:rPr>
                    <w:ins w:id="608" w:author="CK Yang (楊智凱)" w:date="2022-10-12T15:44:00Z"/>
                    <w:rFonts w:eastAsiaTheme="minorEastAsia"/>
                    <w:color w:val="0070C0"/>
                    <w:sz w:val="20"/>
                    <w:szCs w:val="20"/>
                  </w:rPr>
                </w:rPrChange>
              </w:rPr>
            </w:pPr>
            <w:ins w:id="609" w:author="CK Yang (楊智凱)" w:date="2022-10-12T15:44:00Z">
              <w:r>
                <w:rPr>
                  <w:rFonts w:eastAsia="PMingLiU"/>
                  <w:color w:val="0070C0"/>
                  <w:sz w:val="20"/>
                  <w:szCs w:val="20"/>
                  <w:lang w:eastAsia="zh-TW"/>
                </w:rPr>
                <w:t>Support option 1.</w:t>
              </w:r>
            </w:ins>
          </w:p>
        </w:tc>
      </w:tr>
      <w:tr w:rsidR="0010634D" w14:paraId="338F21FB" w14:textId="77777777">
        <w:trPr>
          <w:trHeight w:val="54"/>
          <w:ins w:id="610" w:author="vivo" w:date="2022-10-12T18:58:00Z"/>
        </w:trPr>
        <w:tc>
          <w:tcPr>
            <w:tcW w:w="1238" w:type="dxa"/>
          </w:tcPr>
          <w:p w14:paraId="771D4590" w14:textId="77777777" w:rsidR="0010634D" w:rsidRDefault="00E63373">
            <w:pPr>
              <w:spacing w:after="120"/>
              <w:rPr>
                <w:ins w:id="611" w:author="vivo" w:date="2022-10-12T18:58:00Z"/>
                <w:rFonts w:eastAsia="PMingLiU"/>
                <w:color w:val="0070C0"/>
                <w:sz w:val="20"/>
                <w:szCs w:val="20"/>
                <w:lang w:eastAsia="zh-TW"/>
              </w:rPr>
            </w:pPr>
            <w:ins w:id="612" w:author="vivo" w:date="2022-10-12T18:58: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39029807" w14:textId="77777777" w:rsidR="0010634D" w:rsidRDefault="00E63373">
            <w:pPr>
              <w:spacing w:after="120"/>
              <w:rPr>
                <w:ins w:id="613" w:author="vivo" w:date="2022-10-12T18:58:00Z"/>
                <w:rFonts w:eastAsia="PMingLiU"/>
                <w:color w:val="0070C0"/>
                <w:sz w:val="20"/>
                <w:szCs w:val="20"/>
                <w:lang w:eastAsia="zh-TW"/>
              </w:rPr>
            </w:pPr>
            <w:ins w:id="614" w:author="vivo" w:date="2022-10-12T18:58:00Z">
              <w:r>
                <w:rPr>
                  <w:rFonts w:eastAsiaTheme="minorEastAsia" w:hint="eastAsia"/>
                  <w:color w:val="0070C0"/>
                  <w:sz w:val="20"/>
                  <w:szCs w:val="20"/>
                </w:rPr>
                <w:t>O</w:t>
              </w:r>
              <w:r>
                <w:rPr>
                  <w:rFonts w:eastAsiaTheme="minorEastAsia"/>
                  <w:color w:val="0070C0"/>
                  <w:sz w:val="20"/>
                  <w:szCs w:val="20"/>
                </w:rPr>
                <w:t>ption 1.</w:t>
              </w:r>
            </w:ins>
          </w:p>
        </w:tc>
      </w:tr>
      <w:tr w:rsidR="0010634D" w14:paraId="68CA6D3F" w14:textId="77777777">
        <w:trPr>
          <w:trHeight w:val="54"/>
          <w:ins w:id="615" w:author="Apple, Jerry Cui" w:date="2022-10-12T09:07:00Z"/>
        </w:trPr>
        <w:tc>
          <w:tcPr>
            <w:tcW w:w="1238" w:type="dxa"/>
          </w:tcPr>
          <w:p w14:paraId="15176112" w14:textId="77777777" w:rsidR="0010634D" w:rsidRDefault="00E63373">
            <w:pPr>
              <w:spacing w:after="120"/>
              <w:rPr>
                <w:ins w:id="616" w:author="Apple, Jerry Cui" w:date="2022-10-12T09:07:00Z"/>
                <w:rFonts w:eastAsiaTheme="minorEastAsia"/>
                <w:color w:val="0070C0"/>
                <w:sz w:val="20"/>
                <w:szCs w:val="20"/>
              </w:rPr>
            </w:pPr>
            <w:ins w:id="617" w:author="Apple, Jerry Cui" w:date="2022-10-12T09:07:00Z">
              <w:r>
                <w:rPr>
                  <w:rFonts w:eastAsiaTheme="minorEastAsia"/>
                  <w:color w:val="0070C0"/>
                  <w:sz w:val="20"/>
                  <w:szCs w:val="20"/>
                </w:rPr>
                <w:t>Apple</w:t>
              </w:r>
            </w:ins>
          </w:p>
        </w:tc>
        <w:tc>
          <w:tcPr>
            <w:tcW w:w="8393" w:type="dxa"/>
          </w:tcPr>
          <w:p w14:paraId="3CF39C92" w14:textId="77777777" w:rsidR="0010634D" w:rsidRDefault="00E63373">
            <w:pPr>
              <w:spacing w:after="120"/>
              <w:rPr>
                <w:ins w:id="618" w:author="Apple, Jerry Cui" w:date="2022-10-12T09:07:00Z"/>
                <w:rFonts w:eastAsiaTheme="minorEastAsia"/>
                <w:color w:val="0070C0"/>
                <w:sz w:val="20"/>
                <w:szCs w:val="20"/>
              </w:rPr>
            </w:pPr>
            <w:ins w:id="619" w:author="Apple, Jerry Cui" w:date="2022-10-12T09:07:00Z">
              <w:r>
                <w:rPr>
                  <w:rFonts w:eastAsiaTheme="minorEastAsia"/>
                  <w:color w:val="0070C0"/>
                  <w:sz w:val="20"/>
                  <w:szCs w:val="20"/>
                </w:rPr>
                <w:t>Option 1</w:t>
              </w:r>
            </w:ins>
          </w:p>
        </w:tc>
      </w:tr>
      <w:tr w:rsidR="0010634D" w14:paraId="724AA73A" w14:textId="77777777">
        <w:trPr>
          <w:trHeight w:val="54"/>
          <w:ins w:id="620" w:author="Hyunwoo Cho" w:date="2022-10-12T11:07:00Z"/>
        </w:trPr>
        <w:tc>
          <w:tcPr>
            <w:tcW w:w="1238" w:type="dxa"/>
          </w:tcPr>
          <w:p w14:paraId="38CDEC6B" w14:textId="77777777" w:rsidR="0010634D" w:rsidRDefault="00E63373">
            <w:pPr>
              <w:spacing w:after="120"/>
              <w:rPr>
                <w:ins w:id="621" w:author="Hyunwoo Cho" w:date="2022-10-12T11:07:00Z"/>
                <w:rFonts w:eastAsiaTheme="minorEastAsia"/>
                <w:color w:val="0070C0"/>
                <w:sz w:val="20"/>
                <w:szCs w:val="20"/>
              </w:rPr>
            </w:pPr>
            <w:ins w:id="622" w:author="Hyunwoo Cho" w:date="2022-10-12T11:07:00Z">
              <w:r>
                <w:rPr>
                  <w:rFonts w:eastAsiaTheme="minorEastAsia"/>
                  <w:color w:val="0070C0"/>
                  <w:sz w:val="20"/>
                  <w:szCs w:val="20"/>
                </w:rPr>
                <w:t>Qualcomm</w:t>
              </w:r>
            </w:ins>
          </w:p>
        </w:tc>
        <w:tc>
          <w:tcPr>
            <w:tcW w:w="8393" w:type="dxa"/>
          </w:tcPr>
          <w:p w14:paraId="4EF3993D" w14:textId="77777777" w:rsidR="0010634D" w:rsidRDefault="00E63373">
            <w:pPr>
              <w:spacing w:after="120"/>
              <w:rPr>
                <w:ins w:id="623" w:author="Hyunwoo Cho" w:date="2022-10-12T11:07:00Z"/>
                <w:rFonts w:eastAsiaTheme="minorEastAsia"/>
                <w:color w:val="0070C0"/>
                <w:sz w:val="20"/>
                <w:szCs w:val="20"/>
              </w:rPr>
            </w:pPr>
            <w:ins w:id="624" w:author="Hyunwoo Cho" w:date="2022-10-12T11:07:00Z">
              <w:r>
                <w:rPr>
                  <w:rFonts w:eastAsiaTheme="minorEastAsia"/>
                  <w:color w:val="0070C0"/>
                  <w:sz w:val="20"/>
                  <w:szCs w:val="20"/>
                </w:rPr>
                <w:t xml:space="preserve">Support Option 1. </w:t>
              </w:r>
            </w:ins>
          </w:p>
        </w:tc>
      </w:tr>
      <w:tr w:rsidR="0010634D" w14:paraId="77F6B158" w14:textId="77777777">
        <w:trPr>
          <w:trHeight w:val="54"/>
          <w:ins w:id="625" w:author="Nokia" w:date="2022-10-13T11:15:00Z"/>
        </w:trPr>
        <w:tc>
          <w:tcPr>
            <w:tcW w:w="1238" w:type="dxa"/>
          </w:tcPr>
          <w:p w14:paraId="34FE55C1" w14:textId="77777777" w:rsidR="0010634D" w:rsidRDefault="00E63373">
            <w:pPr>
              <w:spacing w:after="120"/>
              <w:rPr>
                <w:ins w:id="626" w:author="Nokia" w:date="2022-10-13T11:15:00Z"/>
                <w:rFonts w:eastAsiaTheme="minorEastAsia"/>
                <w:color w:val="0070C0"/>
                <w:sz w:val="20"/>
                <w:szCs w:val="20"/>
              </w:rPr>
            </w:pPr>
            <w:ins w:id="627" w:author="Nokia" w:date="2022-10-13T11:15:00Z">
              <w:r>
                <w:rPr>
                  <w:rFonts w:eastAsiaTheme="minorEastAsia"/>
                  <w:color w:val="0070C0"/>
                  <w:sz w:val="20"/>
                  <w:szCs w:val="20"/>
                </w:rPr>
                <w:t>Nokia</w:t>
              </w:r>
            </w:ins>
          </w:p>
        </w:tc>
        <w:tc>
          <w:tcPr>
            <w:tcW w:w="8393" w:type="dxa"/>
          </w:tcPr>
          <w:p w14:paraId="1C2CA65B" w14:textId="77777777" w:rsidR="0010634D" w:rsidRDefault="00E63373">
            <w:pPr>
              <w:spacing w:after="120"/>
              <w:rPr>
                <w:ins w:id="628" w:author="Nokia" w:date="2022-10-13T11:15:00Z"/>
                <w:rFonts w:eastAsiaTheme="minorEastAsia"/>
                <w:color w:val="0070C0"/>
                <w:sz w:val="20"/>
                <w:szCs w:val="20"/>
              </w:rPr>
            </w:pPr>
            <w:ins w:id="629" w:author="Nokia" w:date="2022-10-13T11:15:00Z">
              <w:r>
                <w:rPr>
                  <w:rFonts w:eastAsiaTheme="minorEastAsia"/>
                  <w:color w:val="0070C0"/>
                  <w:sz w:val="20"/>
                  <w:szCs w:val="20"/>
                </w:rPr>
                <w:t xml:space="preserve">Our view is there is </w:t>
              </w:r>
              <w:r>
                <w:rPr>
                  <w:rFonts w:eastAsia="宋体"/>
                  <w:sz w:val="20"/>
                  <w:lang w:val="en-GB"/>
                </w:rPr>
                <w:t>no need to introduce scheduling availability requirements of UE performing measurements for FR1+FR1 NR-DC scenario.</w:t>
              </w:r>
              <w:r>
                <w:rPr>
                  <w:rFonts w:eastAsiaTheme="minorEastAsia"/>
                  <w:color w:val="0070C0"/>
                  <w:sz w:val="20"/>
                  <w:szCs w:val="20"/>
                </w:rPr>
                <w:t xml:space="preserve"> When UE perform inter-frequency measurement without gaps in DC </w:t>
              </w:r>
              <w:proofErr w:type="gramStart"/>
              <w:r>
                <w:rPr>
                  <w:rFonts w:eastAsiaTheme="minorEastAsia"/>
                  <w:color w:val="0070C0"/>
                  <w:sz w:val="20"/>
                  <w:szCs w:val="20"/>
                </w:rPr>
                <w:t>scenarios,  the</w:t>
              </w:r>
              <w:proofErr w:type="gramEnd"/>
              <w:r>
                <w:rPr>
                  <w:rFonts w:eastAsiaTheme="minorEastAsia"/>
                  <w:color w:val="0070C0"/>
                  <w:sz w:val="20"/>
                  <w:szCs w:val="20"/>
                </w:rPr>
                <w:t xml:space="preserve"> scheduling restriction will only be applied for the serving cell in the same CG as </w:t>
              </w:r>
              <w:proofErr w:type="spellStart"/>
              <w:r>
                <w:rPr>
                  <w:rFonts w:eastAsiaTheme="minorEastAsia"/>
                  <w:color w:val="0070C0"/>
                  <w:sz w:val="20"/>
                  <w:szCs w:val="20"/>
                </w:rPr>
                <w:t>PCell</w:t>
              </w:r>
              <w:proofErr w:type="spellEnd"/>
              <w:r>
                <w:rPr>
                  <w:rFonts w:eastAsiaTheme="minorEastAsia"/>
                  <w:color w:val="0070C0"/>
                  <w:sz w:val="20"/>
                  <w:szCs w:val="20"/>
                </w:rPr>
                <w:t xml:space="preserve"> or </w:t>
              </w:r>
              <w:proofErr w:type="spellStart"/>
              <w:r>
                <w:rPr>
                  <w:rFonts w:eastAsiaTheme="minorEastAsia"/>
                  <w:color w:val="0070C0"/>
                  <w:sz w:val="20"/>
                  <w:szCs w:val="20"/>
                </w:rPr>
                <w:t>PSCell</w:t>
              </w:r>
              <w:proofErr w:type="spellEnd"/>
              <w:r>
                <w:rPr>
                  <w:rFonts w:eastAsiaTheme="minorEastAsia"/>
                  <w:color w:val="0070C0"/>
                  <w:sz w:val="20"/>
                  <w:szCs w:val="20"/>
                </w:rPr>
                <w:t>, it should not impact the scheduling on the serving cells in the other CG.</w:t>
              </w:r>
            </w:ins>
          </w:p>
        </w:tc>
      </w:tr>
    </w:tbl>
    <w:p w14:paraId="4DFE7753" w14:textId="77777777" w:rsidR="0010634D" w:rsidRDefault="0010634D">
      <w:pPr>
        <w:rPr>
          <w:rFonts w:eastAsia="宋体"/>
          <w:lang w:val="sv-SE"/>
        </w:rPr>
      </w:pPr>
    </w:p>
    <w:p w14:paraId="36349CD2" w14:textId="77777777" w:rsidR="0010634D" w:rsidRDefault="00E63373">
      <w:pPr>
        <w:pStyle w:val="4"/>
        <w:rPr>
          <w:rFonts w:eastAsia="宋体"/>
        </w:rPr>
      </w:pPr>
      <w:r>
        <w:rPr>
          <w:rFonts w:eastAsia="宋体"/>
        </w:rPr>
        <w:t>Issue 1-4-4: Applicability requirement for scheduling availability</w:t>
      </w:r>
    </w:p>
    <w:p w14:paraId="1B70ECD2" w14:textId="77777777" w:rsidR="0010634D" w:rsidRDefault="00E63373">
      <w:pPr>
        <w:numPr>
          <w:ilvl w:val="0"/>
          <w:numId w:val="14"/>
        </w:numPr>
        <w:spacing w:after="120"/>
        <w:ind w:left="720"/>
        <w:rPr>
          <w:rFonts w:eastAsia="宋体"/>
          <w:color w:val="0070C0"/>
          <w:sz w:val="20"/>
          <w:lang w:val="en-GB"/>
        </w:rPr>
      </w:pPr>
      <w:r>
        <w:rPr>
          <w:rFonts w:eastAsia="宋体"/>
          <w:sz w:val="20"/>
          <w:lang w:val="en-GB"/>
        </w:rPr>
        <w:t>Proposal (MTK): For applicability requirement (clause 3.6.9 for scheduling availability), two options are suggested:</w:t>
      </w:r>
    </w:p>
    <w:p w14:paraId="563A0789" w14:textId="77777777" w:rsidR="0010634D" w:rsidRDefault="00E63373">
      <w:pPr>
        <w:numPr>
          <w:ilvl w:val="1"/>
          <w:numId w:val="14"/>
        </w:numPr>
        <w:spacing w:after="120"/>
        <w:ind w:left="1440"/>
        <w:rPr>
          <w:rFonts w:eastAsia="宋体"/>
          <w:sz w:val="20"/>
          <w:lang w:val="en-GB"/>
        </w:rPr>
      </w:pPr>
      <w:r>
        <w:rPr>
          <w:rFonts w:eastAsia="宋体"/>
          <w:sz w:val="20"/>
          <w:lang w:val="en-GB"/>
        </w:rPr>
        <w:t>Option 1: current spec can be reused and no spec impact for FR1-FR1 NR-DC</w:t>
      </w:r>
    </w:p>
    <w:p w14:paraId="0B3FE50B" w14:textId="77777777" w:rsidR="0010634D" w:rsidRDefault="00E63373">
      <w:pPr>
        <w:numPr>
          <w:ilvl w:val="1"/>
          <w:numId w:val="14"/>
        </w:numPr>
        <w:spacing w:after="120"/>
        <w:ind w:left="1440"/>
        <w:rPr>
          <w:rFonts w:eastAsia="宋体"/>
          <w:sz w:val="20"/>
          <w:lang w:val="en-GB"/>
        </w:rPr>
      </w:pPr>
      <w:r>
        <w:rPr>
          <w:rFonts w:eastAsia="宋体"/>
          <w:sz w:val="20"/>
          <w:lang w:val="en-GB"/>
        </w:rPr>
        <w:t xml:space="preserve">Option 2: update current spec to make it clearer, e.g. clarify </w:t>
      </w:r>
      <w:proofErr w:type="spellStart"/>
      <w:r>
        <w:rPr>
          <w:rFonts w:eastAsia="宋体"/>
          <w:i/>
          <w:sz w:val="20"/>
          <w:lang w:val="en-GB"/>
        </w:rPr>
        <w:t>simultaneousRxTxInterBandCA</w:t>
      </w:r>
      <w:proofErr w:type="spellEnd"/>
      <w:r>
        <w:rPr>
          <w:rFonts w:eastAsia="宋体"/>
          <w:sz w:val="20"/>
          <w:lang w:val="en-GB"/>
        </w:rPr>
        <w:t xml:space="preserve"> is included in </w:t>
      </w:r>
      <w:r>
        <w:rPr>
          <w:rFonts w:eastAsia="宋体"/>
          <w:i/>
          <w:sz w:val="20"/>
          <w:lang w:val="en-GB"/>
        </w:rPr>
        <w:t>ca-</w:t>
      </w:r>
      <w:proofErr w:type="spellStart"/>
      <w:r>
        <w:rPr>
          <w:rFonts w:eastAsia="宋体"/>
          <w:i/>
          <w:sz w:val="20"/>
          <w:lang w:val="en-GB"/>
        </w:rPr>
        <w:t>ParametersNR</w:t>
      </w:r>
      <w:proofErr w:type="spellEnd"/>
      <w:r>
        <w:rPr>
          <w:rFonts w:eastAsia="宋体"/>
          <w:i/>
          <w:sz w:val="20"/>
          <w:lang w:val="en-GB"/>
        </w:rPr>
        <w:t>-</w:t>
      </w:r>
      <w:proofErr w:type="spellStart"/>
      <w:r>
        <w:rPr>
          <w:rFonts w:eastAsia="宋体"/>
          <w:i/>
          <w:sz w:val="20"/>
          <w:lang w:val="en-GB"/>
        </w:rPr>
        <w:t>ForDC</w:t>
      </w:r>
      <w:proofErr w:type="spellEnd"/>
      <w:r>
        <w:rPr>
          <w:rFonts w:eastAsia="宋体"/>
          <w:sz w:val="20"/>
          <w:lang w:val="en-GB"/>
        </w:rPr>
        <w:t>.</w:t>
      </w:r>
    </w:p>
    <w:p w14:paraId="2D429B68"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6F50B866"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TBA</w:t>
      </w:r>
    </w:p>
    <w:p w14:paraId="06BF162C"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51727DEB" w14:textId="77777777">
        <w:tc>
          <w:tcPr>
            <w:tcW w:w="1238" w:type="dxa"/>
          </w:tcPr>
          <w:p w14:paraId="6BC245DC"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6FF0BC0"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25CCB425" w14:textId="77777777">
        <w:tc>
          <w:tcPr>
            <w:tcW w:w="1238" w:type="dxa"/>
          </w:tcPr>
          <w:p w14:paraId="305590EA" w14:textId="77777777" w:rsidR="0010634D" w:rsidRDefault="00E63373">
            <w:pPr>
              <w:spacing w:after="120"/>
              <w:rPr>
                <w:rFonts w:eastAsiaTheme="minorEastAsia"/>
                <w:color w:val="0070C0"/>
                <w:sz w:val="20"/>
                <w:szCs w:val="20"/>
              </w:rPr>
            </w:pPr>
            <w:ins w:id="630" w:author="Huawei" w:date="2022-10-11T15:12:00Z">
              <w:r>
                <w:rPr>
                  <w:rFonts w:eastAsiaTheme="minorEastAsia"/>
                  <w:color w:val="0070C0"/>
                  <w:sz w:val="20"/>
                  <w:szCs w:val="20"/>
                </w:rPr>
                <w:t>Huawei</w:t>
              </w:r>
            </w:ins>
          </w:p>
        </w:tc>
        <w:tc>
          <w:tcPr>
            <w:tcW w:w="8393" w:type="dxa"/>
          </w:tcPr>
          <w:p w14:paraId="5DA5341A" w14:textId="77777777" w:rsidR="0010634D" w:rsidRDefault="00E63373">
            <w:pPr>
              <w:spacing w:after="120"/>
              <w:rPr>
                <w:rFonts w:eastAsiaTheme="minorEastAsia"/>
                <w:color w:val="0070C0"/>
                <w:sz w:val="20"/>
                <w:szCs w:val="20"/>
              </w:rPr>
            </w:pPr>
            <w:ins w:id="631" w:author="Huawei" w:date="2022-10-11T15:12:00Z">
              <w:r>
                <w:rPr>
                  <w:rFonts w:eastAsiaTheme="minorEastAsia"/>
                  <w:color w:val="0070C0"/>
                  <w:sz w:val="20"/>
                  <w:szCs w:val="20"/>
                </w:rPr>
                <w:t>Fine with option 1 and also fine with option 2 with further clarification.</w:t>
              </w:r>
            </w:ins>
          </w:p>
        </w:tc>
      </w:tr>
      <w:tr w:rsidR="0010634D" w14:paraId="59FAF1A6" w14:textId="77777777">
        <w:tc>
          <w:tcPr>
            <w:tcW w:w="1238" w:type="dxa"/>
          </w:tcPr>
          <w:p w14:paraId="3927BC18"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467B797"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tc>
      </w:tr>
      <w:tr w:rsidR="0010634D" w14:paraId="4FA42D20" w14:textId="77777777">
        <w:trPr>
          <w:trHeight w:val="54"/>
        </w:trPr>
        <w:tc>
          <w:tcPr>
            <w:tcW w:w="1238" w:type="dxa"/>
          </w:tcPr>
          <w:p w14:paraId="0B154653" w14:textId="77777777" w:rsidR="0010634D" w:rsidRDefault="00E63373">
            <w:pPr>
              <w:spacing w:after="120"/>
              <w:rPr>
                <w:rFonts w:eastAsiaTheme="minorEastAsia"/>
                <w:color w:val="0070C0"/>
                <w:sz w:val="20"/>
                <w:szCs w:val="20"/>
              </w:rPr>
            </w:pPr>
            <w:ins w:id="632" w:author="OPPO-Roy" w:date="2022-10-12T11:06: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4A378989" w14:textId="77777777" w:rsidR="0010634D" w:rsidRDefault="00E63373">
            <w:pPr>
              <w:spacing w:after="120"/>
              <w:rPr>
                <w:rFonts w:eastAsiaTheme="minorEastAsia"/>
                <w:color w:val="0070C0"/>
                <w:sz w:val="20"/>
                <w:szCs w:val="20"/>
              </w:rPr>
            </w:pPr>
            <w:ins w:id="633" w:author="OPPO-Roy" w:date="2022-10-12T11:06:00Z">
              <w:r>
                <w:rPr>
                  <w:rFonts w:eastAsiaTheme="minorEastAsia"/>
                  <w:color w:val="0070C0"/>
                  <w:sz w:val="20"/>
                  <w:szCs w:val="20"/>
                </w:rPr>
                <w:t>Fine with option 1.</w:t>
              </w:r>
            </w:ins>
          </w:p>
        </w:tc>
      </w:tr>
      <w:tr w:rsidR="0010634D" w14:paraId="640F1E49" w14:textId="77777777">
        <w:trPr>
          <w:trHeight w:val="54"/>
          <w:ins w:id="634" w:author="Xiaomi" w:date="2022-10-12T13:09:00Z"/>
        </w:trPr>
        <w:tc>
          <w:tcPr>
            <w:tcW w:w="1238" w:type="dxa"/>
          </w:tcPr>
          <w:p w14:paraId="68641517" w14:textId="77777777" w:rsidR="0010634D" w:rsidRDefault="00E63373">
            <w:pPr>
              <w:spacing w:after="120"/>
              <w:rPr>
                <w:ins w:id="635" w:author="Xiaomi" w:date="2022-10-12T13:09:00Z"/>
                <w:rFonts w:eastAsiaTheme="minorEastAsia"/>
                <w:color w:val="0070C0"/>
                <w:sz w:val="20"/>
                <w:szCs w:val="20"/>
              </w:rPr>
            </w:pPr>
            <w:ins w:id="636" w:author="Xiaomi" w:date="2022-10-12T13:09:00Z">
              <w:r>
                <w:rPr>
                  <w:rFonts w:eastAsiaTheme="minorEastAsia" w:hint="eastAsia"/>
                  <w:color w:val="0070C0"/>
                  <w:sz w:val="20"/>
                  <w:szCs w:val="20"/>
                </w:rPr>
                <w:t>Xiaomi</w:t>
              </w:r>
            </w:ins>
          </w:p>
        </w:tc>
        <w:tc>
          <w:tcPr>
            <w:tcW w:w="8393" w:type="dxa"/>
          </w:tcPr>
          <w:p w14:paraId="628A05D8" w14:textId="77777777" w:rsidR="0010634D" w:rsidRDefault="00E63373">
            <w:pPr>
              <w:spacing w:after="120"/>
              <w:rPr>
                <w:ins w:id="637" w:author="Xiaomi" w:date="2022-10-12T13:09:00Z"/>
                <w:rFonts w:eastAsiaTheme="minorEastAsia"/>
                <w:color w:val="0070C0"/>
                <w:sz w:val="20"/>
                <w:szCs w:val="20"/>
              </w:rPr>
            </w:pPr>
            <w:ins w:id="638" w:author="Xiaomi" w:date="2022-10-12T13:09:00Z">
              <w:r>
                <w:rPr>
                  <w:rFonts w:eastAsiaTheme="minorEastAsia" w:hint="eastAsia"/>
                  <w:color w:val="0070C0"/>
                  <w:sz w:val="20"/>
                  <w:szCs w:val="20"/>
                </w:rPr>
                <w:t>Fine with both options.</w:t>
              </w:r>
            </w:ins>
          </w:p>
        </w:tc>
      </w:tr>
      <w:tr w:rsidR="0010634D" w14:paraId="0552DAEC" w14:textId="77777777">
        <w:trPr>
          <w:trHeight w:val="54"/>
          <w:ins w:id="639" w:author="Li, Hua" w:date="2022-10-12T14:15:00Z"/>
        </w:trPr>
        <w:tc>
          <w:tcPr>
            <w:tcW w:w="1238" w:type="dxa"/>
          </w:tcPr>
          <w:p w14:paraId="3309C929" w14:textId="77777777" w:rsidR="0010634D" w:rsidRDefault="00E63373">
            <w:pPr>
              <w:spacing w:after="120"/>
              <w:rPr>
                <w:ins w:id="640" w:author="Li, Hua" w:date="2022-10-12T14:15:00Z"/>
                <w:rFonts w:eastAsiaTheme="minorEastAsia"/>
                <w:color w:val="0070C0"/>
                <w:sz w:val="20"/>
                <w:szCs w:val="20"/>
              </w:rPr>
            </w:pPr>
            <w:ins w:id="641" w:author="Li, Hua" w:date="2022-10-12T14:15:00Z">
              <w:r>
                <w:rPr>
                  <w:rFonts w:eastAsiaTheme="minorEastAsia"/>
                  <w:color w:val="0070C0"/>
                  <w:sz w:val="20"/>
                  <w:szCs w:val="20"/>
                </w:rPr>
                <w:t>Intel</w:t>
              </w:r>
            </w:ins>
          </w:p>
        </w:tc>
        <w:tc>
          <w:tcPr>
            <w:tcW w:w="8393" w:type="dxa"/>
          </w:tcPr>
          <w:p w14:paraId="1977004A" w14:textId="77777777" w:rsidR="0010634D" w:rsidRDefault="00E63373">
            <w:pPr>
              <w:spacing w:after="120"/>
              <w:rPr>
                <w:ins w:id="642" w:author="Li, Hua" w:date="2022-10-12T14:15:00Z"/>
                <w:rFonts w:eastAsiaTheme="minorEastAsia"/>
                <w:color w:val="0070C0"/>
                <w:sz w:val="20"/>
                <w:szCs w:val="20"/>
              </w:rPr>
            </w:pPr>
            <w:ins w:id="643" w:author="Li, Hua" w:date="2022-10-12T14:15:00Z">
              <w:r>
                <w:rPr>
                  <w:rFonts w:eastAsiaTheme="minorEastAsia"/>
                  <w:color w:val="0070C0"/>
                  <w:sz w:val="20"/>
                  <w:szCs w:val="20"/>
                </w:rPr>
                <w:t>Prefer option 1.</w:t>
              </w:r>
            </w:ins>
          </w:p>
        </w:tc>
      </w:tr>
      <w:tr w:rsidR="0010634D" w14:paraId="11984C36" w14:textId="77777777">
        <w:trPr>
          <w:trHeight w:val="54"/>
          <w:ins w:id="644" w:author="CK Yang (楊智凱)" w:date="2022-10-12T15:44:00Z"/>
        </w:trPr>
        <w:tc>
          <w:tcPr>
            <w:tcW w:w="1238" w:type="dxa"/>
          </w:tcPr>
          <w:p w14:paraId="56A54083" w14:textId="77777777" w:rsidR="0010634D" w:rsidRPr="0010634D" w:rsidRDefault="00E63373">
            <w:pPr>
              <w:spacing w:after="120"/>
              <w:rPr>
                <w:ins w:id="645" w:author="CK Yang (楊智凱)" w:date="2022-10-12T15:44:00Z"/>
                <w:rFonts w:eastAsia="PMingLiU"/>
                <w:color w:val="0070C0"/>
                <w:sz w:val="20"/>
                <w:szCs w:val="20"/>
                <w:lang w:eastAsia="zh-TW"/>
                <w:rPrChange w:id="646" w:author="CK Yang (楊智凱)" w:date="2022-10-12T15:44:00Z">
                  <w:rPr>
                    <w:ins w:id="647" w:author="CK Yang (楊智凱)" w:date="2022-10-12T15:44:00Z"/>
                    <w:rFonts w:eastAsiaTheme="minorEastAsia"/>
                    <w:color w:val="0070C0"/>
                    <w:sz w:val="20"/>
                    <w:szCs w:val="20"/>
                  </w:rPr>
                </w:rPrChange>
              </w:rPr>
            </w:pPr>
            <w:ins w:id="648" w:author="CK Yang (楊智凱)" w:date="2022-10-12T15:44: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1CA8C4F2" w14:textId="77777777" w:rsidR="0010634D" w:rsidRPr="0010634D" w:rsidRDefault="00E63373">
            <w:pPr>
              <w:spacing w:after="120"/>
              <w:rPr>
                <w:ins w:id="649" w:author="CK Yang (楊智凱)" w:date="2022-10-12T15:44:00Z"/>
                <w:rFonts w:eastAsia="PMingLiU"/>
                <w:color w:val="0070C0"/>
                <w:sz w:val="20"/>
                <w:szCs w:val="20"/>
                <w:lang w:eastAsia="zh-TW"/>
                <w:rPrChange w:id="650" w:author="CK Yang (楊智凱)" w:date="2022-10-12T15:45:00Z">
                  <w:rPr>
                    <w:ins w:id="651" w:author="CK Yang (楊智凱)" w:date="2022-10-12T15:44:00Z"/>
                    <w:rFonts w:eastAsiaTheme="minorEastAsia"/>
                    <w:color w:val="0070C0"/>
                    <w:sz w:val="20"/>
                    <w:szCs w:val="20"/>
                  </w:rPr>
                </w:rPrChange>
              </w:rPr>
            </w:pPr>
            <w:ins w:id="652" w:author="CK Yang (楊智凱)" w:date="2022-10-12T15:45:00Z">
              <w:r>
                <w:rPr>
                  <w:rFonts w:eastAsia="PMingLiU"/>
                  <w:color w:val="0070C0"/>
                  <w:sz w:val="20"/>
                  <w:szCs w:val="20"/>
                  <w:lang w:eastAsia="zh-TW"/>
                </w:rPr>
                <w:t>Either way is fine to us.</w:t>
              </w:r>
            </w:ins>
          </w:p>
        </w:tc>
      </w:tr>
      <w:tr w:rsidR="0010634D" w14:paraId="28096D5E" w14:textId="77777777">
        <w:trPr>
          <w:trHeight w:val="54"/>
          <w:ins w:id="653" w:author="vivo" w:date="2022-10-12T18:58:00Z"/>
        </w:trPr>
        <w:tc>
          <w:tcPr>
            <w:tcW w:w="1238" w:type="dxa"/>
          </w:tcPr>
          <w:p w14:paraId="1AB0745C" w14:textId="77777777" w:rsidR="0010634D" w:rsidRDefault="00E63373">
            <w:pPr>
              <w:spacing w:after="120"/>
              <w:rPr>
                <w:ins w:id="654" w:author="vivo" w:date="2022-10-12T18:58:00Z"/>
                <w:rFonts w:eastAsia="PMingLiU"/>
                <w:color w:val="0070C0"/>
                <w:sz w:val="20"/>
                <w:szCs w:val="20"/>
                <w:lang w:eastAsia="zh-TW"/>
              </w:rPr>
            </w:pPr>
            <w:ins w:id="655" w:author="vivo" w:date="2022-10-12T18:58: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7E6C9E7F" w14:textId="77777777" w:rsidR="0010634D" w:rsidRDefault="00E63373">
            <w:pPr>
              <w:spacing w:after="120"/>
              <w:rPr>
                <w:ins w:id="656" w:author="vivo" w:date="2022-10-12T18:58:00Z"/>
                <w:rFonts w:eastAsia="PMingLiU"/>
                <w:color w:val="0070C0"/>
                <w:sz w:val="20"/>
                <w:szCs w:val="20"/>
                <w:lang w:eastAsia="zh-TW"/>
              </w:rPr>
            </w:pPr>
            <w:ins w:id="657" w:author="vivo" w:date="2022-10-12T18:58:00Z">
              <w:r>
                <w:rPr>
                  <w:rFonts w:eastAsiaTheme="minorEastAsia" w:hint="eastAsia"/>
                  <w:color w:val="0070C0"/>
                  <w:sz w:val="20"/>
                  <w:szCs w:val="20"/>
                </w:rPr>
                <w:t>S</w:t>
              </w:r>
              <w:r>
                <w:rPr>
                  <w:rFonts w:eastAsiaTheme="minorEastAsia"/>
                  <w:color w:val="0070C0"/>
                  <w:sz w:val="20"/>
                  <w:szCs w:val="20"/>
                </w:rPr>
                <w:t xml:space="preserve">upport Option 1. </w:t>
              </w:r>
            </w:ins>
          </w:p>
        </w:tc>
      </w:tr>
      <w:tr w:rsidR="0010634D" w14:paraId="33F21C72" w14:textId="77777777">
        <w:trPr>
          <w:trHeight w:val="54"/>
          <w:ins w:id="658" w:author="Apple, Jerry Cui" w:date="2022-10-12T09:08:00Z"/>
        </w:trPr>
        <w:tc>
          <w:tcPr>
            <w:tcW w:w="1238" w:type="dxa"/>
          </w:tcPr>
          <w:p w14:paraId="0CB5731D" w14:textId="77777777" w:rsidR="0010634D" w:rsidRDefault="00E63373">
            <w:pPr>
              <w:spacing w:after="120"/>
              <w:rPr>
                <w:ins w:id="659" w:author="Apple, Jerry Cui" w:date="2022-10-12T09:08:00Z"/>
                <w:rFonts w:eastAsiaTheme="minorEastAsia"/>
                <w:color w:val="0070C0"/>
                <w:sz w:val="20"/>
                <w:szCs w:val="20"/>
              </w:rPr>
            </w:pPr>
            <w:ins w:id="660" w:author="Apple, Jerry Cui" w:date="2022-10-12T09:09:00Z">
              <w:r>
                <w:rPr>
                  <w:rFonts w:eastAsiaTheme="minorEastAsia"/>
                  <w:color w:val="0070C0"/>
                  <w:sz w:val="20"/>
                  <w:szCs w:val="20"/>
                </w:rPr>
                <w:t>Apple</w:t>
              </w:r>
            </w:ins>
          </w:p>
        </w:tc>
        <w:tc>
          <w:tcPr>
            <w:tcW w:w="8393" w:type="dxa"/>
          </w:tcPr>
          <w:p w14:paraId="280DC959" w14:textId="77777777" w:rsidR="0010634D" w:rsidRDefault="00E63373">
            <w:pPr>
              <w:spacing w:after="120"/>
              <w:rPr>
                <w:ins w:id="661" w:author="Apple, Jerry Cui" w:date="2022-10-12T09:08:00Z"/>
                <w:rFonts w:eastAsiaTheme="minorEastAsia"/>
                <w:color w:val="0070C0"/>
                <w:sz w:val="20"/>
                <w:szCs w:val="20"/>
              </w:rPr>
            </w:pPr>
            <w:ins w:id="662" w:author="Apple, Jerry Cui" w:date="2022-10-12T09:09:00Z">
              <w:r>
                <w:rPr>
                  <w:rFonts w:eastAsiaTheme="minorEastAsia"/>
                  <w:color w:val="0070C0"/>
                  <w:sz w:val="20"/>
                  <w:szCs w:val="20"/>
                </w:rPr>
                <w:t>Optio</w:t>
              </w:r>
            </w:ins>
            <w:ins w:id="663" w:author="Apple, Jerry Cui" w:date="2022-10-12T09:10:00Z">
              <w:r>
                <w:rPr>
                  <w:rFonts w:eastAsiaTheme="minorEastAsia"/>
                  <w:color w:val="0070C0"/>
                  <w:sz w:val="20"/>
                  <w:szCs w:val="20"/>
                </w:rPr>
                <w:t>n 1.</w:t>
              </w:r>
            </w:ins>
          </w:p>
        </w:tc>
      </w:tr>
      <w:tr w:rsidR="0010634D" w14:paraId="3657428C" w14:textId="77777777">
        <w:trPr>
          <w:trHeight w:val="54"/>
          <w:ins w:id="664" w:author="Hyunwoo Cho" w:date="2022-10-12T11:06:00Z"/>
        </w:trPr>
        <w:tc>
          <w:tcPr>
            <w:tcW w:w="1238" w:type="dxa"/>
          </w:tcPr>
          <w:p w14:paraId="6A3A1555" w14:textId="77777777" w:rsidR="0010634D" w:rsidRDefault="00E63373">
            <w:pPr>
              <w:spacing w:after="120"/>
              <w:rPr>
                <w:ins w:id="665" w:author="Hyunwoo Cho" w:date="2022-10-12T11:06:00Z"/>
                <w:rFonts w:eastAsiaTheme="minorEastAsia"/>
                <w:color w:val="0070C0"/>
                <w:sz w:val="20"/>
                <w:szCs w:val="20"/>
              </w:rPr>
            </w:pPr>
            <w:ins w:id="666" w:author="Hyunwoo Cho" w:date="2022-10-12T11:06:00Z">
              <w:r>
                <w:rPr>
                  <w:rFonts w:eastAsiaTheme="minorEastAsia"/>
                  <w:color w:val="0070C0"/>
                  <w:sz w:val="20"/>
                  <w:szCs w:val="20"/>
                </w:rPr>
                <w:t>Qualcomm</w:t>
              </w:r>
            </w:ins>
          </w:p>
        </w:tc>
        <w:tc>
          <w:tcPr>
            <w:tcW w:w="8393" w:type="dxa"/>
          </w:tcPr>
          <w:p w14:paraId="51514880" w14:textId="77777777" w:rsidR="0010634D" w:rsidRDefault="00E63373">
            <w:pPr>
              <w:spacing w:after="120"/>
              <w:rPr>
                <w:ins w:id="667" w:author="Hyunwoo Cho" w:date="2022-10-12T11:06:00Z"/>
                <w:rFonts w:eastAsiaTheme="minorEastAsia"/>
                <w:color w:val="0070C0"/>
                <w:sz w:val="20"/>
                <w:szCs w:val="20"/>
              </w:rPr>
            </w:pPr>
            <w:ins w:id="668" w:author="Hyunwoo Cho" w:date="2022-10-12T11:06:00Z">
              <w:r>
                <w:rPr>
                  <w:rFonts w:eastAsiaTheme="minorEastAsia"/>
                  <w:color w:val="0070C0"/>
                  <w:sz w:val="20"/>
                  <w:szCs w:val="20"/>
                </w:rPr>
                <w:t xml:space="preserve">Support option 1. </w:t>
              </w:r>
            </w:ins>
          </w:p>
        </w:tc>
      </w:tr>
      <w:tr w:rsidR="0010634D" w14:paraId="10CA4693" w14:textId="77777777">
        <w:trPr>
          <w:trHeight w:val="54"/>
          <w:ins w:id="669" w:author="Nokia" w:date="2022-10-13T11:15:00Z"/>
        </w:trPr>
        <w:tc>
          <w:tcPr>
            <w:tcW w:w="1238" w:type="dxa"/>
          </w:tcPr>
          <w:p w14:paraId="4CA0CBDA" w14:textId="77777777" w:rsidR="0010634D" w:rsidRDefault="00E63373">
            <w:pPr>
              <w:spacing w:after="120"/>
              <w:rPr>
                <w:ins w:id="670" w:author="Nokia" w:date="2022-10-13T11:15:00Z"/>
                <w:rFonts w:eastAsiaTheme="minorEastAsia"/>
                <w:color w:val="0070C0"/>
                <w:sz w:val="20"/>
                <w:szCs w:val="20"/>
              </w:rPr>
            </w:pPr>
            <w:ins w:id="671" w:author="Nokia" w:date="2022-10-13T11:15:00Z">
              <w:r>
                <w:rPr>
                  <w:rFonts w:eastAsiaTheme="minorEastAsia"/>
                  <w:color w:val="0070C0"/>
                  <w:sz w:val="20"/>
                  <w:szCs w:val="20"/>
                </w:rPr>
                <w:t>Nokia</w:t>
              </w:r>
            </w:ins>
          </w:p>
        </w:tc>
        <w:tc>
          <w:tcPr>
            <w:tcW w:w="8393" w:type="dxa"/>
          </w:tcPr>
          <w:p w14:paraId="4FB93F9D" w14:textId="77777777" w:rsidR="0010634D" w:rsidRDefault="00E63373">
            <w:pPr>
              <w:spacing w:after="120"/>
              <w:rPr>
                <w:ins w:id="672" w:author="Nokia" w:date="2022-10-13T11:15:00Z"/>
                <w:rFonts w:eastAsiaTheme="minorEastAsia"/>
                <w:color w:val="0070C0"/>
                <w:sz w:val="20"/>
                <w:szCs w:val="20"/>
              </w:rPr>
            </w:pPr>
            <w:ins w:id="673" w:author="Nokia" w:date="2022-10-13T11:15:00Z">
              <w:r>
                <w:rPr>
                  <w:rFonts w:eastAsiaTheme="minorEastAsia"/>
                  <w:color w:val="0070C0"/>
                  <w:sz w:val="20"/>
                  <w:szCs w:val="20"/>
                </w:rPr>
                <w:t xml:space="preserve">This issue will depend on the discussion of issue 1-4-1. If new section for scheduling restriction for FR1+FR1 NR-DC or the existing NR-DC section is updated to support FR1+FR1 NR-DC, then </w:t>
              </w:r>
              <w:proofErr w:type="spellStart"/>
              <w:r>
                <w:rPr>
                  <w:rFonts w:eastAsiaTheme="minorEastAsia"/>
                  <w:color w:val="0070C0"/>
                  <w:sz w:val="20"/>
                  <w:szCs w:val="20"/>
                </w:rPr>
                <w:t>th</w:t>
              </w:r>
              <w:proofErr w:type="spellEnd"/>
              <w:r>
                <w:rPr>
                  <w:rFonts w:eastAsiaTheme="minorEastAsia"/>
                  <w:color w:val="0070C0"/>
                  <w:sz w:val="20"/>
                  <w:szCs w:val="20"/>
                </w:rPr>
                <w:t xml:space="preserve"> clause 3.6.9 need to be updated accordingly.</w:t>
              </w:r>
            </w:ins>
          </w:p>
        </w:tc>
      </w:tr>
    </w:tbl>
    <w:p w14:paraId="3B023564" w14:textId="77777777" w:rsidR="0010634D" w:rsidRDefault="0010634D">
      <w:pPr>
        <w:rPr>
          <w:rFonts w:eastAsia="宋体"/>
        </w:rPr>
      </w:pPr>
    </w:p>
    <w:p w14:paraId="5EC71BD0" w14:textId="77777777" w:rsidR="0010634D" w:rsidRDefault="0010634D">
      <w:pPr>
        <w:rPr>
          <w:rFonts w:eastAsia="宋体"/>
          <w:lang w:val="sv-SE"/>
        </w:rPr>
      </w:pPr>
    </w:p>
    <w:p w14:paraId="1782D647"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lastRenderedPageBreak/>
        <w:t>Sub-topic 1-5: Measurement restriction</w:t>
      </w:r>
    </w:p>
    <w:p w14:paraId="116321DC" w14:textId="77777777" w:rsidR="0010634D" w:rsidRDefault="00E63373">
      <w:pPr>
        <w:pStyle w:val="4"/>
        <w:rPr>
          <w:rFonts w:eastAsia="宋体"/>
        </w:rPr>
      </w:pPr>
      <w:r>
        <w:rPr>
          <w:rFonts w:eastAsia="宋体"/>
        </w:rPr>
        <w:t>Issue 1-5-1: Measurement restriction</w:t>
      </w:r>
    </w:p>
    <w:p w14:paraId="2316B403"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3904AEAF" w14:textId="77777777" w:rsidR="0010634D" w:rsidRDefault="00E63373">
      <w:pPr>
        <w:numPr>
          <w:ilvl w:val="1"/>
          <w:numId w:val="14"/>
        </w:numPr>
        <w:spacing w:after="120"/>
        <w:rPr>
          <w:rFonts w:eastAsia="宋体"/>
          <w:color w:val="0070C0"/>
          <w:sz w:val="20"/>
          <w:lang w:val="en-GB"/>
        </w:rPr>
      </w:pPr>
      <w:r>
        <w:rPr>
          <w:rFonts w:eastAsia="宋体"/>
          <w:sz w:val="20"/>
          <w:lang w:val="en-GB"/>
        </w:rPr>
        <w:t>Option 1(Apple): the existing measurement restriction requirement can be reused for FR1-FR1 NR-DC scenario.</w:t>
      </w:r>
      <w:r>
        <w:rPr>
          <w:rFonts w:eastAsiaTheme="minorEastAsia"/>
          <w:snapToGrid w:val="0"/>
          <w:sz w:val="20"/>
          <w:szCs w:val="20"/>
        </w:rPr>
        <w:tab/>
      </w:r>
    </w:p>
    <w:p w14:paraId="03AE3004" w14:textId="77777777" w:rsidR="0010634D" w:rsidRDefault="00E63373">
      <w:pPr>
        <w:numPr>
          <w:ilvl w:val="1"/>
          <w:numId w:val="14"/>
        </w:numPr>
        <w:spacing w:after="120"/>
        <w:rPr>
          <w:rFonts w:eastAsia="宋体"/>
          <w:sz w:val="20"/>
          <w:lang w:val="en-GB"/>
        </w:rPr>
      </w:pPr>
      <w:r>
        <w:rPr>
          <w:rFonts w:eastAsia="宋体" w:hint="eastAsia"/>
          <w:sz w:val="20"/>
          <w:lang w:val="en-GB"/>
        </w:rPr>
        <w:t>O</w:t>
      </w:r>
      <w:r>
        <w:rPr>
          <w:rFonts w:eastAsia="宋体"/>
          <w:sz w:val="20"/>
          <w:lang w:val="en-GB"/>
        </w:rPr>
        <w:t xml:space="preserve">ption 2(Nokia): No measurement restriction is needed for NR-DC scenario including FR1+FR1 and FR1+FR2. </w:t>
      </w:r>
    </w:p>
    <w:p w14:paraId="4C74C505"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36B73A2B" w14:textId="77777777" w:rsidR="0010634D" w:rsidRDefault="00E63373">
      <w:pPr>
        <w:numPr>
          <w:ilvl w:val="1"/>
          <w:numId w:val="14"/>
        </w:numPr>
        <w:spacing w:after="120"/>
        <w:ind w:left="1440"/>
        <w:rPr>
          <w:rFonts w:eastAsia="宋体"/>
          <w:color w:val="0070C0"/>
          <w:sz w:val="20"/>
          <w:lang w:val="en-GB"/>
        </w:rPr>
      </w:pPr>
      <w:r>
        <w:rPr>
          <w:rFonts w:eastAsia="宋体" w:hint="eastAsia"/>
          <w:color w:val="0070C0"/>
          <w:sz w:val="20"/>
          <w:lang w:val="en-GB"/>
        </w:rPr>
        <w:t>TBA</w:t>
      </w:r>
    </w:p>
    <w:p w14:paraId="2E3F45EF"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4315DF3C" w14:textId="77777777">
        <w:tc>
          <w:tcPr>
            <w:tcW w:w="1238" w:type="dxa"/>
          </w:tcPr>
          <w:p w14:paraId="4C6AB226"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4412ADB"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4ACD5845" w14:textId="77777777">
        <w:tc>
          <w:tcPr>
            <w:tcW w:w="1238" w:type="dxa"/>
          </w:tcPr>
          <w:p w14:paraId="3921EC2B" w14:textId="77777777" w:rsidR="0010634D" w:rsidRDefault="00E63373">
            <w:pPr>
              <w:spacing w:after="120"/>
              <w:rPr>
                <w:rFonts w:eastAsiaTheme="minorEastAsia"/>
                <w:color w:val="0070C0"/>
                <w:sz w:val="20"/>
                <w:szCs w:val="20"/>
              </w:rPr>
            </w:pPr>
            <w:ins w:id="674" w:author="Huawei" w:date="2022-10-11T15:12:00Z">
              <w:r>
                <w:rPr>
                  <w:rFonts w:eastAsiaTheme="minorEastAsia"/>
                  <w:color w:val="0070C0"/>
                  <w:sz w:val="20"/>
                  <w:szCs w:val="20"/>
                </w:rPr>
                <w:t>Huawei</w:t>
              </w:r>
            </w:ins>
          </w:p>
        </w:tc>
        <w:tc>
          <w:tcPr>
            <w:tcW w:w="8393" w:type="dxa"/>
          </w:tcPr>
          <w:p w14:paraId="656E129F" w14:textId="77777777" w:rsidR="0010634D" w:rsidRDefault="00E63373">
            <w:pPr>
              <w:spacing w:after="120"/>
              <w:rPr>
                <w:rFonts w:eastAsiaTheme="minorEastAsia"/>
                <w:color w:val="0070C0"/>
                <w:sz w:val="20"/>
                <w:szCs w:val="20"/>
              </w:rPr>
            </w:pPr>
            <w:ins w:id="675" w:author="Huawei" w:date="2022-10-11T15:12:00Z">
              <w:r>
                <w:rPr>
                  <w:rFonts w:eastAsiaTheme="minorEastAsia"/>
                  <w:color w:val="0070C0"/>
                  <w:sz w:val="20"/>
                  <w:szCs w:val="20"/>
                </w:rPr>
                <w:t>Option 1</w:t>
              </w:r>
            </w:ins>
          </w:p>
        </w:tc>
      </w:tr>
      <w:tr w:rsidR="0010634D" w14:paraId="49863A04" w14:textId="77777777">
        <w:tc>
          <w:tcPr>
            <w:tcW w:w="1238" w:type="dxa"/>
          </w:tcPr>
          <w:p w14:paraId="42C0283B"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0D43F1E" w14:textId="77777777" w:rsidR="0010634D" w:rsidRDefault="00E63373">
            <w:pPr>
              <w:spacing w:after="120"/>
              <w:rPr>
                <w:rFonts w:eastAsiaTheme="minorEastAsia"/>
                <w:color w:val="0070C0"/>
                <w:sz w:val="20"/>
                <w:szCs w:val="20"/>
              </w:rPr>
            </w:pPr>
            <w:r>
              <w:rPr>
                <w:rFonts w:eastAsiaTheme="minorEastAsia"/>
                <w:color w:val="0070C0"/>
                <w:sz w:val="20"/>
                <w:szCs w:val="20"/>
              </w:rPr>
              <w:t>Option 2</w:t>
            </w:r>
          </w:p>
        </w:tc>
      </w:tr>
      <w:tr w:rsidR="0010634D" w14:paraId="7163D9A0" w14:textId="77777777">
        <w:tc>
          <w:tcPr>
            <w:tcW w:w="1238" w:type="dxa"/>
          </w:tcPr>
          <w:p w14:paraId="3D6C764F" w14:textId="77777777" w:rsidR="0010634D" w:rsidRDefault="00E63373">
            <w:pPr>
              <w:spacing w:after="120"/>
              <w:rPr>
                <w:rFonts w:eastAsiaTheme="minorEastAsia"/>
                <w:color w:val="0070C0"/>
                <w:sz w:val="20"/>
                <w:szCs w:val="20"/>
              </w:rPr>
            </w:pPr>
            <w:ins w:id="676" w:author="OPPO-Roy" w:date="2022-10-12T11:25: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050379C9" w14:textId="77777777" w:rsidR="0010634D" w:rsidRDefault="00E63373">
            <w:pPr>
              <w:spacing w:after="120"/>
              <w:rPr>
                <w:rFonts w:eastAsiaTheme="minorEastAsia"/>
                <w:color w:val="0070C0"/>
                <w:sz w:val="20"/>
                <w:szCs w:val="20"/>
              </w:rPr>
            </w:pPr>
            <w:ins w:id="677" w:author="OPPO-Roy" w:date="2022-10-12T11:26:00Z">
              <w:r>
                <w:rPr>
                  <w:rFonts w:eastAsiaTheme="minorEastAsia"/>
                  <w:color w:val="0070C0"/>
                  <w:sz w:val="20"/>
                  <w:szCs w:val="20"/>
                </w:rPr>
                <w:t>Option 1</w:t>
              </w:r>
            </w:ins>
          </w:p>
        </w:tc>
      </w:tr>
      <w:tr w:rsidR="0010634D" w14:paraId="00CC2A27" w14:textId="77777777">
        <w:trPr>
          <w:ins w:id="678" w:author="Xiaomi" w:date="2022-10-12T13:49:00Z"/>
        </w:trPr>
        <w:tc>
          <w:tcPr>
            <w:tcW w:w="1238" w:type="dxa"/>
          </w:tcPr>
          <w:p w14:paraId="1EA0C584" w14:textId="77777777" w:rsidR="0010634D" w:rsidRDefault="00E63373">
            <w:pPr>
              <w:spacing w:after="120"/>
              <w:rPr>
                <w:ins w:id="679" w:author="Xiaomi" w:date="2022-10-12T13:49:00Z"/>
                <w:rFonts w:eastAsiaTheme="minorEastAsia"/>
                <w:color w:val="0070C0"/>
                <w:sz w:val="20"/>
                <w:szCs w:val="20"/>
              </w:rPr>
            </w:pPr>
            <w:ins w:id="680" w:author="Xiaomi" w:date="2022-10-12T13:49:00Z">
              <w:r>
                <w:rPr>
                  <w:rFonts w:eastAsiaTheme="minorEastAsia" w:hint="eastAsia"/>
                  <w:color w:val="0070C0"/>
                  <w:sz w:val="20"/>
                  <w:szCs w:val="20"/>
                </w:rPr>
                <w:t>Xiaomi</w:t>
              </w:r>
            </w:ins>
          </w:p>
        </w:tc>
        <w:tc>
          <w:tcPr>
            <w:tcW w:w="8393" w:type="dxa"/>
          </w:tcPr>
          <w:p w14:paraId="18C60C22" w14:textId="77777777" w:rsidR="0010634D" w:rsidRDefault="00E63373">
            <w:pPr>
              <w:spacing w:after="120"/>
              <w:rPr>
                <w:ins w:id="681" w:author="Xiaomi" w:date="2022-10-12T13:49:00Z"/>
                <w:rFonts w:eastAsiaTheme="minorEastAsia"/>
                <w:color w:val="0070C0"/>
                <w:sz w:val="20"/>
                <w:szCs w:val="20"/>
              </w:rPr>
            </w:pPr>
            <w:ins w:id="682" w:author="Xiaomi" w:date="2022-10-12T13:49:00Z">
              <w:r>
                <w:rPr>
                  <w:rFonts w:eastAsiaTheme="minorEastAsia" w:hint="eastAsia"/>
                  <w:color w:val="0070C0"/>
                  <w:sz w:val="20"/>
                  <w:szCs w:val="20"/>
                </w:rPr>
                <w:t>Option 1</w:t>
              </w:r>
            </w:ins>
          </w:p>
        </w:tc>
      </w:tr>
      <w:tr w:rsidR="0010634D" w14:paraId="03416488" w14:textId="77777777">
        <w:trPr>
          <w:ins w:id="683" w:author="Li, Hua" w:date="2022-10-12T14:15:00Z"/>
        </w:trPr>
        <w:tc>
          <w:tcPr>
            <w:tcW w:w="1238" w:type="dxa"/>
          </w:tcPr>
          <w:p w14:paraId="3379DDAE" w14:textId="77777777" w:rsidR="0010634D" w:rsidRDefault="00E63373">
            <w:pPr>
              <w:spacing w:after="120"/>
              <w:rPr>
                <w:ins w:id="684" w:author="Li, Hua" w:date="2022-10-12T14:15:00Z"/>
                <w:rFonts w:eastAsiaTheme="minorEastAsia"/>
                <w:color w:val="0070C0"/>
                <w:sz w:val="20"/>
                <w:szCs w:val="20"/>
              </w:rPr>
            </w:pPr>
            <w:ins w:id="685" w:author="Li, Hua" w:date="2022-10-12T14:15:00Z">
              <w:r>
                <w:rPr>
                  <w:rFonts w:eastAsiaTheme="minorEastAsia"/>
                  <w:color w:val="0070C0"/>
                  <w:sz w:val="20"/>
                  <w:szCs w:val="20"/>
                </w:rPr>
                <w:t>Intel</w:t>
              </w:r>
            </w:ins>
          </w:p>
        </w:tc>
        <w:tc>
          <w:tcPr>
            <w:tcW w:w="8393" w:type="dxa"/>
          </w:tcPr>
          <w:p w14:paraId="653A28F0" w14:textId="77777777" w:rsidR="0010634D" w:rsidRDefault="00E63373">
            <w:pPr>
              <w:spacing w:after="120"/>
              <w:rPr>
                <w:ins w:id="686" w:author="Li, Hua" w:date="2022-10-12T14:15:00Z"/>
                <w:rFonts w:eastAsiaTheme="minorEastAsia"/>
                <w:color w:val="0070C0"/>
                <w:sz w:val="20"/>
                <w:szCs w:val="20"/>
              </w:rPr>
            </w:pPr>
            <w:ins w:id="687" w:author="Li, Hua" w:date="2022-10-12T14:15:00Z">
              <w:r>
                <w:rPr>
                  <w:rFonts w:eastAsiaTheme="minorEastAsia"/>
                  <w:color w:val="0070C0"/>
                  <w:sz w:val="20"/>
                  <w:szCs w:val="20"/>
                </w:rPr>
                <w:t>We prefer option 1.</w:t>
              </w:r>
            </w:ins>
          </w:p>
        </w:tc>
      </w:tr>
      <w:tr w:rsidR="0010634D" w14:paraId="1A2BD3D0" w14:textId="77777777">
        <w:trPr>
          <w:ins w:id="688" w:author="CK Yang (楊智凱)" w:date="2022-10-12T15:45:00Z"/>
        </w:trPr>
        <w:tc>
          <w:tcPr>
            <w:tcW w:w="1238" w:type="dxa"/>
          </w:tcPr>
          <w:p w14:paraId="7EBA6F66" w14:textId="77777777" w:rsidR="0010634D" w:rsidRPr="0010634D" w:rsidRDefault="00E63373">
            <w:pPr>
              <w:spacing w:after="120"/>
              <w:rPr>
                <w:ins w:id="689" w:author="CK Yang (楊智凱)" w:date="2022-10-12T15:45:00Z"/>
                <w:rFonts w:eastAsia="PMingLiU"/>
                <w:color w:val="0070C0"/>
                <w:sz w:val="20"/>
                <w:szCs w:val="20"/>
                <w:lang w:eastAsia="zh-TW"/>
                <w:rPrChange w:id="690" w:author="CK Yang (楊智凱)" w:date="2022-10-12T15:45:00Z">
                  <w:rPr>
                    <w:ins w:id="691" w:author="CK Yang (楊智凱)" w:date="2022-10-12T15:45:00Z"/>
                    <w:rFonts w:eastAsiaTheme="minorEastAsia"/>
                    <w:color w:val="0070C0"/>
                    <w:sz w:val="20"/>
                    <w:szCs w:val="20"/>
                  </w:rPr>
                </w:rPrChange>
              </w:rPr>
            </w:pPr>
            <w:ins w:id="692" w:author="CK Yang (楊智凱)" w:date="2022-10-12T15:45: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51508C86" w14:textId="77777777" w:rsidR="0010634D" w:rsidRPr="0010634D" w:rsidRDefault="00E63373">
            <w:pPr>
              <w:spacing w:after="120"/>
              <w:rPr>
                <w:ins w:id="693" w:author="CK Yang (楊智凱)" w:date="2022-10-12T15:45:00Z"/>
                <w:rFonts w:eastAsia="PMingLiU"/>
                <w:color w:val="0070C0"/>
                <w:sz w:val="20"/>
                <w:szCs w:val="20"/>
                <w:lang w:eastAsia="zh-TW"/>
                <w:rPrChange w:id="694" w:author="CK Yang (楊智凱)" w:date="2022-10-12T15:45:00Z">
                  <w:rPr>
                    <w:ins w:id="695" w:author="CK Yang (楊智凱)" w:date="2022-10-12T15:45:00Z"/>
                    <w:rFonts w:eastAsiaTheme="minorEastAsia"/>
                    <w:color w:val="0070C0"/>
                    <w:sz w:val="20"/>
                    <w:szCs w:val="20"/>
                  </w:rPr>
                </w:rPrChange>
              </w:rPr>
            </w:pPr>
            <w:ins w:id="696" w:author="CK Yang (楊智凱)" w:date="2022-10-12T15:45:00Z">
              <w:r>
                <w:rPr>
                  <w:rFonts w:eastAsia="PMingLiU"/>
                  <w:color w:val="0070C0"/>
                  <w:sz w:val="20"/>
                  <w:szCs w:val="20"/>
                  <w:lang w:eastAsia="zh-TW"/>
                </w:rPr>
                <w:t>Support option 1.</w:t>
              </w:r>
            </w:ins>
          </w:p>
        </w:tc>
      </w:tr>
      <w:tr w:rsidR="0010634D" w14:paraId="4FD5F157" w14:textId="77777777">
        <w:trPr>
          <w:ins w:id="697" w:author="vivo" w:date="2022-10-12T18:58:00Z"/>
        </w:trPr>
        <w:tc>
          <w:tcPr>
            <w:tcW w:w="1238" w:type="dxa"/>
          </w:tcPr>
          <w:p w14:paraId="1E6991F4" w14:textId="77777777" w:rsidR="0010634D" w:rsidRDefault="00E63373">
            <w:pPr>
              <w:spacing w:after="120"/>
              <w:rPr>
                <w:ins w:id="698" w:author="vivo" w:date="2022-10-12T18:58:00Z"/>
                <w:rFonts w:eastAsia="PMingLiU"/>
                <w:color w:val="0070C0"/>
                <w:sz w:val="20"/>
                <w:szCs w:val="20"/>
                <w:lang w:eastAsia="zh-TW"/>
              </w:rPr>
            </w:pPr>
            <w:ins w:id="699" w:author="vivo" w:date="2022-10-12T18:58: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53110ABE" w14:textId="77777777" w:rsidR="0010634D" w:rsidRDefault="00E63373">
            <w:pPr>
              <w:spacing w:after="120"/>
              <w:rPr>
                <w:ins w:id="700" w:author="vivo" w:date="2022-10-12T18:58:00Z"/>
                <w:rFonts w:eastAsia="PMingLiU"/>
                <w:color w:val="0070C0"/>
                <w:sz w:val="20"/>
                <w:szCs w:val="20"/>
                <w:lang w:eastAsia="zh-TW"/>
              </w:rPr>
            </w:pPr>
            <w:ins w:id="701" w:author="vivo" w:date="2022-10-12T18:58:00Z">
              <w:r>
                <w:rPr>
                  <w:rFonts w:eastAsiaTheme="minorEastAsia" w:hint="eastAsia"/>
                  <w:color w:val="0070C0"/>
                  <w:sz w:val="20"/>
                  <w:szCs w:val="20"/>
                </w:rPr>
                <w:t>O</w:t>
              </w:r>
              <w:r>
                <w:rPr>
                  <w:rFonts w:eastAsiaTheme="minorEastAsia"/>
                  <w:color w:val="0070C0"/>
                  <w:sz w:val="20"/>
                  <w:szCs w:val="20"/>
                </w:rPr>
                <w:t>ption 1.</w:t>
              </w:r>
            </w:ins>
          </w:p>
        </w:tc>
      </w:tr>
      <w:tr w:rsidR="0010634D" w14:paraId="1FCBF264" w14:textId="77777777">
        <w:trPr>
          <w:ins w:id="702" w:author="Apple, Jerry Cui" w:date="2022-10-12T09:10:00Z"/>
        </w:trPr>
        <w:tc>
          <w:tcPr>
            <w:tcW w:w="1238" w:type="dxa"/>
          </w:tcPr>
          <w:p w14:paraId="5D987A09" w14:textId="77777777" w:rsidR="0010634D" w:rsidRDefault="00E63373">
            <w:pPr>
              <w:spacing w:after="120"/>
              <w:rPr>
                <w:ins w:id="703" w:author="Apple, Jerry Cui" w:date="2022-10-12T09:10:00Z"/>
                <w:rFonts w:eastAsiaTheme="minorEastAsia"/>
                <w:color w:val="0070C0"/>
                <w:sz w:val="20"/>
                <w:szCs w:val="20"/>
              </w:rPr>
            </w:pPr>
            <w:ins w:id="704" w:author="Apple, Jerry Cui" w:date="2022-10-12T09:10:00Z">
              <w:r>
                <w:rPr>
                  <w:rFonts w:eastAsiaTheme="minorEastAsia"/>
                  <w:color w:val="0070C0"/>
                  <w:sz w:val="20"/>
                  <w:szCs w:val="20"/>
                </w:rPr>
                <w:t>Apple</w:t>
              </w:r>
            </w:ins>
          </w:p>
        </w:tc>
        <w:tc>
          <w:tcPr>
            <w:tcW w:w="8393" w:type="dxa"/>
          </w:tcPr>
          <w:p w14:paraId="3D8E8688" w14:textId="77777777" w:rsidR="0010634D" w:rsidRDefault="00E63373">
            <w:pPr>
              <w:spacing w:after="120"/>
              <w:rPr>
                <w:ins w:id="705" w:author="Apple, Jerry Cui" w:date="2022-10-12T09:10:00Z"/>
                <w:rFonts w:eastAsiaTheme="minorEastAsia"/>
                <w:color w:val="0070C0"/>
                <w:sz w:val="20"/>
                <w:szCs w:val="20"/>
              </w:rPr>
            </w:pPr>
            <w:ins w:id="706" w:author="Apple, Jerry Cui" w:date="2022-10-12T09:10:00Z">
              <w:r>
                <w:rPr>
                  <w:rFonts w:eastAsiaTheme="minorEastAsia"/>
                  <w:color w:val="0070C0"/>
                  <w:sz w:val="20"/>
                  <w:szCs w:val="20"/>
                </w:rPr>
                <w:t>Option 1.</w:t>
              </w:r>
            </w:ins>
          </w:p>
        </w:tc>
      </w:tr>
      <w:tr w:rsidR="0010634D" w14:paraId="08AD3AA6" w14:textId="77777777">
        <w:trPr>
          <w:ins w:id="707" w:author="Hyunwoo Cho" w:date="2022-10-12T11:06:00Z"/>
        </w:trPr>
        <w:tc>
          <w:tcPr>
            <w:tcW w:w="1238" w:type="dxa"/>
          </w:tcPr>
          <w:p w14:paraId="6E1E97C7" w14:textId="77777777" w:rsidR="0010634D" w:rsidRDefault="00E63373">
            <w:pPr>
              <w:spacing w:after="120"/>
              <w:rPr>
                <w:ins w:id="708" w:author="Hyunwoo Cho" w:date="2022-10-12T11:06:00Z"/>
                <w:rFonts w:eastAsiaTheme="minorEastAsia"/>
                <w:color w:val="0070C0"/>
                <w:sz w:val="20"/>
                <w:szCs w:val="20"/>
              </w:rPr>
            </w:pPr>
            <w:ins w:id="709" w:author="Hyunwoo Cho" w:date="2022-10-12T11:07:00Z">
              <w:r>
                <w:rPr>
                  <w:rFonts w:eastAsiaTheme="minorEastAsia"/>
                  <w:color w:val="0070C0"/>
                  <w:sz w:val="20"/>
                  <w:szCs w:val="20"/>
                </w:rPr>
                <w:t>Qualcomm</w:t>
              </w:r>
            </w:ins>
          </w:p>
        </w:tc>
        <w:tc>
          <w:tcPr>
            <w:tcW w:w="8393" w:type="dxa"/>
          </w:tcPr>
          <w:p w14:paraId="26B1A900" w14:textId="77777777" w:rsidR="0010634D" w:rsidRDefault="00E63373">
            <w:pPr>
              <w:spacing w:after="120"/>
              <w:rPr>
                <w:ins w:id="710" w:author="Hyunwoo Cho" w:date="2022-10-12T11:06:00Z"/>
                <w:rFonts w:eastAsiaTheme="minorEastAsia"/>
                <w:color w:val="0070C0"/>
                <w:sz w:val="20"/>
                <w:szCs w:val="20"/>
              </w:rPr>
            </w:pPr>
            <w:ins w:id="711" w:author="Hyunwoo Cho" w:date="2022-10-12T11:07:00Z">
              <w:r>
                <w:rPr>
                  <w:rFonts w:eastAsiaTheme="minorEastAsia"/>
                  <w:color w:val="0070C0"/>
                  <w:sz w:val="20"/>
                  <w:szCs w:val="20"/>
                </w:rPr>
                <w:t xml:space="preserve">Support option 1. </w:t>
              </w:r>
            </w:ins>
          </w:p>
        </w:tc>
      </w:tr>
      <w:tr w:rsidR="0010634D" w14:paraId="012AE286" w14:textId="77777777">
        <w:trPr>
          <w:ins w:id="712" w:author="Nokia" w:date="2022-10-13T11:15:00Z"/>
        </w:trPr>
        <w:tc>
          <w:tcPr>
            <w:tcW w:w="1238" w:type="dxa"/>
          </w:tcPr>
          <w:p w14:paraId="78AF9704" w14:textId="77777777" w:rsidR="0010634D" w:rsidRDefault="00E63373">
            <w:pPr>
              <w:spacing w:after="120"/>
              <w:rPr>
                <w:ins w:id="713" w:author="Nokia" w:date="2022-10-13T11:15:00Z"/>
                <w:rFonts w:eastAsiaTheme="minorEastAsia"/>
                <w:color w:val="0070C0"/>
                <w:sz w:val="20"/>
                <w:szCs w:val="20"/>
              </w:rPr>
            </w:pPr>
            <w:ins w:id="714" w:author="Nokia" w:date="2022-10-13T11:15:00Z">
              <w:r>
                <w:rPr>
                  <w:rFonts w:eastAsiaTheme="minorEastAsia"/>
                  <w:color w:val="0070C0"/>
                  <w:sz w:val="20"/>
                  <w:szCs w:val="20"/>
                </w:rPr>
                <w:t>Nokia</w:t>
              </w:r>
            </w:ins>
          </w:p>
        </w:tc>
        <w:tc>
          <w:tcPr>
            <w:tcW w:w="8393" w:type="dxa"/>
          </w:tcPr>
          <w:p w14:paraId="034174CF" w14:textId="77777777" w:rsidR="0010634D" w:rsidRDefault="00E63373">
            <w:pPr>
              <w:spacing w:after="120"/>
              <w:rPr>
                <w:ins w:id="715" w:author="Nokia" w:date="2022-10-13T11:15:00Z"/>
                <w:rFonts w:eastAsiaTheme="minorEastAsia"/>
                <w:color w:val="0070C0"/>
                <w:sz w:val="20"/>
                <w:szCs w:val="20"/>
              </w:rPr>
            </w:pPr>
            <w:ins w:id="716" w:author="Nokia" w:date="2022-10-13T11:15:00Z">
              <w:r>
                <w:rPr>
                  <w:rFonts w:eastAsiaTheme="minorEastAsia"/>
                  <w:color w:val="0070C0"/>
                  <w:sz w:val="20"/>
                  <w:szCs w:val="20"/>
                </w:rPr>
                <w:t>We support option 2. for DC scenarios, UE performing measurement on cells in MCG do not impact the measurement in SCG, no measurement restriction is needed for DC scenarios.</w:t>
              </w:r>
            </w:ins>
          </w:p>
        </w:tc>
      </w:tr>
    </w:tbl>
    <w:p w14:paraId="6540E06F" w14:textId="77777777" w:rsidR="0010634D" w:rsidRDefault="0010634D">
      <w:pPr>
        <w:spacing w:after="180"/>
        <w:rPr>
          <w:rFonts w:eastAsia="宋体"/>
          <w:color w:val="0070C0"/>
          <w:sz w:val="20"/>
          <w:szCs w:val="20"/>
        </w:rPr>
      </w:pPr>
    </w:p>
    <w:p w14:paraId="04EEE42E"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Sub-topic 1-6: CSSF</w:t>
      </w:r>
    </w:p>
    <w:p w14:paraId="5BB4619F" w14:textId="77777777" w:rsidR="0010634D" w:rsidRDefault="00E63373">
      <w:pPr>
        <w:pStyle w:val="4"/>
        <w:rPr>
          <w:rFonts w:eastAsia="宋体"/>
        </w:rPr>
      </w:pPr>
      <w:r>
        <w:rPr>
          <w:rFonts w:eastAsia="宋体"/>
        </w:rPr>
        <w:t>Issue 1-6-1: CSSF outside gap</w:t>
      </w:r>
    </w:p>
    <w:tbl>
      <w:tblPr>
        <w:tblStyle w:val="afd"/>
        <w:tblW w:w="0" w:type="auto"/>
        <w:tblLook w:val="04A0" w:firstRow="1" w:lastRow="0" w:firstColumn="1" w:lastColumn="0" w:noHBand="0" w:noVBand="1"/>
      </w:tblPr>
      <w:tblGrid>
        <w:gridCol w:w="9631"/>
      </w:tblGrid>
      <w:tr w:rsidR="0010634D" w14:paraId="615F1648" w14:textId="77777777">
        <w:tc>
          <w:tcPr>
            <w:tcW w:w="9631" w:type="dxa"/>
          </w:tcPr>
          <w:p w14:paraId="3211F158" w14:textId="77777777" w:rsidR="0010634D" w:rsidRDefault="00E63373">
            <w:pPr>
              <w:rPr>
                <w:rFonts w:eastAsiaTheme="minorEastAsia" w:cs="Arial"/>
                <w:sz w:val="20"/>
                <w:szCs w:val="20"/>
              </w:rPr>
            </w:pPr>
            <w:r>
              <w:rPr>
                <w:rFonts w:eastAsiaTheme="minorEastAsia" w:cs="Arial"/>
                <w:sz w:val="20"/>
                <w:szCs w:val="20"/>
              </w:rPr>
              <w:t>Agreement:</w:t>
            </w:r>
          </w:p>
          <w:p w14:paraId="75649BFA" w14:textId="77777777" w:rsidR="0010634D" w:rsidRDefault="00E63373">
            <w:pPr>
              <w:numPr>
                <w:ilvl w:val="0"/>
                <w:numId w:val="14"/>
              </w:numPr>
              <w:spacing w:after="0"/>
              <w:rPr>
                <w:rFonts w:eastAsia="宋体" w:cs="Arial"/>
                <w:bCs/>
                <w:sz w:val="20"/>
                <w:lang w:val="en-GB"/>
              </w:rPr>
            </w:pPr>
            <w:r>
              <w:rPr>
                <w:rFonts w:eastAsia="宋体" w:cs="Arial"/>
                <w:bCs/>
                <w:sz w:val="20"/>
                <w:lang w:val="en-GB"/>
              </w:rPr>
              <w:t xml:space="preserve">For CSSF, add the scenario of FR1 </w:t>
            </w:r>
            <w:proofErr w:type="spellStart"/>
            <w:r>
              <w:rPr>
                <w:rFonts w:eastAsia="宋体" w:cs="Arial"/>
                <w:bCs/>
                <w:sz w:val="20"/>
                <w:lang w:val="en-GB"/>
              </w:rPr>
              <w:t>PCell</w:t>
            </w:r>
            <w:proofErr w:type="spellEnd"/>
            <w:r>
              <w:rPr>
                <w:rFonts w:eastAsia="宋体" w:cs="Arial"/>
                <w:bCs/>
                <w:sz w:val="20"/>
                <w:lang w:val="en-GB"/>
              </w:rPr>
              <w:t xml:space="preserve"> + FR1 </w:t>
            </w:r>
            <w:proofErr w:type="spellStart"/>
            <w:r>
              <w:rPr>
                <w:rFonts w:eastAsia="宋体" w:cs="Arial"/>
                <w:bCs/>
                <w:sz w:val="20"/>
                <w:lang w:val="en-GB"/>
              </w:rPr>
              <w:t>PSCell</w:t>
            </w:r>
            <w:proofErr w:type="spellEnd"/>
            <w:r>
              <w:rPr>
                <w:rFonts w:eastAsia="宋体" w:cs="Arial"/>
                <w:bCs/>
                <w:sz w:val="20"/>
                <w:lang w:val="en-GB"/>
              </w:rPr>
              <w:t xml:space="preserve"> in </w:t>
            </w:r>
            <w:proofErr w:type="spellStart"/>
            <w:r>
              <w:rPr>
                <w:rFonts w:eastAsia="宋体" w:cs="Arial"/>
                <w:bCs/>
                <w:sz w:val="20"/>
                <w:lang w:val="en-GB"/>
              </w:rPr>
              <w:t>CSSFoutside_</w:t>
            </w:r>
            <w:proofErr w:type="gramStart"/>
            <w:r>
              <w:rPr>
                <w:rFonts w:eastAsia="宋体" w:cs="Arial"/>
                <w:bCs/>
                <w:sz w:val="20"/>
                <w:lang w:val="en-GB"/>
              </w:rPr>
              <w:t>gap,i</w:t>
            </w:r>
            <w:proofErr w:type="spellEnd"/>
            <w:r>
              <w:rPr>
                <w:rFonts w:eastAsia="宋体" w:cs="Arial"/>
                <w:bCs/>
                <w:sz w:val="20"/>
                <w:lang w:val="en-GB"/>
              </w:rPr>
              <w:t>.</w:t>
            </w:r>
            <w:proofErr w:type="gramEnd"/>
          </w:p>
          <w:p w14:paraId="2FC0ABF3" w14:textId="77777777" w:rsidR="0010634D" w:rsidRDefault="00E63373">
            <w:pPr>
              <w:numPr>
                <w:ilvl w:val="0"/>
                <w:numId w:val="14"/>
              </w:numPr>
              <w:spacing w:after="0"/>
              <w:rPr>
                <w:rFonts w:eastAsia="宋体" w:cs="Arial"/>
                <w:sz w:val="20"/>
                <w:lang w:val="en-GB"/>
              </w:rPr>
            </w:pPr>
            <w:r>
              <w:rPr>
                <w:rFonts w:eastAsia="宋体" w:cs="Arial"/>
                <w:bCs/>
                <w:sz w:val="20"/>
                <w:lang w:val="en-GB"/>
              </w:rPr>
              <w:t>FFS on option 1a and 2.</w:t>
            </w:r>
          </w:p>
          <w:p w14:paraId="0D9152EF" w14:textId="77777777" w:rsidR="0010634D" w:rsidRDefault="00E63373">
            <w:pPr>
              <w:numPr>
                <w:ilvl w:val="1"/>
                <w:numId w:val="14"/>
              </w:numPr>
              <w:spacing w:after="0"/>
              <w:rPr>
                <w:rFonts w:eastAsia="宋体" w:cs="Arial"/>
                <w:bCs/>
                <w:sz w:val="20"/>
                <w:lang w:val="en-GB"/>
              </w:rPr>
            </w:pPr>
            <w:r>
              <w:rPr>
                <w:rFonts w:eastAsia="宋体" w:cs="Arial"/>
                <w:bCs/>
                <w:sz w:val="20"/>
                <w:lang w:val="en-GB"/>
              </w:rPr>
              <w:t>Option 1</w:t>
            </w:r>
            <w:proofErr w:type="gramStart"/>
            <w:r>
              <w:rPr>
                <w:rFonts w:eastAsia="宋体" w:cs="Arial"/>
                <w:bCs/>
                <w:sz w:val="20"/>
                <w:lang w:val="en-GB"/>
              </w:rPr>
              <w:t>a(</w:t>
            </w:r>
            <w:proofErr w:type="gramEnd"/>
            <w:r>
              <w:rPr>
                <w:rFonts w:eastAsia="宋体" w:cs="Arial"/>
                <w:bCs/>
                <w:sz w:val="20"/>
                <w:lang w:val="en-GB"/>
              </w:rPr>
              <w:t>Apple, Xiaomi, OPPO, vivo, MTK, Ericsson, HW):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266"/>
              <w:gridCol w:w="1420"/>
              <w:gridCol w:w="1238"/>
              <w:gridCol w:w="1238"/>
              <w:gridCol w:w="1551"/>
              <w:gridCol w:w="1238"/>
            </w:tblGrid>
            <w:tr w:rsidR="0010634D" w14:paraId="133CCF3C" w14:textId="77777777">
              <w:trPr>
                <w:trHeight w:val="320"/>
                <w:jc w:val="center"/>
              </w:trPr>
              <w:tc>
                <w:tcPr>
                  <w:tcW w:w="1348" w:type="dxa"/>
                  <w:shd w:val="clear" w:color="auto" w:fill="auto"/>
                </w:tcPr>
                <w:p w14:paraId="1B276382" w14:textId="77777777" w:rsidR="0010634D" w:rsidRDefault="00E63373">
                  <w:pPr>
                    <w:pStyle w:val="TAH"/>
                    <w:rPr>
                      <w:rFonts w:cs="Arial"/>
                      <w:b w:val="0"/>
                      <w:bCs/>
                      <w:sz w:val="16"/>
                      <w:szCs w:val="16"/>
                    </w:rPr>
                  </w:pPr>
                  <w:r>
                    <w:rPr>
                      <w:rFonts w:cs="Arial"/>
                      <w:b w:val="0"/>
                      <w:bCs/>
                      <w:sz w:val="16"/>
                      <w:szCs w:val="16"/>
                    </w:rPr>
                    <w:t>Scenario</w:t>
                  </w:r>
                </w:p>
              </w:tc>
              <w:tc>
                <w:tcPr>
                  <w:tcW w:w="1155" w:type="dxa"/>
                  <w:shd w:val="clear" w:color="auto" w:fill="auto"/>
                </w:tcPr>
                <w:p w14:paraId="51212D0B"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outside_gap,</w:t>
                  </w:r>
                  <w:del w:id="717" w:author="OPPO-Roy" w:date="2022-10-12T11:26:00Z">
                    <w:r>
                      <w:rPr>
                        <w:rFonts w:cs="Arial"/>
                        <w:b w:val="0"/>
                        <w:bCs/>
                        <w:sz w:val="16"/>
                        <w:szCs w:val="16"/>
                        <w:vertAlign w:val="subscript"/>
                        <w:lang w:val="en-US"/>
                      </w:rPr>
                      <w:delText>i</w:delText>
                    </w:r>
                  </w:del>
                  <w:ins w:id="718" w:author="OPPO-Roy" w:date="2022-10-12T11:26:00Z">
                    <w:r>
                      <w:rPr>
                        <w:rFonts w:cs="Arial"/>
                        <w:b w:val="0"/>
                        <w:bCs/>
                        <w:sz w:val="16"/>
                        <w:szCs w:val="16"/>
                        <w:vertAlign w:val="subscript"/>
                        <w:lang w:val="en-US"/>
                      </w:rPr>
                      <w:t>I</w:t>
                    </w:r>
                  </w:ins>
                  <w:proofErr w:type="spellEnd"/>
                  <w:r>
                    <w:rPr>
                      <w:rFonts w:cs="Arial"/>
                      <w:b w:val="0"/>
                      <w:bCs/>
                      <w:sz w:val="16"/>
                      <w:szCs w:val="16"/>
                      <w:lang w:val="en-US"/>
                    </w:rPr>
                    <w:t xml:space="preserve"> for FR1 PCC</w:t>
                  </w:r>
                </w:p>
              </w:tc>
              <w:tc>
                <w:tcPr>
                  <w:tcW w:w="1348" w:type="dxa"/>
                  <w:shd w:val="clear" w:color="auto" w:fill="auto"/>
                </w:tcPr>
                <w:p w14:paraId="00C9EF65"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SCC</w:t>
                  </w:r>
                </w:p>
              </w:tc>
              <w:tc>
                <w:tcPr>
                  <w:tcW w:w="1155" w:type="dxa"/>
                </w:tcPr>
                <w:p w14:paraId="5DF1947C"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PSCC</w:t>
                  </w:r>
                </w:p>
              </w:tc>
              <w:tc>
                <w:tcPr>
                  <w:tcW w:w="1155" w:type="dxa"/>
                  <w:shd w:val="clear" w:color="auto" w:fill="auto"/>
                </w:tcPr>
                <w:p w14:paraId="17DA4BFE"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FR2 PSCC</w:t>
                  </w:r>
                </w:p>
              </w:tc>
              <w:tc>
                <w:tcPr>
                  <w:tcW w:w="1155" w:type="dxa"/>
                  <w:shd w:val="clear" w:color="auto" w:fill="auto"/>
                </w:tcPr>
                <w:p w14:paraId="2CA20047"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FR2 SCC where</w:t>
                  </w:r>
                  <w:del w:id="719" w:author="OPPO-Roy" w:date="2022-10-12T11:26:00Z">
                    <w:r>
                      <w:rPr>
                        <w:rFonts w:cs="Arial"/>
                        <w:b w:val="0"/>
                        <w:bCs/>
                        <w:sz w:val="16"/>
                        <w:szCs w:val="16"/>
                        <w:lang w:val="en-US"/>
                      </w:rPr>
                      <w:delText xml:space="preserve"> neighbou</w:delText>
                    </w:r>
                  </w:del>
                  <w:ins w:id="720" w:author="OPPO-Roy" w:date="2022-10-12T11:26:00Z">
                    <w:r>
                      <w:rPr>
                        <w:rFonts w:cs="Arial"/>
                        <w:b w:val="0"/>
                        <w:bCs/>
                        <w:sz w:val="16"/>
                        <w:szCs w:val="16"/>
                        <w:lang w:val="en-US"/>
                      </w:rPr>
                      <w:pgNum/>
                    </w:r>
                    <w:proofErr w:type="spellStart"/>
                    <w:r>
                      <w:rPr>
                        <w:rFonts w:cs="Arial"/>
                        <w:b w:val="0"/>
                        <w:bCs/>
                        <w:sz w:val="16"/>
                        <w:szCs w:val="16"/>
                        <w:lang w:val="en-US"/>
                      </w:rPr>
                      <w:t>eighbor</w:t>
                    </w:r>
                  </w:ins>
                  <w:r>
                    <w:rPr>
                      <w:rFonts w:cs="Arial"/>
                      <w:b w:val="0"/>
                      <w:bCs/>
                      <w:sz w:val="16"/>
                      <w:szCs w:val="16"/>
                      <w:lang w:val="en-US"/>
                    </w:rPr>
                    <w:t>r</w:t>
                  </w:r>
                  <w:proofErr w:type="spellEnd"/>
                  <w:r>
                    <w:rPr>
                      <w:rFonts w:cs="Arial"/>
                      <w:b w:val="0"/>
                      <w:bCs/>
                      <w:sz w:val="16"/>
                      <w:szCs w:val="16"/>
                      <w:lang w:val="en-US"/>
                    </w:rPr>
                    <w:t xml:space="preserve"> cell measurement is not required</w:t>
                  </w:r>
                </w:p>
              </w:tc>
              <w:tc>
                <w:tcPr>
                  <w:tcW w:w="1155" w:type="dxa"/>
                </w:tcPr>
                <w:p w14:paraId="5DF175B0"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inter-frequency MO with no measurement gap</w:t>
                  </w:r>
                </w:p>
              </w:tc>
            </w:tr>
            <w:tr w:rsidR="0010634D" w14:paraId="4819F220" w14:textId="77777777">
              <w:trPr>
                <w:trHeight w:val="596"/>
                <w:jc w:val="center"/>
              </w:trPr>
              <w:tc>
                <w:tcPr>
                  <w:tcW w:w="1348" w:type="dxa"/>
                  <w:shd w:val="clear" w:color="auto" w:fill="auto"/>
                </w:tcPr>
                <w:p w14:paraId="1EE6F2A9" w14:textId="77777777" w:rsidR="0010634D" w:rsidRDefault="00E63373">
                  <w:pPr>
                    <w:pStyle w:val="TAL"/>
                    <w:rPr>
                      <w:rFonts w:cs="Arial"/>
                      <w:bCs/>
                      <w:sz w:val="16"/>
                      <w:szCs w:val="16"/>
                      <w:lang w:val="en-US"/>
                    </w:rPr>
                  </w:pPr>
                  <w:r>
                    <w:rPr>
                      <w:rFonts w:cs="Arial"/>
                      <w:bCs/>
                      <w:sz w:val="16"/>
                      <w:szCs w:val="16"/>
                      <w:lang w:val="en-US"/>
                    </w:rPr>
                    <w:t xml:space="preserve">FR1 + FR1 NR-DC (FR1 </w:t>
                  </w:r>
                  <w:proofErr w:type="spellStart"/>
                  <w:r>
                    <w:rPr>
                      <w:rFonts w:cs="Arial"/>
                      <w:bCs/>
                      <w:sz w:val="16"/>
                      <w:szCs w:val="16"/>
                      <w:lang w:val="en-US"/>
                    </w:rPr>
                    <w:t>pCell</w:t>
                  </w:r>
                  <w:proofErr w:type="spellEnd"/>
                  <w:r>
                    <w:rPr>
                      <w:rFonts w:cs="Arial"/>
                      <w:bCs/>
                      <w:sz w:val="16"/>
                      <w:szCs w:val="16"/>
                      <w:lang w:val="en-US"/>
                    </w:rPr>
                    <w:t xml:space="preserve"> and FR1 </w:t>
                  </w:r>
                  <w:proofErr w:type="spellStart"/>
                  <w:r>
                    <w:rPr>
                      <w:rFonts w:cs="Arial"/>
                      <w:bCs/>
                      <w:sz w:val="16"/>
                      <w:szCs w:val="16"/>
                      <w:lang w:val="en-US"/>
                    </w:rPr>
                    <w:t>PScell</w:t>
                  </w:r>
                  <w:proofErr w:type="spellEnd"/>
                  <w:r>
                    <w:rPr>
                      <w:rFonts w:cs="Arial"/>
                      <w:bCs/>
                      <w:sz w:val="16"/>
                      <w:szCs w:val="16"/>
                      <w:lang w:val="en-US"/>
                    </w:rPr>
                    <w:t xml:space="preserve">) </w:t>
                  </w:r>
                </w:p>
              </w:tc>
              <w:tc>
                <w:tcPr>
                  <w:tcW w:w="1155" w:type="dxa"/>
                  <w:shd w:val="clear" w:color="auto" w:fill="auto"/>
                </w:tcPr>
                <w:p w14:paraId="1CF80A46" w14:textId="77777777" w:rsidR="0010634D" w:rsidRDefault="00E63373">
                  <w:pPr>
                    <w:pStyle w:val="TAC"/>
                    <w:rPr>
                      <w:rFonts w:cs="Arial"/>
                      <w:bCs/>
                      <w:sz w:val="16"/>
                      <w:szCs w:val="16"/>
                    </w:rPr>
                  </w:pPr>
                  <w:r>
                    <w:rPr>
                      <w:rFonts w:cs="Arial"/>
                      <w:bCs/>
                      <w:sz w:val="16"/>
                      <w:szCs w:val="16"/>
                    </w:rPr>
                    <w:t>1+N</w:t>
                  </w:r>
                  <w:r>
                    <w:rPr>
                      <w:rFonts w:cs="Arial"/>
                      <w:bCs/>
                      <w:sz w:val="16"/>
                      <w:szCs w:val="16"/>
                      <w:vertAlign w:val="subscript"/>
                    </w:rPr>
                    <w:t>PCC_CSIRS</w:t>
                  </w:r>
                  <w:r>
                    <w:rPr>
                      <w:rFonts w:cs="Arial"/>
                      <w:bCs/>
                      <w:sz w:val="16"/>
                      <w:szCs w:val="16"/>
                    </w:rPr>
                    <w:t xml:space="preserve"> </w:t>
                  </w:r>
                </w:p>
              </w:tc>
              <w:tc>
                <w:tcPr>
                  <w:tcW w:w="1348" w:type="dxa"/>
                  <w:shd w:val="clear" w:color="auto" w:fill="auto"/>
                </w:tcPr>
                <w:p w14:paraId="72AEE0D7" w14:textId="77777777" w:rsidR="0010634D" w:rsidRDefault="00E63373">
                  <w:pPr>
                    <w:pStyle w:val="TAC"/>
                    <w:rPr>
                      <w:rFonts w:cs="Arial"/>
                      <w:bCs/>
                      <w:sz w:val="16"/>
                      <w:szCs w:val="16"/>
                      <w:lang w:val="fr-FR"/>
                    </w:rPr>
                  </w:pPr>
                  <w:r>
                    <w:rPr>
                      <w:rFonts w:cs="Arial"/>
                      <w:bCs/>
                      <w:sz w:val="16"/>
                      <w:szCs w:val="16"/>
                      <w:lang w:val="fr-FR"/>
                    </w:rPr>
                    <w:t>2×( N</w:t>
                  </w:r>
                  <w:r>
                    <w:rPr>
                      <w:rFonts w:cs="Arial"/>
                      <w:bCs/>
                      <w:sz w:val="16"/>
                      <w:szCs w:val="16"/>
                      <w:vertAlign w:val="subscript"/>
                      <w:lang w:val="fr-FR"/>
                    </w:rPr>
                    <w:t>SCC_SSB</w:t>
                  </w:r>
                  <w:r>
                    <w:rPr>
                      <w:rFonts w:cs="Arial"/>
                      <w:bCs/>
                      <w:sz w:val="16"/>
                      <w:szCs w:val="16"/>
                      <w:lang w:val="fr-FR"/>
                    </w:rPr>
                    <w:t xml:space="preserve"> +Y+2xN</w:t>
                  </w:r>
                  <w:r>
                    <w:rPr>
                      <w:rFonts w:cs="Arial"/>
                      <w:bCs/>
                      <w:sz w:val="16"/>
                      <w:szCs w:val="16"/>
                      <w:vertAlign w:val="subscript"/>
                      <w:lang w:val="fr-FR"/>
                    </w:rPr>
                    <w:t>SCC_CSIRS</w:t>
                  </w:r>
                  <w:r>
                    <w:rPr>
                      <w:rFonts w:cs="Arial"/>
                      <w:bCs/>
                      <w:sz w:val="16"/>
                      <w:szCs w:val="16"/>
                      <w:lang w:val="fr-FR"/>
                    </w:rPr>
                    <w:t>)</w:t>
                  </w:r>
                </w:p>
              </w:tc>
              <w:tc>
                <w:tcPr>
                  <w:tcW w:w="1155" w:type="dxa"/>
                </w:tcPr>
                <w:p w14:paraId="39F487E6" w14:textId="77777777" w:rsidR="0010634D" w:rsidRDefault="00E63373">
                  <w:pPr>
                    <w:pStyle w:val="TAC"/>
                    <w:rPr>
                      <w:rFonts w:cs="Arial"/>
                      <w:bCs/>
                      <w:sz w:val="16"/>
                      <w:szCs w:val="16"/>
                    </w:rPr>
                  </w:pPr>
                  <w:r>
                    <w:rPr>
                      <w:rFonts w:cs="Arial"/>
                      <w:bCs/>
                      <w:sz w:val="16"/>
                      <w:szCs w:val="16"/>
                    </w:rPr>
                    <w:t>2x(1+ N</w:t>
                  </w:r>
                  <w:r>
                    <w:rPr>
                      <w:rFonts w:cs="Arial"/>
                      <w:bCs/>
                      <w:sz w:val="16"/>
                      <w:szCs w:val="16"/>
                      <w:vertAlign w:val="subscript"/>
                    </w:rPr>
                    <w:t>PSCC_CSIRS</w:t>
                  </w:r>
                  <w:r>
                    <w:rPr>
                      <w:rFonts w:cs="Arial"/>
                      <w:bCs/>
                      <w:sz w:val="16"/>
                      <w:szCs w:val="16"/>
                    </w:rPr>
                    <w:t>)</w:t>
                  </w:r>
                  <w:r>
                    <w:rPr>
                      <w:rFonts w:cs="Arial"/>
                      <w:bCs/>
                      <w:sz w:val="16"/>
                      <w:szCs w:val="16"/>
                      <w:vertAlign w:val="superscript"/>
                    </w:rPr>
                    <w:t xml:space="preserve"> Note 2</w:t>
                  </w:r>
                </w:p>
              </w:tc>
              <w:tc>
                <w:tcPr>
                  <w:tcW w:w="1155" w:type="dxa"/>
                  <w:shd w:val="clear" w:color="auto" w:fill="auto"/>
                </w:tcPr>
                <w:p w14:paraId="750E5CB1" w14:textId="77777777" w:rsidR="0010634D" w:rsidRDefault="00E63373">
                  <w:pPr>
                    <w:pStyle w:val="TAC"/>
                    <w:rPr>
                      <w:rFonts w:cs="Arial"/>
                      <w:bCs/>
                      <w:sz w:val="16"/>
                      <w:szCs w:val="16"/>
                    </w:rPr>
                  </w:pPr>
                  <w:r>
                    <w:rPr>
                      <w:rFonts w:cs="Arial"/>
                      <w:bCs/>
                      <w:sz w:val="16"/>
                      <w:szCs w:val="16"/>
                    </w:rPr>
                    <w:t xml:space="preserve">N/A </w:t>
                  </w:r>
                </w:p>
              </w:tc>
              <w:tc>
                <w:tcPr>
                  <w:tcW w:w="1155" w:type="dxa"/>
                  <w:shd w:val="clear" w:color="auto" w:fill="auto"/>
                </w:tcPr>
                <w:p w14:paraId="4306DFD9" w14:textId="77777777" w:rsidR="0010634D" w:rsidRDefault="00E63373">
                  <w:pPr>
                    <w:pStyle w:val="TAC"/>
                    <w:rPr>
                      <w:rFonts w:cs="Arial"/>
                      <w:bCs/>
                      <w:sz w:val="16"/>
                      <w:szCs w:val="16"/>
                      <w:lang w:val="fr-FR"/>
                    </w:rPr>
                  </w:pPr>
                  <w:r>
                    <w:rPr>
                      <w:rFonts w:cs="Arial"/>
                      <w:bCs/>
                      <w:sz w:val="16"/>
                      <w:szCs w:val="16"/>
                    </w:rPr>
                    <w:t>N/A</w:t>
                  </w:r>
                </w:p>
              </w:tc>
              <w:tc>
                <w:tcPr>
                  <w:tcW w:w="1155" w:type="dxa"/>
                </w:tcPr>
                <w:p w14:paraId="79C650E2" w14:textId="77777777" w:rsidR="0010634D" w:rsidRDefault="00E63373">
                  <w:pPr>
                    <w:pStyle w:val="TAC"/>
                    <w:rPr>
                      <w:rFonts w:cs="Arial"/>
                      <w:bCs/>
                      <w:sz w:val="16"/>
                      <w:szCs w:val="16"/>
                      <w:lang w:val="fr-FR"/>
                    </w:rPr>
                  </w:pPr>
                  <w:r>
                    <w:rPr>
                      <w:rFonts w:cs="Arial"/>
                      <w:bCs/>
                      <w:sz w:val="16"/>
                      <w:szCs w:val="16"/>
                      <w:lang w:val="fr-FR"/>
                    </w:rPr>
                    <w:t>2x(N</w:t>
                  </w:r>
                  <w:r>
                    <w:rPr>
                      <w:rFonts w:cs="Arial"/>
                      <w:bCs/>
                      <w:sz w:val="16"/>
                      <w:szCs w:val="16"/>
                      <w:vertAlign w:val="subscript"/>
                      <w:lang w:val="fr-FR"/>
                    </w:rPr>
                    <w:t>SCC_SSB</w:t>
                  </w:r>
                  <w:r>
                    <w:rPr>
                      <w:rFonts w:cs="Arial"/>
                      <w:bCs/>
                      <w:sz w:val="16"/>
                      <w:szCs w:val="16"/>
                      <w:lang w:val="fr-FR"/>
                    </w:rPr>
                    <w:t xml:space="preserve"> +Y+2x N</w:t>
                  </w:r>
                  <w:r>
                    <w:rPr>
                      <w:rFonts w:cs="Arial"/>
                      <w:bCs/>
                      <w:sz w:val="16"/>
                      <w:szCs w:val="16"/>
                      <w:vertAlign w:val="subscript"/>
                      <w:lang w:val="fr-FR"/>
                    </w:rPr>
                    <w:t>SCC_CSIRS</w:t>
                  </w:r>
                  <w:r>
                    <w:rPr>
                      <w:rFonts w:cs="Arial"/>
                      <w:bCs/>
                      <w:sz w:val="16"/>
                      <w:szCs w:val="16"/>
                      <w:lang w:val="fr-FR"/>
                    </w:rPr>
                    <w:t xml:space="preserve"> )</w:t>
                  </w:r>
                </w:p>
              </w:tc>
            </w:tr>
          </w:tbl>
          <w:p w14:paraId="266A9190" w14:textId="77777777" w:rsidR="0010634D" w:rsidRDefault="00E63373">
            <w:pPr>
              <w:numPr>
                <w:ilvl w:val="1"/>
                <w:numId w:val="14"/>
              </w:numPr>
              <w:spacing w:after="0"/>
              <w:rPr>
                <w:rFonts w:eastAsia="宋体" w:cs="Arial"/>
                <w:bCs/>
                <w:sz w:val="20"/>
                <w:lang w:val="en-GB"/>
              </w:rPr>
            </w:pPr>
            <w:r>
              <w:rPr>
                <w:rFonts w:eastAsia="宋体" w:cs="Arial"/>
                <w:bCs/>
                <w:sz w:val="20"/>
                <w:lang w:val="en-GB"/>
              </w:rPr>
              <w:t xml:space="preserve">Option 2(Intel, QC): For FR1+FR1 NR-DC, further discuss whether similar rule to derive </w:t>
            </w:r>
            <w:proofErr w:type="spellStart"/>
            <w:r>
              <w:rPr>
                <w:rFonts w:eastAsia="宋体" w:cs="Arial"/>
                <w:bCs/>
                <w:sz w:val="20"/>
                <w:lang w:val="en-GB"/>
              </w:rPr>
              <w:t>CSSF</w:t>
            </w:r>
            <w:r>
              <w:rPr>
                <w:rFonts w:eastAsia="宋体" w:cs="Arial"/>
                <w:bCs/>
                <w:sz w:val="20"/>
                <w:vertAlign w:val="subscript"/>
                <w:lang w:val="en-GB"/>
              </w:rPr>
              <w:t>outside_gap</w:t>
            </w:r>
            <w:proofErr w:type="spellEnd"/>
            <w:r>
              <w:rPr>
                <w:rFonts w:eastAsia="宋体" w:cs="Arial"/>
                <w:bCs/>
                <w:sz w:val="20"/>
                <w:lang w:val="en-GB"/>
              </w:rPr>
              <w:t xml:space="preserve"> and </w:t>
            </w:r>
            <w:proofErr w:type="spellStart"/>
            <w:r>
              <w:rPr>
                <w:rFonts w:eastAsia="宋体" w:cs="Arial"/>
                <w:bCs/>
                <w:sz w:val="20"/>
                <w:lang w:val="en-GB"/>
              </w:rPr>
              <w:t>CSSF</w:t>
            </w:r>
            <w:r>
              <w:rPr>
                <w:rFonts w:eastAsia="宋体" w:cs="Arial"/>
                <w:bCs/>
                <w:sz w:val="20"/>
                <w:vertAlign w:val="subscript"/>
                <w:lang w:val="en-GB"/>
              </w:rPr>
              <w:t>within_gap</w:t>
            </w:r>
            <w:proofErr w:type="spellEnd"/>
            <w:r>
              <w:rPr>
                <w:rFonts w:eastAsia="宋体" w:cs="Arial"/>
                <w:bCs/>
                <w:sz w:val="20"/>
                <w:vertAlign w:val="subscript"/>
                <w:lang w:val="en-GB"/>
              </w:rPr>
              <w:t xml:space="preserve"> </w:t>
            </w:r>
            <w:r>
              <w:rPr>
                <w:rFonts w:eastAsia="宋体" w:cs="Arial"/>
                <w:bCs/>
                <w:sz w:val="20"/>
                <w:lang w:val="en-GB"/>
              </w:rPr>
              <w:t>based on FR1+FR2 NR DC can be re-used.</w:t>
            </w:r>
          </w:p>
        </w:tc>
      </w:tr>
    </w:tbl>
    <w:p w14:paraId="17E6A140" w14:textId="77777777" w:rsidR="0010634D" w:rsidRDefault="0010634D">
      <w:pPr>
        <w:rPr>
          <w:rFonts w:eastAsia="宋体"/>
          <w:bCs/>
          <w:sz w:val="20"/>
          <w:lang w:val="en-GB"/>
        </w:rPr>
      </w:pPr>
    </w:p>
    <w:p w14:paraId="05C4C69B"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6903DE2E" w14:textId="77777777" w:rsidR="0010634D" w:rsidRDefault="00E63373">
      <w:pPr>
        <w:numPr>
          <w:ilvl w:val="1"/>
          <w:numId w:val="14"/>
        </w:numPr>
        <w:rPr>
          <w:rFonts w:eastAsia="宋体" w:cs="Arial"/>
          <w:bCs/>
          <w:sz w:val="20"/>
          <w:lang w:val="en-GB"/>
        </w:rPr>
      </w:pPr>
      <w:r>
        <w:rPr>
          <w:rFonts w:eastAsia="宋体" w:cs="Arial"/>
          <w:bCs/>
          <w:sz w:val="20"/>
          <w:lang w:val="en-GB"/>
        </w:rPr>
        <w:lastRenderedPageBreak/>
        <w:t>Option 1(Apple, Xiaomi, OPPO, vivo, MTK, Ericsson, HW, Intel):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238"/>
        <w:gridCol w:w="1420"/>
        <w:gridCol w:w="1238"/>
        <w:gridCol w:w="1238"/>
        <w:gridCol w:w="1551"/>
        <w:gridCol w:w="1238"/>
      </w:tblGrid>
      <w:tr w:rsidR="0010634D" w14:paraId="62F42325" w14:textId="77777777">
        <w:trPr>
          <w:trHeight w:val="320"/>
          <w:jc w:val="center"/>
        </w:trPr>
        <w:tc>
          <w:tcPr>
            <w:tcW w:w="1348" w:type="dxa"/>
            <w:shd w:val="clear" w:color="auto" w:fill="auto"/>
          </w:tcPr>
          <w:p w14:paraId="546F7B8D" w14:textId="77777777" w:rsidR="0010634D" w:rsidRDefault="00E63373">
            <w:pPr>
              <w:pStyle w:val="TAH"/>
              <w:rPr>
                <w:rFonts w:cs="Arial"/>
                <w:b w:val="0"/>
                <w:bCs/>
                <w:sz w:val="16"/>
                <w:szCs w:val="16"/>
              </w:rPr>
            </w:pPr>
            <w:r>
              <w:rPr>
                <w:rFonts w:cs="Arial"/>
                <w:b w:val="0"/>
                <w:bCs/>
                <w:sz w:val="16"/>
                <w:szCs w:val="16"/>
              </w:rPr>
              <w:t>Scenario</w:t>
            </w:r>
          </w:p>
        </w:tc>
        <w:tc>
          <w:tcPr>
            <w:tcW w:w="1155" w:type="dxa"/>
            <w:shd w:val="clear" w:color="auto" w:fill="auto"/>
          </w:tcPr>
          <w:p w14:paraId="53E3BF31"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PCC</w:t>
            </w:r>
          </w:p>
        </w:tc>
        <w:tc>
          <w:tcPr>
            <w:tcW w:w="1348" w:type="dxa"/>
            <w:shd w:val="clear" w:color="auto" w:fill="auto"/>
          </w:tcPr>
          <w:p w14:paraId="632A9503"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SCC</w:t>
            </w:r>
          </w:p>
        </w:tc>
        <w:tc>
          <w:tcPr>
            <w:tcW w:w="1155" w:type="dxa"/>
          </w:tcPr>
          <w:p w14:paraId="73A3889A"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PSCC</w:t>
            </w:r>
          </w:p>
        </w:tc>
        <w:tc>
          <w:tcPr>
            <w:tcW w:w="1155" w:type="dxa"/>
            <w:shd w:val="clear" w:color="auto" w:fill="auto"/>
          </w:tcPr>
          <w:p w14:paraId="63BC6717"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FR2 PSCC</w:t>
            </w:r>
          </w:p>
        </w:tc>
        <w:tc>
          <w:tcPr>
            <w:tcW w:w="1155" w:type="dxa"/>
            <w:shd w:val="clear" w:color="auto" w:fill="auto"/>
          </w:tcPr>
          <w:p w14:paraId="4DCBD3F7"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FR2 SCC where</w:t>
            </w:r>
            <w:del w:id="721" w:author="OPPO-Roy" w:date="2022-10-12T11:26:00Z">
              <w:r>
                <w:rPr>
                  <w:rFonts w:cs="Arial"/>
                  <w:b w:val="0"/>
                  <w:bCs/>
                  <w:sz w:val="16"/>
                  <w:szCs w:val="16"/>
                  <w:lang w:val="en-US"/>
                </w:rPr>
                <w:delText xml:space="preserve"> neighbou</w:delText>
              </w:r>
            </w:del>
            <w:ins w:id="722" w:author="OPPO-Roy" w:date="2022-10-12T11:26:00Z">
              <w:r>
                <w:rPr>
                  <w:rFonts w:cs="Arial"/>
                  <w:b w:val="0"/>
                  <w:bCs/>
                  <w:sz w:val="16"/>
                  <w:szCs w:val="16"/>
                  <w:lang w:val="en-US"/>
                </w:rPr>
                <w:pgNum/>
              </w:r>
              <w:proofErr w:type="spellStart"/>
              <w:r>
                <w:rPr>
                  <w:rFonts w:cs="Arial"/>
                  <w:b w:val="0"/>
                  <w:bCs/>
                  <w:sz w:val="16"/>
                  <w:szCs w:val="16"/>
                  <w:lang w:val="en-US"/>
                </w:rPr>
                <w:t>eighbor</w:t>
              </w:r>
            </w:ins>
            <w:r>
              <w:rPr>
                <w:rFonts w:cs="Arial"/>
                <w:b w:val="0"/>
                <w:bCs/>
                <w:sz w:val="16"/>
                <w:szCs w:val="16"/>
                <w:lang w:val="en-US"/>
              </w:rPr>
              <w:t>r</w:t>
            </w:r>
            <w:proofErr w:type="spellEnd"/>
            <w:r>
              <w:rPr>
                <w:rFonts w:cs="Arial"/>
                <w:b w:val="0"/>
                <w:bCs/>
                <w:sz w:val="16"/>
                <w:szCs w:val="16"/>
                <w:lang w:val="en-US"/>
              </w:rPr>
              <w:t xml:space="preserve"> cell measurement is not required</w:t>
            </w:r>
          </w:p>
        </w:tc>
        <w:tc>
          <w:tcPr>
            <w:tcW w:w="1155" w:type="dxa"/>
          </w:tcPr>
          <w:p w14:paraId="1F8F992D" w14:textId="77777777" w:rsidR="0010634D" w:rsidRDefault="00E63373">
            <w:pPr>
              <w:pStyle w:val="TAH"/>
              <w:rPr>
                <w:rFonts w:cs="Arial"/>
                <w:b w:val="0"/>
                <w:bCs/>
                <w:sz w:val="16"/>
                <w:szCs w:val="16"/>
                <w:lang w:val="en-US"/>
              </w:rPr>
            </w:pPr>
            <w:proofErr w:type="spellStart"/>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inter-frequency MO with no measurement gap</w:t>
            </w:r>
          </w:p>
        </w:tc>
      </w:tr>
      <w:tr w:rsidR="0010634D" w14:paraId="74CB66B3" w14:textId="77777777">
        <w:trPr>
          <w:trHeight w:val="596"/>
          <w:jc w:val="center"/>
        </w:trPr>
        <w:tc>
          <w:tcPr>
            <w:tcW w:w="1348" w:type="dxa"/>
            <w:shd w:val="clear" w:color="auto" w:fill="auto"/>
          </w:tcPr>
          <w:p w14:paraId="4AF52D70" w14:textId="77777777" w:rsidR="0010634D" w:rsidRDefault="00E63373">
            <w:pPr>
              <w:pStyle w:val="TAL"/>
              <w:rPr>
                <w:rFonts w:cs="Arial"/>
                <w:bCs/>
                <w:sz w:val="16"/>
                <w:szCs w:val="16"/>
                <w:lang w:val="en-US"/>
              </w:rPr>
            </w:pPr>
            <w:r>
              <w:rPr>
                <w:rFonts w:cs="Arial"/>
                <w:bCs/>
                <w:sz w:val="16"/>
                <w:szCs w:val="16"/>
                <w:lang w:val="en-US"/>
              </w:rPr>
              <w:t xml:space="preserve">FR1 + FR1 NR-DC (FR1 </w:t>
            </w:r>
            <w:proofErr w:type="spellStart"/>
            <w:r>
              <w:rPr>
                <w:rFonts w:cs="Arial"/>
                <w:bCs/>
                <w:sz w:val="16"/>
                <w:szCs w:val="16"/>
                <w:lang w:val="en-US"/>
              </w:rPr>
              <w:t>pCell</w:t>
            </w:r>
            <w:proofErr w:type="spellEnd"/>
            <w:r>
              <w:rPr>
                <w:rFonts w:cs="Arial"/>
                <w:bCs/>
                <w:sz w:val="16"/>
                <w:szCs w:val="16"/>
                <w:lang w:val="en-US"/>
              </w:rPr>
              <w:t xml:space="preserve"> and FR1 </w:t>
            </w:r>
            <w:proofErr w:type="spellStart"/>
            <w:r>
              <w:rPr>
                <w:rFonts w:cs="Arial"/>
                <w:bCs/>
                <w:sz w:val="16"/>
                <w:szCs w:val="16"/>
                <w:lang w:val="en-US"/>
              </w:rPr>
              <w:t>PScell</w:t>
            </w:r>
            <w:proofErr w:type="spellEnd"/>
            <w:r>
              <w:rPr>
                <w:rFonts w:cs="Arial"/>
                <w:bCs/>
                <w:sz w:val="16"/>
                <w:szCs w:val="16"/>
                <w:lang w:val="en-US"/>
              </w:rPr>
              <w:t xml:space="preserve">) </w:t>
            </w:r>
          </w:p>
        </w:tc>
        <w:tc>
          <w:tcPr>
            <w:tcW w:w="1155" w:type="dxa"/>
            <w:shd w:val="clear" w:color="auto" w:fill="auto"/>
          </w:tcPr>
          <w:p w14:paraId="3ADD0A37" w14:textId="77777777" w:rsidR="0010634D" w:rsidRDefault="00E63373">
            <w:pPr>
              <w:pStyle w:val="TAC"/>
              <w:rPr>
                <w:rFonts w:cs="Arial"/>
                <w:bCs/>
                <w:sz w:val="16"/>
                <w:szCs w:val="16"/>
              </w:rPr>
            </w:pPr>
            <w:r>
              <w:rPr>
                <w:rFonts w:cs="Arial"/>
                <w:bCs/>
                <w:sz w:val="16"/>
                <w:szCs w:val="16"/>
              </w:rPr>
              <w:t>1+N</w:t>
            </w:r>
            <w:r>
              <w:rPr>
                <w:rFonts w:cs="Arial"/>
                <w:bCs/>
                <w:sz w:val="16"/>
                <w:szCs w:val="16"/>
                <w:vertAlign w:val="subscript"/>
              </w:rPr>
              <w:t>PCC_CSIRS</w:t>
            </w:r>
            <w:r>
              <w:rPr>
                <w:rFonts w:cs="Arial"/>
                <w:bCs/>
                <w:sz w:val="16"/>
                <w:szCs w:val="16"/>
              </w:rPr>
              <w:t xml:space="preserve"> </w:t>
            </w:r>
          </w:p>
        </w:tc>
        <w:tc>
          <w:tcPr>
            <w:tcW w:w="1348" w:type="dxa"/>
            <w:shd w:val="clear" w:color="auto" w:fill="auto"/>
          </w:tcPr>
          <w:p w14:paraId="4CDDA25E" w14:textId="77777777" w:rsidR="0010634D" w:rsidRDefault="00E63373">
            <w:pPr>
              <w:pStyle w:val="TAC"/>
              <w:rPr>
                <w:rFonts w:cs="Arial"/>
                <w:bCs/>
                <w:sz w:val="16"/>
                <w:szCs w:val="16"/>
                <w:lang w:val="fr-FR"/>
              </w:rPr>
            </w:pPr>
            <w:r>
              <w:rPr>
                <w:rFonts w:cs="Arial"/>
                <w:bCs/>
                <w:sz w:val="16"/>
                <w:szCs w:val="16"/>
                <w:lang w:val="fr-FR"/>
              </w:rPr>
              <w:t>2×( N</w:t>
            </w:r>
            <w:r>
              <w:rPr>
                <w:rFonts w:cs="Arial"/>
                <w:bCs/>
                <w:sz w:val="16"/>
                <w:szCs w:val="16"/>
                <w:vertAlign w:val="subscript"/>
                <w:lang w:val="fr-FR"/>
              </w:rPr>
              <w:t>SCC_SSB</w:t>
            </w:r>
            <w:r>
              <w:rPr>
                <w:rFonts w:cs="Arial"/>
                <w:bCs/>
                <w:sz w:val="16"/>
                <w:szCs w:val="16"/>
                <w:lang w:val="fr-FR"/>
              </w:rPr>
              <w:t xml:space="preserve"> +Y+2xN</w:t>
            </w:r>
            <w:r>
              <w:rPr>
                <w:rFonts w:cs="Arial"/>
                <w:bCs/>
                <w:sz w:val="16"/>
                <w:szCs w:val="16"/>
                <w:vertAlign w:val="subscript"/>
                <w:lang w:val="fr-FR"/>
              </w:rPr>
              <w:t>SCC_CSIRS</w:t>
            </w:r>
            <w:r>
              <w:rPr>
                <w:rFonts w:cs="Arial"/>
                <w:bCs/>
                <w:sz w:val="16"/>
                <w:szCs w:val="16"/>
                <w:lang w:val="fr-FR"/>
              </w:rPr>
              <w:t>)</w:t>
            </w:r>
          </w:p>
        </w:tc>
        <w:tc>
          <w:tcPr>
            <w:tcW w:w="1155" w:type="dxa"/>
          </w:tcPr>
          <w:p w14:paraId="6DAAC770" w14:textId="77777777" w:rsidR="0010634D" w:rsidRDefault="00E63373">
            <w:pPr>
              <w:pStyle w:val="TAC"/>
              <w:rPr>
                <w:rFonts w:cs="Arial"/>
                <w:bCs/>
                <w:sz w:val="16"/>
                <w:szCs w:val="16"/>
              </w:rPr>
            </w:pPr>
            <w:r>
              <w:rPr>
                <w:rFonts w:cs="Arial"/>
                <w:bCs/>
                <w:sz w:val="16"/>
                <w:szCs w:val="16"/>
              </w:rPr>
              <w:t>2x(1+ N</w:t>
            </w:r>
            <w:r>
              <w:rPr>
                <w:rFonts w:cs="Arial"/>
                <w:bCs/>
                <w:sz w:val="16"/>
                <w:szCs w:val="16"/>
                <w:vertAlign w:val="subscript"/>
              </w:rPr>
              <w:t>PSCC_CSIRS</w:t>
            </w:r>
            <w:r>
              <w:rPr>
                <w:rFonts w:cs="Arial"/>
                <w:bCs/>
                <w:sz w:val="16"/>
                <w:szCs w:val="16"/>
              </w:rPr>
              <w:t>)</w:t>
            </w:r>
            <w:r>
              <w:rPr>
                <w:rFonts w:cs="Arial"/>
                <w:bCs/>
                <w:sz w:val="16"/>
                <w:szCs w:val="16"/>
                <w:vertAlign w:val="superscript"/>
              </w:rPr>
              <w:t xml:space="preserve"> Note 2</w:t>
            </w:r>
          </w:p>
        </w:tc>
        <w:tc>
          <w:tcPr>
            <w:tcW w:w="1155" w:type="dxa"/>
            <w:shd w:val="clear" w:color="auto" w:fill="auto"/>
          </w:tcPr>
          <w:p w14:paraId="4BB204FB" w14:textId="77777777" w:rsidR="0010634D" w:rsidRDefault="00E63373">
            <w:pPr>
              <w:pStyle w:val="TAC"/>
              <w:rPr>
                <w:rFonts w:cs="Arial"/>
                <w:bCs/>
                <w:sz w:val="16"/>
                <w:szCs w:val="16"/>
              </w:rPr>
            </w:pPr>
            <w:r>
              <w:rPr>
                <w:rFonts w:cs="Arial"/>
                <w:bCs/>
                <w:sz w:val="16"/>
                <w:szCs w:val="16"/>
              </w:rPr>
              <w:t xml:space="preserve">N/A </w:t>
            </w:r>
          </w:p>
        </w:tc>
        <w:tc>
          <w:tcPr>
            <w:tcW w:w="1155" w:type="dxa"/>
            <w:shd w:val="clear" w:color="auto" w:fill="auto"/>
          </w:tcPr>
          <w:p w14:paraId="0775DD3D" w14:textId="77777777" w:rsidR="0010634D" w:rsidRDefault="00E63373">
            <w:pPr>
              <w:pStyle w:val="TAC"/>
              <w:rPr>
                <w:rFonts w:cs="Arial"/>
                <w:bCs/>
                <w:sz w:val="16"/>
                <w:szCs w:val="16"/>
                <w:lang w:val="fr-FR"/>
              </w:rPr>
            </w:pPr>
            <w:r>
              <w:rPr>
                <w:rFonts w:cs="Arial"/>
                <w:bCs/>
                <w:sz w:val="16"/>
                <w:szCs w:val="16"/>
              </w:rPr>
              <w:t>N/A</w:t>
            </w:r>
          </w:p>
        </w:tc>
        <w:tc>
          <w:tcPr>
            <w:tcW w:w="1155" w:type="dxa"/>
          </w:tcPr>
          <w:p w14:paraId="4FB52EA6" w14:textId="77777777" w:rsidR="0010634D" w:rsidRDefault="00E63373">
            <w:pPr>
              <w:pStyle w:val="TAC"/>
              <w:rPr>
                <w:rFonts w:cs="Arial"/>
                <w:bCs/>
                <w:sz w:val="16"/>
                <w:szCs w:val="16"/>
                <w:lang w:val="fr-FR"/>
              </w:rPr>
            </w:pPr>
            <w:r>
              <w:rPr>
                <w:rFonts w:cs="Arial"/>
                <w:bCs/>
                <w:sz w:val="16"/>
                <w:szCs w:val="16"/>
                <w:lang w:val="fr-FR"/>
              </w:rPr>
              <w:t>2x(N</w:t>
            </w:r>
            <w:r>
              <w:rPr>
                <w:rFonts w:cs="Arial"/>
                <w:bCs/>
                <w:sz w:val="16"/>
                <w:szCs w:val="16"/>
                <w:vertAlign w:val="subscript"/>
                <w:lang w:val="fr-FR"/>
              </w:rPr>
              <w:t>SCC_SSB</w:t>
            </w:r>
            <w:r>
              <w:rPr>
                <w:rFonts w:cs="Arial"/>
                <w:bCs/>
                <w:sz w:val="16"/>
                <w:szCs w:val="16"/>
                <w:lang w:val="fr-FR"/>
              </w:rPr>
              <w:t xml:space="preserve"> +Y+2x N</w:t>
            </w:r>
            <w:r>
              <w:rPr>
                <w:rFonts w:cs="Arial"/>
                <w:bCs/>
                <w:sz w:val="16"/>
                <w:szCs w:val="16"/>
                <w:vertAlign w:val="subscript"/>
                <w:lang w:val="fr-FR"/>
              </w:rPr>
              <w:t>SCC_CSIRS</w:t>
            </w:r>
            <w:r>
              <w:rPr>
                <w:rFonts w:cs="Arial"/>
                <w:bCs/>
                <w:sz w:val="16"/>
                <w:szCs w:val="16"/>
                <w:lang w:val="fr-FR"/>
              </w:rPr>
              <w:t xml:space="preserve"> )</w:t>
            </w:r>
          </w:p>
        </w:tc>
      </w:tr>
    </w:tbl>
    <w:p w14:paraId="3A2FDD69" w14:textId="77777777" w:rsidR="0010634D" w:rsidRDefault="0010634D">
      <w:pPr>
        <w:ind w:left="1656"/>
        <w:rPr>
          <w:rFonts w:eastAsia="宋体" w:cs="Arial"/>
          <w:bCs/>
          <w:sz w:val="20"/>
          <w:lang w:val="en-GB"/>
        </w:rPr>
      </w:pPr>
    </w:p>
    <w:p w14:paraId="594DCCB3" w14:textId="77777777" w:rsidR="0010634D" w:rsidRDefault="00E63373">
      <w:pPr>
        <w:numPr>
          <w:ilvl w:val="1"/>
          <w:numId w:val="14"/>
        </w:numPr>
        <w:spacing w:after="120"/>
        <w:rPr>
          <w:rFonts w:eastAsia="宋体"/>
          <w:color w:val="0070C0"/>
          <w:sz w:val="20"/>
          <w:lang w:val="en-GB"/>
        </w:rPr>
      </w:pPr>
      <w:r>
        <w:rPr>
          <w:rFonts w:eastAsia="宋体" w:cs="Arial"/>
          <w:bCs/>
          <w:sz w:val="20"/>
          <w:lang w:val="en-GB"/>
        </w:rPr>
        <w:t xml:space="preserve">Option 2: For FR1+FR1 NR-DC, further discuss whether similar rule to derive </w:t>
      </w:r>
      <w:proofErr w:type="spellStart"/>
      <w:r>
        <w:rPr>
          <w:rFonts w:eastAsia="宋体" w:cs="Arial"/>
          <w:bCs/>
          <w:sz w:val="20"/>
          <w:lang w:val="en-GB"/>
        </w:rPr>
        <w:t>CSSF</w:t>
      </w:r>
      <w:r>
        <w:rPr>
          <w:rFonts w:eastAsia="宋体" w:cs="Arial"/>
          <w:bCs/>
          <w:sz w:val="20"/>
          <w:vertAlign w:val="subscript"/>
          <w:lang w:val="en-GB"/>
        </w:rPr>
        <w:t>outside_gap</w:t>
      </w:r>
      <w:proofErr w:type="spellEnd"/>
      <w:r>
        <w:rPr>
          <w:rFonts w:eastAsia="宋体" w:cs="Arial"/>
          <w:bCs/>
          <w:sz w:val="20"/>
          <w:lang w:val="en-GB"/>
        </w:rPr>
        <w:t xml:space="preserve"> and </w:t>
      </w:r>
      <w:proofErr w:type="spellStart"/>
      <w:r>
        <w:rPr>
          <w:rFonts w:eastAsia="宋体" w:cs="Arial"/>
          <w:bCs/>
          <w:sz w:val="20"/>
          <w:lang w:val="en-GB"/>
        </w:rPr>
        <w:t>CSSF</w:t>
      </w:r>
      <w:r>
        <w:rPr>
          <w:rFonts w:eastAsia="宋体" w:cs="Arial"/>
          <w:bCs/>
          <w:sz w:val="20"/>
          <w:vertAlign w:val="subscript"/>
          <w:lang w:val="en-GB"/>
        </w:rPr>
        <w:t>within_gap</w:t>
      </w:r>
      <w:proofErr w:type="spellEnd"/>
      <w:r>
        <w:rPr>
          <w:rFonts w:eastAsia="宋体" w:cs="Arial"/>
          <w:bCs/>
          <w:sz w:val="20"/>
          <w:vertAlign w:val="subscript"/>
          <w:lang w:val="en-GB"/>
        </w:rPr>
        <w:t xml:space="preserve"> </w:t>
      </w:r>
      <w:r>
        <w:rPr>
          <w:rFonts w:eastAsia="宋体" w:cs="Arial"/>
          <w:bCs/>
          <w:sz w:val="20"/>
          <w:lang w:val="en-GB"/>
        </w:rPr>
        <w:t>based on FR1+FR2 NR DC can be re-used</w:t>
      </w:r>
    </w:p>
    <w:p w14:paraId="18B2DAC7"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207FBF6A"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5FDF050C"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02BF692C" w14:textId="77777777">
        <w:tc>
          <w:tcPr>
            <w:tcW w:w="1238" w:type="dxa"/>
          </w:tcPr>
          <w:p w14:paraId="09D1786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404AF21"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45DF08B7" w14:textId="77777777">
        <w:tc>
          <w:tcPr>
            <w:tcW w:w="1238" w:type="dxa"/>
          </w:tcPr>
          <w:p w14:paraId="04326AD8" w14:textId="77777777" w:rsidR="0010634D" w:rsidRDefault="00E63373">
            <w:pPr>
              <w:spacing w:after="120"/>
              <w:rPr>
                <w:rFonts w:eastAsiaTheme="minorEastAsia"/>
                <w:color w:val="0070C0"/>
                <w:sz w:val="20"/>
                <w:szCs w:val="20"/>
              </w:rPr>
            </w:pPr>
            <w:ins w:id="723" w:author="Huawei" w:date="2022-10-11T15:12:00Z">
              <w:r>
                <w:rPr>
                  <w:rFonts w:eastAsiaTheme="minorEastAsia"/>
                  <w:color w:val="0070C0"/>
                  <w:sz w:val="20"/>
                  <w:szCs w:val="20"/>
                </w:rPr>
                <w:t>Huawei</w:t>
              </w:r>
            </w:ins>
          </w:p>
        </w:tc>
        <w:tc>
          <w:tcPr>
            <w:tcW w:w="8393" w:type="dxa"/>
          </w:tcPr>
          <w:p w14:paraId="1D399A3E" w14:textId="77777777" w:rsidR="0010634D" w:rsidRDefault="00E63373">
            <w:pPr>
              <w:spacing w:after="120"/>
              <w:rPr>
                <w:rFonts w:eastAsiaTheme="minorEastAsia"/>
                <w:color w:val="0070C0"/>
                <w:sz w:val="20"/>
                <w:szCs w:val="20"/>
              </w:rPr>
            </w:pPr>
            <w:ins w:id="724" w:author="Huawei" w:date="2022-10-11T15:12:00Z">
              <w:r>
                <w:rPr>
                  <w:rFonts w:eastAsiaTheme="minorEastAsia"/>
                  <w:color w:val="0070C0"/>
                  <w:sz w:val="20"/>
                  <w:szCs w:val="20"/>
                </w:rPr>
                <w:t>Option 1.</w:t>
              </w:r>
            </w:ins>
          </w:p>
        </w:tc>
      </w:tr>
      <w:tr w:rsidR="0010634D" w14:paraId="2CC801A9" w14:textId="77777777">
        <w:tc>
          <w:tcPr>
            <w:tcW w:w="1238" w:type="dxa"/>
          </w:tcPr>
          <w:p w14:paraId="185E3B06"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20B0B93" w14:textId="77777777" w:rsidR="0010634D" w:rsidRDefault="00E63373">
            <w:pPr>
              <w:spacing w:after="120"/>
              <w:rPr>
                <w:rFonts w:eastAsiaTheme="minorEastAsia"/>
                <w:color w:val="0070C0"/>
                <w:sz w:val="20"/>
                <w:szCs w:val="20"/>
              </w:rPr>
            </w:pPr>
            <w:r>
              <w:rPr>
                <w:rFonts w:eastAsiaTheme="minorEastAsia"/>
                <w:color w:val="0070C0"/>
                <w:sz w:val="20"/>
                <w:szCs w:val="20"/>
              </w:rPr>
              <w:t>Option 1</w:t>
            </w:r>
          </w:p>
        </w:tc>
      </w:tr>
      <w:tr w:rsidR="0010634D" w14:paraId="45993123" w14:textId="77777777">
        <w:tc>
          <w:tcPr>
            <w:tcW w:w="1238" w:type="dxa"/>
          </w:tcPr>
          <w:p w14:paraId="0FF48298" w14:textId="77777777" w:rsidR="0010634D" w:rsidRDefault="00E63373">
            <w:pPr>
              <w:spacing w:after="120"/>
              <w:rPr>
                <w:rFonts w:eastAsiaTheme="minorEastAsia"/>
                <w:color w:val="0070C0"/>
                <w:sz w:val="20"/>
                <w:szCs w:val="20"/>
              </w:rPr>
            </w:pPr>
            <w:ins w:id="725" w:author="Jingjing Chen" w:date="2022-10-12T08:57: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3242BEA9" w14:textId="77777777" w:rsidR="0010634D" w:rsidRDefault="00E63373">
            <w:pPr>
              <w:spacing w:after="120"/>
              <w:rPr>
                <w:rFonts w:eastAsiaTheme="minorEastAsia"/>
                <w:color w:val="0070C0"/>
                <w:sz w:val="20"/>
                <w:szCs w:val="20"/>
              </w:rPr>
            </w:pPr>
            <w:ins w:id="726" w:author="Jingjing Chen" w:date="2022-10-12T08:57:00Z">
              <w:r>
                <w:rPr>
                  <w:rFonts w:eastAsiaTheme="minorEastAsia" w:hint="eastAsia"/>
                  <w:color w:val="0070C0"/>
                  <w:sz w:val="20"/>
                  <w:szCs w:val="20"/>
                </w:rPr>
                <w:t>O</w:t>
              </w:r>
              <w:r>
                <w:rPr>
                  <w:rFonts w:eastAsiaTheme="minorEastAsia"/>
                  <w:color w:val="0070C0"/>
                  <w:sz w:val="20"/>
                  <w:szCs w:val="20"/>
                </w:rPr>
                <w:t>ption 1. As commented in</w:t>
              </w:r>
            </w:ins>
            <w:ins w:id="727" w:author="Jingjing Chen" w:date="2022-10-12T08:58:00Z">
              <w:r>
                <w:rPr>
                  <w:rFonts w:eastAsiaTheme="minorEastAsia"/>
                  <w:color w:val="0070C0"/>
                  <w:sz w:val="20"/>
                  <w:szCs w:val="20"/>
                </w:rPr>
                <w:t xml:space="preserve"> our contribution, </w:t>
              </w:r>
            </w:ins>
            <w:ins w:id="728" w:author="Jingjing Chen" w:date="2022-10-12T09:00:00Z">
              <w:r>
                <w:rPr>
                  <w:rFonts w:eastAsiaTheme="minorEastAsia"/>
                  <w:color w:val="0070C0"/>
                  <w:sz w:val="20"/>
                  <w:szCs w:val="20"/>
                </w:rPr>
                <w:t xml:space="preserve">for </w:t>
              </w:r>
            </w:ins>
            <w:ins w:id="729" w:author="Jingjing Chen" w:date="2022-10-12T08:59:00Z">
              <w:r>
                <w:rPr>
                  <w:rFonts w:eastAsiaTheme="minorEastAsia"/>
                  <w:color w:val="0070C0"/>
                  <w:sz w:val="20"/>
                  <w:szCs w:val="20"/>
                </w:rPr>
                <w:t xml:space="preserve">existing </w:t>
              </w:r>
            </w:ins>
            <w:proofErr w:type="spellStart"/>
            <w:ins w:id="730" w:author="Jingjing Chen" w:date="2022-10-12T09:00:00Z">
              <w:r>
                <w:rPr>
                  <w:rFonts w:eastAsiaTheme="minorEastAsia"/>
                  <w:color w:val="0070C0"/>
                  <w:sz w:val="20"/>
                  <w:szCs w:val="20"/>
                </w:rPr>
                <w:t>CSSF</w:t>
              </w:r>
              <w:r>
                <w:rPr>
                  <w:rFonts w:eastAsiaTheme="minorEastAsia"/>
                  <w:color w:val="0070C0"/>
                  <w:sz w:val="20"/>
                  <w:szCs w:val="20"/>
                  <w:vertAlign w:val="subscript"/>
                </w:rPr>
                <w:t>outside_</w:t>
              </w:r>
              <w:proofErr w:type="gramStart"/>
              <w:r>
                <w:rPr>
                  <w:rFonts w:eastAsiaTheme="minorEastAsia"/>
                  <w:color w:val="0070C0"/>
                  <w:sz w:val="20"/>
                  <w:szCs w:val="20"/>
                  <w:vertAlign w:val="subscript"/>
                </w:rPr>
                <w:t>gap,i</w:t>
              </w:r>
              <w:proofErr w:type="spellEnd"/>
              <w:proofErr w:type="gramEnd"/>
              <w:r>
                <w:rPr>
                  <w:rFonts w:eastAsiaTheme="minorEastAsia"/>
                  <w:color w:val="0070C0"/>
                  <w:sz w:val="20"/>
                  <w:szCs w:val="20"/>
                </w:rPr>
                <w:t xml:space="preserve"> scaling factor for FR1+FR2 NR-DC, </w:t>
              </w:r>
            </w:ins>
            <w:ins w:id="731" w:author="Jingjing Chen" w:date="2022-10-12T08:58:00Z">
              <w:r>
                <w:rPr>
                  <w:rFonts w:eastAsiaTheme="minorEastAsia"/>
                  <w:color w:val="0070C0"/>
                  <w:sz w:val="20"/>
                  <w:szCs w:val="20"/>
                </w:rPr>
                <w:t>the assum</w:t>
              </w:r>
            </w:ins>
            <w:ins w:id="732" w:author="Jingjing Chen" w:date="2022-10-12T08:59:00Z">
              <w:r>
                <w:rPr>
                  <w:rFonts w:eastAsiaTheme="minorEastAsia"/>
                  <w:color w:val="0070C0"/>
                  <w:sz w:val="20"/>
                  <w:szCs w:val="20"/>
                </w:rPr>
                <w:t xml:space="preserve">ption </w:t>
              </w:r>
            </w:ins>
            <w:ins w:id="733" w:author="Jingjing Chen" w:date="2022-10-12T09:00:00Z">
              <w:r>
                <w:rPr>
                  <w:rFonts w:eastAsiaTheme="minorEastAsia"/>
                  <w:color w:val="0070C0"/>
                  <w:sz w:val="20"/>
                  <w:szCs w:val="20"/>
                </w:rPr>
                <w:t xml:space="preserve">is </w:t>
              </w:r>
            </w:ins>
            <w:ins w:id="734" w:author="Jingjing Chen" w:date="2022-10-12T08:59:00Z">
              <w:r>
                <w:rPr>
                  <w:rFonts w:eastAsiaTheme="minorEastAsia"/>
                  <w:color w:val="0070C0"/>
                  <w:sz w:val="20"/>
                  <w:szCs w:val="20"/>
                </w:rPr>
                <w:t xml:space="preserve">that one searcher is dedicated for FR1 PCC measurement, another searcher is shared among PSCC and SCC in which 50% of </w:t>
              </w:r>
              <w:r>
                <w:rPr>
                  <w:rFonts w:eastAsiaTheme="minorEastAsia"/>
                  <w:color w:val="0070C0"/>
                  <w:sz w:val="20"/>
                  <w:szCs w:val="20"/>
                  <w:vertAlign w:val="superscript"/>
                </w:rPr>
                <w:t>2n</w:t>
              </w:r>
              <w:r>
                <w:rPr>
                  <w:rFonts w:eastAsiaTheme="minorEastAsia"/>
                  <w:color w:val="0070C0"/>
                  <w:sz w:val="20"/>
                  <w:szCs w:val="20"/>
                </w:rPr>
                <w:t>d searcher is for FR2 PSCC, and 50% of 2nd searcher is used for SCC and inter-frequency SSB based measurement without MG</w:t>
              </w:r>
            </w:ins>
            <w:ins w:id="735" w:author="Jingjing Chen" w:date="2022-10-12T09:00:00Z">
              <w:r>
                <w:rPr>
                  <w:rFonts w:eastAsiaTheme="minorEastAsia"/>
                  <w:color w:val="0070C0"/>
                  <w:sz w:val="20"/>
                  <w:szCs w:val="20"/>
                </w:rPr>
                <w:t xml:space="preserve">. The same </w:t>
              </w:r>
            </w:ins>
            <w:ins w:id="736" w:author="Jingjing Chen" w:date="2022-10-12T09:01:00Z">
              <w:r>
                <w:rPr>
                  <w:rFonts w:eastAsiaTheme="minorEastAsia"/>
                  <w:color w:val="0070C0"/>
                  <w:sz w:val="20"/>
                  <w:szCs w:val="20"/>
                </w:rPr>
                <w:t xml:space="preserve">approach </w:t>
              </w:r>
              <w:r>
                <w:rPr>
                  <w:sz w:val="20"/>
                  <w:szCs w:val="20"/>
                </w:rPr>
                <w:t>can be reused for FR1+FR1 NR-DC.</w:t>
              </w:r>
            </w:ins>
          </w:p>
        </w:tc>
      </w:tr>
      <w:tr w:rsidR="0010634D" w14:paraId="104D5619" w14:textId="77777777">
        <w:trPr>
          <w:ins w:id="737" w:author="OPPO-Roy" w:date="2022-10-12T11:26:00Z"/>
        </w:trPr>
        <w:tc>
          <w:tcPr>
            <w:tcW w:w="1238" w:type="dxa"/>
          </w:tcPr>
          <w:p w14:paraId="20FEDA18" w14:textId="77777777" w:rsidR="0010634D" w:rsidRDefault="00E63373">
            <w:pPr>
              <w:spacing w:after="120"/>
              <w:rPr>
                <w:ins w:id="738" w:author="OPPO-Roy" w:date="2022-10-12T11:26:00Z"/>
                <w:rFonts w:eastAsiaTheme="minorEastAsia"/>
                <w:color w:val="0070C0"/>
                <w:sz w:val="20"/>
                <w:szCs w:val="20"/>
              </w:rPr>
            </w:pPr>
            <w:ins w:id="739" w:author="OPPO-Roy" w:date="2022-10-12T11:26: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6C017E0B" w14:textId="77777777" w:rsidR="0010634D" w:rsidRDefault="00E63373">
            <w:pPr>
              <w:spacing w:after="120"/>
              <w:rPr>
                <w:ins w:id="740" w:author="OPPO-Roy" w:date="2022-10-12T11:26:00Z"/>
                <w:rFonts w:eastAsiaTheme="minorEastAsia"/>
                <w:color w:val="0070C0"/>
                <w:sz w:val="20"/>
                <w:szCs w:val="20"/>
              </w:rPr>
            </w:pPr>
            <w:ins w:id="741" w:author="OPPO-Roy" w:date="2022-10-12T11:27:00Z">
              <w:r>
                <w:rPr>
                  <w:rFonts w:eastAsiaTheme="minorEastAsia"/>
                  <w:color w:val="0070C0"/>
                  <w:sz w:val="20"/>
                  <w:szCs w:val="20"/>
                </w:rPr>
                <w:t xml:space="preserve">Support </w:t>
              </w:r>
            </w:ins>
            <w:ins w:id="742" w:author="OPPO-Roy" w:date="2022-10-12T11:26:00Z">
              <w:r>
                <w:rPr>
                  <w:rFonts w:eastAsiaTheme="minorEastAsia"/>
                  <w:color w:val="0070C0"/>
                  <w:sz w:val="20"/>
                  <w:szCs w:val="20"/>
                </w:rPr>
                <w:t>Option 1.</w:t>
              </w:r>
            </w:ins>
          </w:p>
        </w:tc>
      </w:tr>
      <w:tr w:rsidR="0010634D" w14:paraId="6950C4C8" w14:textId="77777777">
        <w:trPr>
          <w:ins w:id="743" w:author="Xiaomi" w:date="2022-10-12T13:33:00Z"/>
        </w:trPr>
        <w:tc>
          <w:tcPr>
            <w:tcW w:w="1238" w:type="dxa"/>
          </w:tcPr>
          <w:p w14:paraId="01ECB85B" w14:textId="77777777" w:rsidR="0010634D" w:rsidRDefault="00E63373">
            <w:pPr>
              <w:spacing w:after="120"/>
              <w:rPr>
                <w:ins w:id="744" w:author="Xiaomi" w:date="2022-10-12T13:33:00Z"/>
                <w:rFonts w:eastAsiaTheme="minorEastAsia"/>
                <w:color w:val="0070C0"/>
                <w:sz w:val="20"/>
                <w:szCs w:val="20"/>
              </w:rPr>
            </w:pPr>
            <w:ins w:id="745" w:author="Xiaomi" w:date="2022-10-12T13:33:00Z">
              <w:r>
                <w:rPr>
                  <w:rFonts w:eastAsiaTheme="minorEastAsia" w:hint="eastAsia"/>
                  <w:color w:val="0070C0"/>
                  <w:sz w:val="20"/>
                  <w:szCs w:val="20"/>
                </w:rPr>
                <w:t>Xiaomi</w:t>
              </w:r>
            </w:ins>
          </w:p>
        </w:tc>
        <w:tc>
          <w:tcPr>
            <w:tcW w:w="8393" w:type="dxa"/>
          </w:tcPr>
          <w:p w14:paraId="7169222B" w14:textId="77777777" w:rsidR="0010634D" w:rsidRDefault="00E63373">
            <w:pPr>
              <w:spacing w:after="120"/>
              <w:rPr>
                <w:ins w:id="746" w:author="Xiaomi" w:date="2022-10-12T13:33:00Z"/>
                <w:rFonts w:eastAsiaTheme="minorEastAsia"/>
                <w:color w:val="0070C0"/>
                <w:sz w:val="20"/>
                <w:szCs w:val="20"/>
              </w:rPr>
            </w:pPr>
            <w:ins w:id="747" w:author="Xiaomi" w:date="2022-10-12T13:33:00Z">
              <w:r>
                <w:rPr>
                  <w:rFonts w:eastAsiaTheme="minorEastAsia" w:hint="eastAsia"/>
                  <w:color w:val="0070C0"/>
                  <w:sz w:val="20"/>
                  <w:szCs w:val="20"/>
                </w:rPr>
                <w:t>Support option 1.</w:t>
              </w:r>
            </w:ins>
          </w:p>
        </w:tc>
      </w:tr>
      <w:tr w:rsidR="0010634D" w14:paraId="6F529818" w14:textId="77777777">
        <w:trPr>
          <w:ins w:id="748" w:author="Li, Hua" w:date="2022-10-12T14:15:00Z"/>
        </w:trPr>
        <w:tc>
          <w:tcPr>
            <w:tcW w:w="1238" w:type="dxa"/>
          </w:tcPr>
          <w:p w14:paraId="5A9A127C" w14:textId="77777777" w:rsidR="0010634D" w:rsidRDefault="00E63373">
            <w:pPr>
              <w:spacing w:after="120"/>
              <w:rPr>
                <w:ins w:id="749" w:author="Li, Hua" w:date="2022-10-12T14:15:00Z"/>
                <w:rFonts w:eastAsiaTheme="minorEastAsia"/>
                <w:color w:val="0070C0"/>
                <w:sz w:val="20"/>
                <w:szCs w:val="20"/>
              </w:rPr>
            </w:pPr>
            <w:ins w:id="750" w:author="Li, Hua" w:date="2022-10-12T14:15:00Z">
              <w:r>
                <w:rPr>
                  <w:rFonts w:eastAsiaTheme="minorEastAsia"/>
                  <w:color w:val="0070C0"/>
                  <w:sz w:val="20"/>
                  <w:szCs w:val="20"/>
                </w:rPr>
                <w:t>Intel</w:t>
              </w:r>
            </w:ins>
          </w:p>
        </w:tc>
        <w:tc>
          <w:tcPr>
            <w:tcW w:w="8393" w:type="dxa"/>
          </w:tcPr>
          <w:p w14:paraId="63C3F31D" w14:textId="77777777" w:rsidR="0010634D" w:rsidRDefault="00E63373">
            <w:pPr>
              <w:spacing w:after="120"/>
              <w:rPr>
                <w:ins w:id="751" w:author="Li, Hua" w:date="2022-10-12T14:15:00Z"/>
                <w:rFonts w:eastAsiaTheme="minorEastAsia"/>
                <w:color w:val="0070C0"/>
                <w:sz w:val="20"/>
                <w:szCs w:val="20"/>
              </w:rPr>
            </w:pPr>
            <w:ins w:id="752" w:author="Li, Hua" w:date="2022-10-12T14:15:00Z">
              <w:r>
                <w:rPr>
                  <w:rFonts w:eastAsiaTheme="minorEastAsia"/>
                  <w:color w:val="0070C0"/>
                  <w:sz w:val="20"/>
                  <w:szCs w:val="20"/>
                </w:rPr>
                <w:t>Support option 1.</w:t>
              </w:r>
            </w:ins>
          </w:p>
        </w:tc>
      </w:tr>
      <w:tr w:rsidR="0010634D" w14:paraId="43F50D9C" w14:textId="77777777">
        <w:trPr>
          <w:ins w:id="753" w:author="CK Yang (楊智凱)" w:date="2022-10-12T15:46:00Z"/>
        </w:trPr>
        <w:tc>
          <w:tcPr>
            <w:tcW w:w="1238" w:type="dxa"/>
          </w:tcPr>
          <w:p w14:paraId="4EA1B486" w14:textId="77777777" w:rsidR="0010634D" w:rsidRPr="0010634D" w:rsidRDefault="00E63373">
            <w:pPr>
              <w:spacing w:after="120"/>
              <w:rPr>
                <w:ins w:id="754" w:author="CK Yang (楊智凱)" w:date="2022-10-12T15:46:00Z"/>
                <w:rFonts w:eastAsia="PMingLiU"/>
                <w:color w:val="0070C0"/>
                <w:sz w:val="20"/>
                <w:szCs w:val="20"/>
                <w:lang w:eastAsia="zh-TW"/>
                <w:rPrChange w:id="755" w:author="CK Yang (楊智凱)" w:date="2022-10-12T15:46:00Z">
                  <w:rPr>
                    <w:ins w:id="756" w:author="CK Yang (楊智凱)" w:date="2022-10-12T15:46:00Z"/>
                    <w:rFonts w:eastAsiaTheme="minorEastAsia"/>
                    <w:color w:val="0070C0"/>
                    <w:sz w:val="20"/>
                    <w:szCs w:val="20"/>
                  </w:rPr>
                </w:rPrChange>
              </w:rPr>
            </w:pPr>
            <w:ins w:id="757" w:author="CK Yang (楊智凱)" w:date="2022-10-12T15:46: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2C97506C" w14:textId="77777777" w:rsidR="0010634D" w:rsidRPr="0010634D" w:rsidRDefault="00E63373">
            <w:pPr>
              <w:spacing w:after="120"/>
              <w:rPr>
                <w:ins w:id="758" w:author="CK Yang (楊智凱)" w:date="2022-10-12T15:46:00Z"/>
                <w:rFonts w:eastAsia="PMingLiU"/>
                <w:color w:val="0070C0"/>
                <w:sz w:val="20"/>
                <w:szCs w:val="20"/>
                <w:lang w:eastAsia="zh-TW"/>
                <w:rPrChange w:id="759" w:author="CK Yang (楊智凱)" w:date="2022-10-12T15:46:00Z">
                  <w:rPr>
                    <w:ins w:id="760" w:author="CK Yang (楊智凱)" w:date="2022-10-12T15:46:00Z"/>
                    <w:rFonts w:eastAsiaTheme="minorEastAsia"/>
                    <w:color w:val="0070C0"/>
                    <w:sz w:val="20"/>
                    <w:szCs w:val="20"/>
                  </w:rPr>
                </w:rPrChange>
              </w:rPr>
            </w:pPr>
            <w:ins w:id="761" w:author="CK Yang (楊智凱)" w:date="2022-10-12T15:46:00Z">
              <w:r>
                <w:rPr>
                  <w:rFonts w:eastAsia="PMingLiU"/>
                  <w:color w:val="0070C0"/>
                  <w:sz w:val="20"/>
                  <w:szCs w:val="20"/>
                  <w:lang w:eastAsia="zh-TW"/>
                </w:rPr>
                <w:t>Support option 1.</w:t>
              </w:r>
            </w:ins>
          </w:p>
        </w:tc>
      </w:tr>
      <w:tr w:rsidR="0010634D" w14:paraId="3B9AA1F3" w14:textId="77777777">
        <w:trPr>
          <w:ins w:id="762" w:author="vivo" w:date="2022-10-12T18:58:00Z"/>
        </w:trPr>
        <w:tc>
          <w:tcPr>
            <w:tcW w:w="1238" w:type="dxa"/>
          </w:tcPr>
          <w:p w14:paraId="2B17F35D" w14:textId="77777777" w:rsidR="0010634D" w:rsidRDefault="00E63373">
            <w:pPr>
              <w:spacing w:after="120"/>
              <w:rPr>
                <w:ins w:id="763" w:author="vivo" w:date="2022-10-12T18:58:00Z"/>
                <w:rFonts w:eastAsia="PMingLiU"/>
                <w:color w:val="0070C0"/>
                <w:sz w:val="20"/>
                <w:szCs w:val="20"/>
                <w:lang w:eastAsia="zh-TW"/>
              </w:rPr>
            </w:pPr>
            <w:ins w:id="764" w:author="vivo" w:date="2022-10-12T18:58: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50DFFA85" w14:textId="77777777" w:rsidR="0010634D" w:rsidRDefault="00E63373">
            <w:pPr>
              <w:spacing w:after="120"/>
              <w:rPr>
                <w:ins w:id="765" w:author="vivo" w:date="2022-10-12T18:58:00Z"/>
                <w:rFonts w:eastAsia="PMingLiU"/>
                <w:color w:val="0070C0"/>
                <w:sz w:val="20"/>
                <w:szCs w:val="20"/>
                <w:lang w:eastAsia="zh-TW"/>
              </w:rPr>
            </w:pPr>
            <w:ins w:id="766" w:author="vivo" w:date="2022-10-12T18:58:00Z">
              <w:r>
                <w:rPr>
                  <w:rFonts w:eastAsiaTheme="minorEastAsia" w:hint="eastAsia"/>
                  <w:color w:val="0070C0"/>
                  <w:sz w:val="20"/>
                  <w:szCs w:val="20"/>
                </w:rPr>
                <w:t>S</w:t>
              </w:r>
              <w:r>
                <w:rPr>
                  <w:rFonts w:eastAsiaTheme="minorEastAsia"/>
                  <w:color w:val="0070C0"/>
                  <w:sz w:val="20"/>
                  <w:szCs w:val="20"/>
                </w:rPr>
                <w:t>upport Option 1.</w:t>
              </w:r>
            </w:ins>
          </w:p>
        </w:tc>
      </w:tr>
      <w:tr w:rsidR="0010634D" w14:paraId="0E9A1379" w14:textId="77777777">
        <w:trPr>
          <w:ins w:id="767" w:author="Apple, Jerry Cui" w:date="2022-10-12T09:11:00Z"/>
        </w:trPr>
        <w:tc>
          <w:tcPr>
            <w:tcW w:w="1238" w:type="dxa"/>
          </w:tcPr>
          <w:p w14:paraId="3643B4C1" w14:textId="77777777" w:rsidR="0010634D" w:rsidRDefault="00E63373">
            <w:pPr>
              <w:spacing w:after="120"/>
              <w:rPr>
                <w:ins w:id="768" w:author="Apple, Jerry Cui" w:date="2022-10-12T09:11:00Z"/>
                <w:rFonts w:eastAsiaTheme="minorEastAsia"/>
                <w:color w:val="0070C0"/>
                <w:sz w:val="20"/>
                <w:szCs w:val="20"/>
              </w:rPr>
            </w:pPr>
            <w:ins w:id="769" w:author="Apple, Jerry Cui" w:date="2022-10-12T09:11:00Z">
              <w:r>
                <w:rPr>
                  <w:rFonts w:eastAsiaTheme="minorEastAsia"/>
                  <w:color w:val="0070C0"/>
                  <w:sz w:val="20"/>
                  <w:szCs w:val="20"/>
                </w:rPr>
                <w:t>Apple</w:t>
              </w:r>
            </w:ins>
          </w:p>
        </w:tc>
        <w:tc>
          <w:tcPr>
            <w:tcW w:w="8393" w:type="dxa"/>
          </w:tcPr>
          <w:p w14:paraId="5E7A22E8" w14:textId="77777777" w:rsidR="0010634D" w:rsidRDefault="00E63373">
            <w:pPr>
              <w:spacing w:after="120"/>
              <w:rPr>
                <w:ins w:id="770" w:author="Apple, Jerry Cui" w:date="2022-10-12T09:11:00Z"/>
                <w:rFonts w:eastAsiaTheme="minorEastAsia"/>
                <w:color w:val="0070C0"/>
                <w:sz w:val="20"/>
                <w:szCs w:val="20"/>
              </w:rPr>
            </w:pPr>
            <w:ins w:id="771" w:author="Apple, Jerry Cui" w:date="2022-10-12T09:11:00Z">
              <w:r>
                <w:rPr>
                  <w:rFonts w:eastAsiaTheme="minorEastAsia"/>
                  <w:color w:val="0070C0"/>
                  <w:sz w:val="20"/>
                  <w:szCs w:val="20"/>
                </w:rPr>
                <w:t>Option 1 and same view as CMCC analysis.</w:t>
              </w:r>
            </w:ins>
          </w:p>
        </w:tc>
      </w:tr>
      <w:tr w:rsidR="0010634D" w14:paraId="1262A638" w14:textId="77777777">
        <w:trPr>
          <w:ins w:id="772" w:author="Hyunwoo Cho" w:date="2022-10-12T11:07:00Z"/>
        </w:trPr>
        <w:tc>
          <w:tcPr>
            <w:tcW w:w="1238" w:type="dxa"/>
          </w:tcPr>
          <w:p w14:paraId="47E9BFBB" w14:textId="77777777" w:rsidR="0010634D" w:rsidRDefault="00E63373">
            <w:pPr>
              <w:spacing w:after="120"/>
              <w:rPr>
                <w:ins w:id="773" w:author="Hyunwoo Cho" w:date="2022-10-12T11:07:00Z"/>
                <w:rFonts w:eastAsiaTheme="minorEastAsia"/>
                <w:color w:val="0070C0"/>
                <w:sz w:val="20"/>
                <w:szCs w:val="20"/>
              </w:rPr>
            </w:pPr>
            <w:ins w:id="774" w:author="Hyunwoo Cho" w:date="2022-10-12T11:07:00Z">
              <w:r>
                <w:rPr>
                  <w:rFonts w:eastAsiaTheme="minorEastAsia"/>
                  <w:color w:val="0070C0"/>
                  <w:sz w:val="20"/>
                  <w:szCs w:val="20"/>
                </w:rPr>
                <w:t>Qualcomm</w:t>
              </w:r>
            </w:ins>
          </w:p>
        </w:tc>
        <w:tc>
          <w:tcPr>
            <w:tcW w:w="8393" w:type="dxa"/>
          </w:tcPr>
          <w:p w14:paraId="6D6D3A4E" w14:textId="77777777" w:rsidR="0010634D" w:rsidRDefault="00E63373">
            <w:pPr>
              <w:spacing w:after="120"/>
              <w:rPr>
                <w:ins w:id="775" w:author="Hyunwoo Cho" w:date="2022-10-12T11:07:00Z"/>
                <w:rFonts w:eastAsiaTheme="minorEastAsia"/>
                <w:color w:val="0070C0"/>
                <w:sz w:val="20"/>
                <w:szCs w:val="20"/>
              </w:rPr>
            </w:pPr>
            <w:ins w:id="776" w:author="Hyunwoo Cho" w:date="2022-10-12T11:07:00Z">
              <w:r>
                <w:rPr>
                  <w:rFonts w:eastAsiaTheme="minorEastAsia"/>
                  <w:color w:val="0070C0"/>
                  <w:sz w:val="20"/>
                  <w:szCs w:val="20"/>
                </w:rPr>
                <w:t>Support option 1.</w:t>
              </w:r>
            </w:ins>
          </w:p>
        </w:tc>
      </w:tr>
      <w:tr w:rsidR="0010634D" w14:paraId="396CD58B" w14:textId="77777777">
        <w:trPr>
          <w:ins w:id="777" w:author="Nokia" w:date="2022-10-13T11:16:00Z"/>
        </w:trPr>
        <w:tc>
          <w:tcPr>
            <w:tcW w:w="1238" w:type="dxa"/>
          </w:tcPr>
          <w:p w14:paraId="6D8F6AC3" w14:textId="77777777" w:rsidR="0010634D" w:rsidRDefault="00E63373">
            <w:pPr>
              <w:spacing w:after="120"/>
              <w:rPr>
                <w:ins w:id="778" w:author="Nokia" w:date="2022-10-13T11:16:00Z"/>
                <w:rFonts w:eastAsiaTheme="minorEastAsia"/>
                <w:color w:val="0070C0"/>
                <w:sz w:val="20"/>
                <w:szCs w:val="20"/>
              </w:rPr>
            </w:pPr>
            <w:ins w:id="779" w:author="Nokia" w:date="2022-10-13T11:16:00Z">
              <w:r>
                <w:rPr>
                  <w:rFonts w:eastAsiaTheme="minorEastAsia"/>
                  <w:color w:val="0070C0"/>
                  <w:sz w:val="20"/>
                  <w:szCs w:val="20"/>
                </w:rPr>
                <w:t>Nokia</w:t>
              </w:r>
            </w:ins>
          </w:p>
        </w:tc>
        <w:tc>
          <w:tcPr>
            <w:tcW w:w="8393" w:type="dxa"/>
          </w:tcPr>
          <w:p w14:paraId="31FFB26D" w14:textId="77777777" w:rsidR="0010634D" w:rsidRDefault="00E63373">
            <w:pPr>
              <w:spacing w:after="120"/>
              <w:rPr>
                <w:ins w:id="780" w:author="Nokia" w:date="2022-10-13T11:16:00Z"/>
                <w:rFonts w:eastAsiaTheme="minorEastAsia"/>
                <w:color w:val="0070C0"/>
                <w:sz w:val="20"/>
                <w:szCs w:val="20"/>
              </w:rPr>
            </w:pPr>
            <w:ins w:id="781" w:author="Nokia" w:date="2022-10-13T11:16:00Z">
              <w:r>
                <w:rPr>
                  <w:rFonts w:eastAsiaTheme="minorEastAsia"/>
                  <w:color w:val="0070C0"/>
                  <w:sz w:val="20"/>
                  <w:szCs w:val="20"/>
                </w:rPr>
                <w:t>Thank CMCC’s explanation, we are fine with option 1.</w:t>
              </w:r>
            </w:ins>
          </w:p>
        </w:tc>
      </w:tr>
    </w:tbl>
    <w:p w14:paraId="1F48F616" w14:textId="77777777" w:rsidR="0010634D" w:rsidRDefault="0010634D">
      <w:pPr>
        <w:spacing w:after="180"/>
        <w:rPr>
          <w:rFonts w:eastAsia="宋体"/>
          <w:color w:val="0070C0"/>
          <w:sz w:val="20"/>
          <w:szCs w:val="20"/>
        </w:rPr>
      </w:pPr>
    </w:p>
    <w:p w14:paraId="4D15737F" w14:textId="77777777" w:rsidR="0010634D" w:rsidRDefault="00E63373">
      <w:pPr>
        <w:pStyle w:val="4"/>
        <w:rPr>
          <w:rFonts w:eastAsia="宋体"/>
        </w:rPr>
      </w:pPr>
      <w:r>
        <w:rPr>
          <w:rFonts w:eastAsia="宋体"/>
        </w:rPr>
        <w:t>Issue 1-6-2: CSSF within gap</w:t>
      </w:r>
    </w:p>
    <w:p w14:paraId="4AFCB03E"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5B0223F2" w14:textId="77777777" w:rsidR="0010634D" w:rsidRDefault="00E63373">
      <w:pPr>
        <w:numPr>
          <w:ilvl w:val="1"/>
          <w:numId w:val="14"/>
        </w:numPr>
        <w:spacing w:after="120"/>
        <w:rPr>
          <w:rFonts w:eastAsia="宋体"/>
          <w:sz w:val="20"/>
          <w:lang w:val="en-GB"/>
        </w:rPr>
      </w:pPr>
      <w:r>
        <w:rPr>
          <w:rFonts w:eastAsia="宋体"/>
          <w:sz w:val="20"/>
          <w:lang w:val="en-GB"/>
        </w:rPr>
        <w:t>Option 1: For CSSF within gap, update the grouping rule:</w:t>
      </w:r>
    </w:p>
    <w:p w14:paraId="7C29EA8E" w14:textId="77777777" w:rsidR="0010634D" w:rsidRDefault="00E63373">
      <w:pPr>
        <w:spacing w:after="120"/>
        <w:ind w:left="1656"/>
        <w:rPr>
          <w:rFonts w:eastAsia="宋体"/>
          <w:sz w:val="20"/>
          <w:lang w:val="en-GB"/>
        </w:rPr>
      </w:pPr>
      <w:r>
        <w:rPr>
          <w:rFonts w:eastAsia="宋体"/>
          <w:sz w:val="20"/>
          <w:lang w:val="en-GB"/>
        </w:rPr>
        <w:t xml:space="preserve">If the number of configured </w:t>
      </w:r>
      <w:proofErr w:type="spellStart"/>
      <w:r>
        <w:rPr>
          <w:rFonts w:eastAsia="宋体"/>
          <w:sz w:val="20"/>
          <w:lang w:val="en-GB"/>
        </w:rPr>
        <w:t>interfrequency</w:t>
      </w:r>
      <w:proofErr w:type="spellEnd"/>
      <w:r>
        <w:rPr>
          <w:rFonts w:eastAsia="宋体"/>
          <w:sz w:val="20"/>
          <w:lang w:val="en-GB"/>
        </w:rPr>
        <w:t xml:space="preserve"> and </w:t>
      </w:r>
      <w:proofErr w:type="spellStart"/>
      <w:r>
        <w:rPr>
          <w:rFonts w:eastAsia="宋体"/>
          <w:sz w:val="20"/>
          <w:lang w:val="en-GB"/>
        </w:rPr>
        <w:t>interRAT</w:t>
      </w:r>
      <w:proofErr w:type="spellEnd"/>
      <w:r>
        <w:rPr>
          <w:rFonts w:eastAsia="宋体"/>
          <w:sz w:val="20"/>
          <w:lang w:val="en-GB"/>
        </w:rPr>
        <w:t xml:space="preserve"> </w:t>
      </w:r>
      <w:proofErr w:type="spellStart"/>
      <w:r>
        <w:rPr>
          <w:rFonts w:eastAsia="宋体"/>
          <w:sz w:val="20"/>
          <w:lang w:val="en-GB"/>
        </w:rPr>
        <w:t>measuerement</w:t>
      </w:r>
      <w:proofErr w:type="spellEnd"/>
      <w:r>
        <w:rPr>
          <w:rFonts w:eastAsia="宋体"/>
          <w:sz w:val="20"/>
          <w:lang w:val="en-GB"/>
        </w:rPr>
        <w:t xml:space="preserve"> objects and NR PRS measurements on all positioning frequency layers is zero and the UE is configured with per UE gaps:</w:t>
      </w:r>
    </w:p>
    <w:p w14:paraId="6F183C26" w14:textId="77777777" w:rsidR="0010634D" w:rsidRDefault="00E63373">
      <w:pPr>
        <w:spacing w:after="120"/>
        <w:ind w:left="1656"/>
        <w:rPr>
          <w:rFonts w:eastAsia="宋体"/>
          <w:sz w:val="20"/>
          <w:lang w:val="en-GB"/>
        </w:rPr>
      </w:pPr>
      <w:r>
        <w:rPr>
          <w:rFonts w:eastAsia="宋体"/>
          <w:sz w:val="20"/>
          <w:lang w:val="en-GB"/>
        </w:rPr>
        <w:t xml:space="preserve">    </w:t>
      </w:r>
      <w:r>
        <w:rPr>
          <w:rFonts w:eastAsia="宋体"/>
          <w:sz w:val="20"/>
          <w:lang w:val="en-GB"/>
        </w:rPr>
        <w:tab/>
        <w:t xml:space="preserve">- </w:t>
      </w:r>
      <w:proofErr w:type="spellStart"/>
      <w:r>
        <w:rPr>
          <w:rFonts w:eastAsia="宋体"/>
          <w:sz w:val="20"/>
          <w:lang w:val="en-GB"/>
        </w:rPr>
        <w:t>intrafrequency</w:t>
      </w:r>
      <w:proofErr w:type="spellEnd"/>
      <w:r>
        <w:rPr>
          <w:rFonts w:eastAsia="宋体"/>
          <w:sz w:val="20"/>
          <w:lang w:val="en-GB"/>
        </w:rPr>
        <w:t xml:space="preserve"> measurement objects of </w:t>
      </w:r>
      <w:proofErr w:type="spellStart"/>
      <w:r>
        <w:rPr>
          <w:rFonts w:eastAsia="宋体"/>
          <w:sz w:val="20"/>
          <w:lang w:val="en-GB"/>
        </w:rPr>
        <w:t>PCell</w:t>
      </w:r>
      <w:proofErr w:type="spellEnd"/>
      <w:r>
        <w:rPr>
          <w:rFonts w:eastAsia="宋体"/>
          <w:sz w:val="20"/>
          <w:lang w:val="en-GB"/>
        </w:rPr>
        <w:t xml:space="preserve"> belong to group A</w:t>
      </w:r>
    </w:p>
    <w:p w14:paraId="0FC873AC" w14:textId="77777777" w:rsidR="0010634D" w:rsidRDefault="00E63373">
      <w:pPr>
        <w:spacing w:after="120"/>
        <w:ind w:left="1656"/>
        <w:rPr>
          <w:rFonts w:eastAsia="宋体"/>
          <w:sz w:val="20"/>
          <w:lang w:val="en-GB"/>
        </w:rPr>
      </w:pPr>
      <w:r>
        <w:rPr>
          <w:rFonts w:eastAsia="宋体"/>
          <w:sz w:val="20"/>
          <w:lang w:val="en-GB"/>
        </w:rPr>
        <w:tab/>
      </w:r>
      <w:r>
        <w:rPr>
          <w:rFonts w:eastAsia="宋体"/>
          <w:sz w:val="20"/>
          <w:lang w:val="en-GB"/>
        </w:rPr>
        <w:tab/>
        <w:t xml:space="preserve">- </w:t>
      </w:r>
      <w:proofErr w:type="spellStart"/>
      <w:r>
        <w:rPr>
          <w:rFonts w:eastAsia="宋体"/>
          <w:sz w:val="20"/>
          <w:lang w:val="en-GB"/>
        </w:rPr>
        <w:t>intrafrequency</w:t>
      </w:r>
      <w:proofErr w:type="spellEnd"/>
      <w:r>
        <w:rPr>
          <w:rFonts w:eastAsia="宋体"/>
          <w:sz w:val="20"/>
          <w:lang w:val="en-GB"/>
        </w:rPr>
        <w:t xml:space="preserve"> measurement objects of </w:t>
      </w:r>
      <w:proofErr w:type="spellStart"/>
      <w:r>
        <w:rPr>
          <w:rFonts w:eastAsia="宋体"/>
          <w:sz w:val="20"/>
          <w:lang w:val="en-GB"/>
        </w:rPr>
        <w:t>PSCell</w:t>
      </w:r>
      <w:proofErr w:type="spellEnd"/>
      <w:r>
        <w:rPr>
          <w:rFonts w:eastAsia="宋体"/>
          <w:sz w:val="20"/>
          <w:lang w:val="en-GB"/>
        </w:rPr>
        <w:t xml:space="preserve"> belong to group B</w:t>
      </w:r>
    </w:p>
    <w:p w14:paraId="180A3653"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5AD2C167"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Is option 1 agreeable?</w:t>
      </w:r>
    </w:p>
    <w:p w14:paraId="62526F8C"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1B09A409" w14:textId="77777777">
        <w:tc>
          <w:tcPr>
            <w:tcW w:w="1238" w:type="dxa"/>
          </w:tcPr>
          <w:p w14:paraId="0F8E339E"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5D5EDB23"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F4BB7D9" w14:textId="77777777">
        <w:tc>
          <w:tcPr>
            <w:tcW w:w="1238" w:type="dxa"/>
          </w:tcPr>
          <w:p w14:paraId="5BE6AA56" w14:textId="77777777" w:rsidR="0010634D" w:rsidRDefault="00E63373">
            <w:pPr>
              <w:spacing w:after="120"/>
              <w:rPr>
                <w:rFonts w:eastAsiaTheme="minorEastAsia"/>
                <w:color w:val="0070C0"/>
                <w:sz w:val="20"/>
                <w:szCs w:val="20"/>
              </w:rPr>
            </w:pPr>
            <w:ins w:id="782" w:author="Huawei" w:date="2022-10-11T15:14:00Z">
              <w:r>
                <w:rPr>
                  <w:rFonts w:eastAsiaTheme="minorEastAsia"/>
                  <w:color w:val="0070C0"/>
                  <w:sz w:val="20"/>
                  <w:szCs w:val="20"/>
                </w:rPr>
                <w:t xml:space="preserve">Huawei </w:t>
              </w:r>
            </w:ins>
          </w:p>
        </w:tc>
        <w:tc>
          <w:tcPr>
            <w:tcW w:w="8393" w:type="dxa"/>
          </w:tcPr>
          <w:p w14:paraId="3B218081" w14:textId="77777777" w:rsidR="0010634D" w:rsidRDefault="00E63373">
            <w:pPr>
              <w:spacing w:after="120"/>
              <w:rPr>
                <w:rFonts w:eastAsiaTheme="minorEastAsia"/>
                <w:color w:val="0070C0"/>
                <w:sz w:val="20"/>
                <w:szCs w:val="20"/>
              </w:rPr>
            </w:pPr>
            <w:ins w:id="783" w:author="Huawei" w:date="2022-10-11T15:14:00Z">
              <w:r>
                <w:rPr>
                  <w:rFonts w:eastAsiaTheme="minorEastAsia"/>
                  <w:color w:val="0070C0"/>
                  <w:sz w:val="20"/>
                  <w:szCs w:val="20"/>
                </w:rPr>
                <w:t xml:space="preserve">What is the exact meaning of “MO of </w:t>
              </w:r>
              <w:proofErr w:type="spellStart"/>
              <w:r>
                <w:rPr>
                  <w:rFonts w:eastAsiaTheme="minorEastAsia"/>
                  <w:color w:val="0070C0"/>
                  <w:sz w:val="20"/>
                  <w:szCs w:val="20"/>
                </w:rPr>
                <w:t>PCell</w:t>
              </w:r>
              <w:proofErr w:type="spellEnd"/>
              <w:r>
                <w:rPr>
                  <w:rFonts w:eastAsiaTheme="minorEastAsia"/>
                  <w:color w:val="0070C0"/>
                  <w:sz w:val="20"/>
                  <w:szCs w:val="20"/>
                </w:rPr>
                <w:t xml:space="preserve">”? </w:t>
              </w:r>
            </w:ins>
            <w:ins w:id="784" w:author="Huawei" w:date="2022-10-11T15:15:00Z">
              <w:r>
                <w:rPr>
                  <w:rFonts w:eastAsiaTheme="minorEastAsia"/>
                  <w:color w:val="0070C0"/>
                  <w:sz w:val="20"/>
                  <w:szCs w:val="20"/>
                </w:rPr>
                <w:t xml:space="preserve"> </w:t>
              </w:r>
            </w:ins>
            <w:ins w:id="785" w:author="Huawei" w:date="2022-10-11T15:16:00Z">
              <w:r>
                <w:rPr>
                  <w:rFonts w:eastAsiaTheme="minorEastAsia"/>
                  <w:color w:val="0070C0"/>
                  <w:sz w:val="20"/>
                  <w:szCs w:val="20"/>
                </w:rPr>
                <w:t>Does it mean MO of MCG?</w:t>
              </w:r>
            </w:ins>
          </w:p>
        </w:tc>
      </w:tr>
      <w:tr w:rsidR="0010634D" w14:paraId="43DE7DDA" w14:textId="77777777">
        <w:tc>
          <w:tcPr>
            <w:tcW w:w="1238" w:type="dxa"/>
          </w:tcPr>
          <w:p w14:paraId="66D8B148"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221612DD"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We recognize the issues that brought up here and generally fine with split intra-frequency </w:t>
            </w:r>
            <w:proofErr w:type="spellStart"/>
            <w:r>
              <w:rPr>
                <w:rFonts w:eastAsiaTheme="minorEastAsia"/>
                <w:color w:val="0070C0"/>
                <w:sz w:val="20"/>
                <w:szCs w:val="20"/>
              </w:rPr>
              <w:t>Pcell</w:t>
            </w:r>
            <w:proofErr w:type="spellEnd"/>
            <w:r>
              <w:rPr>
                <w:rFonts w:eastAsiaTheme="minorEastAsia"/>
                <w:color w:val="0070C0"/>
                <w:sz w:val="20"/>
                <w:szCs w:val="20"/>
              </w:rPr>
              <w:t xml:space="preserve"> and </w:t>
            </w:r>
            <w:proofErr w:type="spellStart"/>
            <w:r>
              <w:rPr>
                <w:rFonts w:eastAsiaTheme="minorEastAsia"/>
                <w:color w:val="0070C0"/>
                <w:sz w:val="20"/>
                <w:szCs w:val="20"/>
              </w:rPr>
              <w:t>Pscell</w:t>
            </w:r>
            <w:proofErr w:type="spellEnd"/>
            <w:r>
              <w:rPr>
                <w:rFonts w:eastAsiaTheme="minorEastAsia"/>
                <w:color w:val="0070C0"/>
                <w:sz w:val="20"/>
                <w:szCs w:val="20"/>
              </w:rPr>
              <w:t xml:space="preserve"> into two groups.</w:t>
            </w:r>
          </w:p>
        </w:tc>
      </w:tr>
      <w:tr w:rsidR="0010634D" w14:paraId="0390EAAC" w14:textId="77777777">
        <w:tc>
          <w:tcPr>
            <w:tcW w:w="1238" w:type="dxa"/>
          </w:tcPr>
          <w:p w14:paraId="498EFEAB" w14:textId="77777777" w:rsidR="0010634D" w:rsidRDefault="00E63373">
            <w:pPr>
              <w:spacing w:after="120"/>
              <w:rPr>
                <w:rFonts w:eastAsiaTheme="minorEastAsia"/>
                <w:color w:val="0070C0"/>
                <w:sz w:val="20"/>
                <w:szCs w:val="20"/>
              </w:rPr>
            </w:pPr>
            <w:ins w:id="786" w:author="OPPO-Roy" w:date="2022-10-12T11:27: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0DCCC43C" w14:textId="77777777" w:rsidR="0010634D" w:rsidRDefault="00E63373">
            <w:pPr>
              <w:spacing w:after="120"/>
              <w:rPr>
                <w:rFonts w:eastAsiaTheme="minorEastAsia"/>
                <w:color w:val="0070C0"/>
                <w:sz w:val="20"/>
                <w:szCs w:val="20"/>
              </w:rPr>
            </w:pPr>
            <w:ins w:id="787" w:author="OPPO-Roy" w:date="2022-10-12T11:27:00Z">
              <w:r>
                <w:rPr>
                  <w:rFonts w:eastAsiaTheme="minorEastAsia" w:hint="eastAsia"/>
                  <w:color w:val="0070C0"/>
                  <w:sz w:val="20"/>
                  <w:szCs w:val="20"/>
                </w:rPr>
                <w:t>N</w:t>
              </w:r>
              <w:r>
                <w:rPr>
                  <w:rFonts w:eastAsiaTheme="minorEastAsia"/>
                  <w:color w:val="0070C0"/>
                  <w:sz w:val="20"/>
                  <w:szCs w:val="20"/>
                </w:rPr>
                <w:t>eed more clarification.</w:t>
              </w:r>
            </w:ins>
          </w:p>
        </w:tc>
      </w:tr>
      <w:tr w:rsidR="0010634D" w14:paraId="1B685D0A" w14:textId="77777777">
        <w:trPr>
          <w:ins w:id="788" w:author="Li, Hua" w:date="2022-10-12T14:15:00Z"/>
        </w:trPr>
        <w:tc>
          <w:tcPr>
            <w:tcW w:w="1238" w:type="dxa"/>
          </w:tcPr>
          <w:p w14:paraId="698776CA" w14:textId="77777777" w:rsidR="0010634D" w:rsidRDefault="00E63373">
            <w:pPr>
              <w:spacing w:after="120"/>
              <w:rPr>
                <w:ins w:id="789" w:author="Li, Hua" w:date="2022-10-12T14:15:00Z"/>
                <w:rFonts w:eastAsiaTheme="minorEastAsia"/>
                <w:color w:val="0070C0"/>
                <w:sz w:val="20"/>
                <w:szCs w:val="20"/>
              </w:rPr>
            </w:pPr>
            <w:ins w:id="790" w:author="Li, Hua" w:date="2022-10-12T14:15:00Z">
              <w:r>
                <w:rPr>
                  <w:rFonts w:eastAsiaTheme="minorEastAsia"/>
                  <w:color w:val="0070C0"/>
                  <w:sz w:val="20"/>
                  <w:szCs w:val="20"/>
                </w:rPr>
                <w:t>Intel</w:t>
              </w:r>
            </w:ins>
          </w:p>
        </w:tc>
        <w:tc>
          <w:tcPr>
            <w:tcW w:w="8393" w:type="dxa"/>
          </w:tcPr>
          <w:p w14:paraId="0CE506F7" w14:textId="77777777" w:rsidR="0010634D" w:rsidRDefault="00E63373">
            <w:pPr>
              <w:spacing w:after="120"/>
              <w:rPr>
                <w:ins w:id="791" w:author="Li, Hua" w:date="2022-10-12T14:15:00Z"/>
                <w:rFonts w:eastAsiaTheme="minorEastAsia"/>
                <w:color w:val="0070C0"/>
                <w:sz w:val="20"/>
                <w:szCs w:val="20"/>
              </w:rPr>
            </w:pPr>
            <w:ins w:id="792" w:author="Li, Hua" w:date="2022-10-12T14:15:00Z">
              <w:r>
                <w:rPr>
                  <w:rFonts w:eastAsiaTheme="minorEastAsia"/>
                  <w:color w:val="0070C0"/>
                  <w:sz w:val="20"/>
                  <w:szCs w:val="20"/>
                </w:rPr>
                <w:t>Current spec, the grouping rule only apply for FR1+FR2 case:</w:t>
              </w:r>
            </w:ins>
          </w:p>
          <w:tbl>
            <w:tblPr>
              <w:tblStyle w:val="afd"/>
              <w:tblW w:w="0" w:type="auto"/>
              <w:tblLook w:val="04A0" w:firstRow="1" w:lastRow="0" w:firstColumn="1" w:lastColumn="0" w:noHBand="0" w:noVBand="1"/>
            </w:tblPr>
            <w:tblGrid>
              <w:gridCol w:w="8167"/>
            </w:tblGrid>
            <w:tr w:rsidR="0010634D" w14:paraId="42765734" w14:textId="77777777">
              <w:trPr>
                <w:ins w:id="793" w:author="Li, Hua" w:date="2022-10-12T14:15:00Z"/>
              </w:trPr>
              <w:tc>
                <w:tcPr>
                  <w:tcW w:w="8167" w:type="dxa"/>
                </w:tcPr>
                <w:p w14:paraId="4948F491" w14:textId="77777777" w:rsidR="0010634D" w:rsidRDefault="00E63373">
                  <w:pPr>
                    <w:pStyle w:val="B1"/>
                    <w:rPr>
                      <w:ins w:id="794" w:author="Li, Hua" w:date="2022-10-12T14:15:00Z"/>
                      <w:sz w:val="20"/>
                      <w:szCs w:val="20"/>
                    </w:rPr>
                  </w:pPr>
                  <w:ins w:id="795" w:author="Li, Hua" w:date="2022-10-12T14:15:00Z">
                    <w:r>
                      <w:rPr>
                        <w:sz w:val="20"/>
                        <w:szCs w:val="20"/>
                      </w:rPr>
                      <w:t xml:space="preserve">If the number of configured </w:t>
                    </w:r>
                    <w:proofErr w:type="spellStart"/>
                    <w:r>
                      <w:rPr>
                        <w:sz w:val="20"/>
                        <w:szCs w:val="20"/>
                      </w:rPr>
                      <w:t>interfrequency</w:t>
                    </w:r>
                    <w:proofErr w:type="spellEnd"/>
                    <w:r>
                      <w:rPr>
                        <w:sz w:val="20"/>
                        <w:szCs w:val="20"/>
                      </w:rPr>
                      <w:t xml:space="preserve"> and </w:t>
                    </w:r>
                    <w:proofErr w:type="spellStart"/>
                    <w:r>
                      <w:rPr>
                        <w:sz w:val="20"/>
                        <w:szCs w:val="20"/>
                      </w:rPr>
                      <w:t>interRAT</w:t>
                    </w:r>
                    <w:proofErr w:type="spellEnd"/>
                    <w:r>
                      <w:rPr>
                        <w:sz w:val="20"/>
                        <w:szCs w:val="20"/>
                      </w:rPr>
                      <w:t xml:space="preserve"> </w:t>
                    </w:r>
                    <w:proofErr w:type="spellStart"/>
                    <w:r>
                      <w:rPr>
                        <w:sz w:val="20"/>
                        <w:szCs w:val="20"/>
                      </w:rPr>
                      <w:t>measuerement</w:t>
                    </w:r>
                    <w:proofErr w:type="spellEnd"/>
                    <w:r>
                      <w:rPr>
                        <w:sz w:val="20"/>
                        <w:szCs w:val="20"/>
                      </w:rPr>
                      <w:t xml:space="preserve"> objects and NR PRS measurements on all positioning frequency layers is zero and the UE is configured with per UE gaps:</w:t>
                    </w:r>
                  </w:ins>
                </w:p>
                <w:p w14:paraId="0EDB396B" w14:textId="77777777" w:rsidR="0010634D" w:rsidRDefault="00E63373">
                  <w:pPr>
                    <w:pStyle w:val="B2"/>
                    <w:rPr>
                      <w:ins w:id="796" w:author="Li, Hua" w:date="2022-10-12T14:15:00Z"/>
                      <w:sz w:val="20"/>
                      <w:szCs w:val="20"/>
                    </w:rPr>
                  </w:pPr>
                  <w:ins w:id="797" w:author="Li, Hua" w:date="2022-10-12T14:15:00Z">
                    <w:r>
                      <w:rPr>
                        <w:sz w:val="20"/>
                        <w:szCs w:val="20"/>
                      </w:rPr>
                      <w:tab/>
                    </w:r>
                    <w:r>
                      <w:rPr>
                        <w:sz w:val="20"/>
                        <w:szCs w:val="20"/>
                        <w:highlight w:val="yellow"/>
                      </w:rPr>
                      <w:t xml:space="preserve">FR1 </w:t>
                    </w:r>
                    <w:proofErr w:type="spellStart"/>
                    <w:r>
                      <w:rPr>
                        <w:sz w:val="20"/>
                        <w:szCs w:val="20"/>
                        <w:highlight w:val="yellow"/>
                      </w:rPr>
                      <w:t>intrafrequency</w:t>
                    </w:r>
                    <w:proofErr w:type="spellEnd"/>
                    <w:r>
                      <w:rPr>
                        <w:sz w:val="20"/>
                        <w:szCs w:val="20"/>
                      </w:rPr>
                      <w:t xml:space="preserve"> measurement objects belong to group A</w:t>
                    </w:r>
                  </w:ins>
                </w:p>
                <w:p w14:paraId="0B367014" w14:textId="77777777" w:rsidR="0010634D" w:rsidRDefault="00E63373">
                  <w:pPr>
                    <w:pStyle w:val="B2"/>
                    <w:rPr>
                      <w:ins w:id="798" w:author="Li, Hua" w:date="2022-10-12T14:15:00Z"/>
                      <w:sz w:val="20"/>
                      <w:szCs w:val="20"/>
                    </w:rPr>
                  </w:pPr>
                  <w:ins w:id="799" w:author="Li, Hua" w:date="2022-10-12T14:15:00Z">
                    <w:r>
                      <w:rPr>
                        <w:sz w:val="20"/>
                        <w:szCs w:val="20"/>
                      </w:rPr>
                      <w:tab/>
                    </w:r>
                    <w:r>
                      <w:rPr>
                        <w:sz w:val="20"/>
                        <w:szCs w:val="20"/>
                        <w:highlight w:val="yellow"/>
                      </w:rPr>
                      <w:t xml:space="preserve">FR2 </w:t>
                    </w:r>
                    <w:proofErr w:type="spellStart"/>
                    <w:r>
                      <w:rPr>
                        <w:sz w:val="20"/>
                        <w:szCs w:val="20"/>
                        <w:highlight w:val="yellow"/>
                      </w:rPr>
                      <w:t>intrafrequency</w:t>
                    </w:r>
                    <w:proofErr w:type="spellEnd"/>
                    <w:r>
                      <w:rPr>
                        <w:sz w:val="20"/>
                        <w:szCs w:val="20"/>
                      </w:rPr>
                      <w:t xml:space="preserve"> measurement objects belong to group B</w:t>
                    </w:r>
                  </w:ins>
                </w:p>
              </w:tc>
            </w:tr>
          </w:tbl>
          <w:p w14:paraId="50FC389C" w14:textId="77777777" w:rsidR="0010634D" w:rsidRDefault="0010634D">
            <w:pPr>
              <w:spacing w:after="120"/>
              <w:rPr>
                <w:ins w:id="800" w:author="Li, Hua" w:date="2022-10-12T14:15:00Z"/>
                <w:rFonts w:eastAsiaTheme="minorEastAsia"/>
                <w:color w:val="0070C0"/>
                <w:sz w:val="20"/>
                <w:szCs w:val="20"/>
              </w:rPr>
            </w:pPr>
          </w:p>
          <w:p w14:paraId="7714A6E3" w14:textId="77777777" w:rsidR="0010634D" w:rsidRDefault="00E63373">
            <w:pPr>
              <w:spacing w:after="120"/>
              <w:rPr>
                <w:ins w:id="801" w:author="Li, Hua" w:date="2022-10-12T14:15:00Z"/>
                <w:rFonts w:eastAsiaTheme="minorEastAsia"/>
                <w:color w:val="0070C0"/>
                <w:sz w:val="20"/>
                <w:szCs w:val="20"/>
              </w:rPr>
            </w:pPr>
            <w:ins w:id="802" w:author="Li, Hua" w:date="2022-10-12T14:15:00Z">
              <w:r>
                <w:rPr>
                  <w:rFonts w:eastAsiaTheme="minorEastAsia"/>
                  <w:color w:val="0070C0"/>
                  <w:sz w:val="20"/>
                  <w:szCs w:val="20"/>
                </w:rPr>
                <w:t xml:space="preserve">therefore, it needs to be updated. Our understanding is that the FR1 intra-frequency of </w:t>
              </w:r>
              <w:proofErr w:type="spellStart"/>
              <w:r>
                <w:rPr>
                  <w:rFonts w:eastAsiaTheme="minorEastAsia"/>
                  <w:color w:val="0070C0"/>
                  <w:sz w:val="20"/>
                  <w:szCs w:val="20"/>
                </w:rPr>
                <w:t>PCell</w:t>
              </w:r>
              <w:proofErr w:type="spellEnd"/>
              <w:r>
                <w:rPr>
                  <w:rFonts w:eastAsiaTheme="minorEastAsia"/>
                  <w:color w:val="0070C0"/>
                  <w:sz w:val="20"/>
                  <w:szCs w:val="20"/>
                </w:rPr>
                <w:t xml:space="preserve"> and FR1 intra-frequency of </w:t>
              </w:r>
              <w:proofErr w:type="spellStart"/>
              <w:r>
                <w:rPr>
                  <w:rFonts w:eastAsiaTheme="minorEastAsia"/>
                  <w:color w:val="0070C0"/>
                  <w:sz w:val="20"/>
                  <w:szCs w:val="20"/>
                </w:rPr>
                <w:t>PSCell</w:t>
              </w:r>
              <w:proofErr w:type="spellEnd"/>
              <w:r>
                <w:rPr>
                  <w:rFonts w:eastAsiaTheme="minorEastAsia"/>
                  <w:color w:val="0070C0"/>
                  <w:sz w:val="20"/>
                  <w:szCs w:val="20"/>
                </w:rPr>
                <w:t xml:space="preserve"> will be </w:t>
              </w:r>
              <w:proofErr w:type="spellStart"/>
              <w:r>
                <w:rPr>
                  <w:rFonts w:eastAsiaTheme="minorEastAsia"/>
                  <w:color w:val="0070C0"/>
                  <w:sz w:val="20"/>
                  <w:szCs w:val="20"/>
                </w:rPr>
                <w:t>splitted</w:t>
              </w:r>
              <w:proofErr w:type="spellEnd"/>
              <w:r>
                <w:rPr>
                  <w:rFonts w:eastAsiaTheme="minorEastAsia"/>
                  <w:color w:val="0070C0"/>
                  <w:sz w:val="20"/>
                  <w:szCs w:val="20"/>
                </w:rPr>
                <w:t xml:space="preserve"> into group A and group B respectively.</w:t>
              </w:r>
            </w:ins>
          </w:p>
          <w:p w14:paraId="6E535A15" w14:textId="77777777" w:rsidR="0010634D" w:rsidRDefault="00E63373">
            <w:pPr>
              <w:spacing w:after="120"/>
              <w:rPr>
                <w:ins w:id="803" w:author="Li, Hua" w:date="2022-10-12T14:15:00Z"/>
                <w:rFonts w:eastAsiaTheme="minorEastAsia"/>
                <w:color w:val="0070C0"/>
                <w:sz w:val="20"/>
                <w:szCs w:val="20"/>
              </w:rPr>
            </w:pPr>
            <w:ins w:id="804" w:author="Li, Hua" w:date="2022-10-12T14:15:00Z">
              <w:r>
                <w:rPr>
                  <w:rFonts w:eastAsiaTheme="minorEastAsia"/>
                  <w:color w:val="0070C0"/>
                  <w:sz w:val="20"/>
                  <w:szCs w:val="20"/>
                </w:rPr>
                <w:t>The exact wording can be further discussed, is it fine for the updated wording?</w:t>
              </w:r>
            </w:ins>
          </w:p>
          <w:tbl>
            <w:tblPr>
              <w:tblStyle w:val="afd"/>
              <w:tblW w:w="0" w:type="auto"/>
              <w:tblLook w:val="04A0" w:firstRow="1" w:lastRow="0" w:firstColumn="1" w:lastColumn="0" w:noHBand="0" w:noVBand="1"/>
            </w:tblPr>
            <w:tblGrid>
              <w:gridCol w:w="8167"/>
            </w:tblGrid>
            <w:tr w:rsidR="0010634D" w14:paraId="5C88EFFD" w14:textId="77777777">
              <w:trPr>
                <w:ins w:id="805" w:author="Li, Hua" w:date="2022-10-12T14:15:00Z"/>
              </w:trPr>
              <w:tc>
                <w:tcPr>
                  <w:tcW w:w="8167" w:type="dxa"/>
                </w:tcPr>
                <w:p w14:paraId="0EB3CF25" w14:textId="77777777" w:rsidR="0010634D" w:rsidRDefault="00E63373">
                  <w:pPr>
                    <w:spacing w:after="120"/>
                    <w:rPr>
                      <w:ins w:id="806" w:author="Li, Hua" w:date="2022-10-12T14:15:00Z"/>
                      <w:rFonts w:eastAsia="宋体"/>
                      <w:sz w:val="20"/>
                      <w:lang w:val="en-GB"/>
                    </w:rPr>
                  </w:pPr>
                  <w:ins w:id="807" w:author="Li, Hua" w:date="2022-10-12T14:15:00Z">
                    <w:r>
                      <w:rPr>
                        <w:rFonts w:eastAsia="宋体"/>
                        <w:sz w:val="20"/>
                        <w:lang w:val="en-GB"/>
                      </w:rPr>
                      <w:t xml:space="preserve">If the number of configured </w:t>
                    </w:r>
                    <w:proofErr w:type="spellStart"/>
                    <w:r>
                      <w:rPr>
                        <w:rFonts w:eastAsia="宋体"/>
                        <w:sz w:val="20"/>
                        <w:lang w:val="en-GB"/>
                      </w:rPr>
                      <w:t>interfrequency</w:t>
                    </w:r>
                    <w:proofErr w:type="spellEnd"/>
                    <w:r>
                      <w:rPr>
                        <w:rFonts w:eastAsia="宋体"/>
                        <w:sz w:val="20"/>
                        <w:lang w:val="en-GB"/>
                      </w:rPr>
                      <w:t xml:space="preserve"> and </w:t>
                    </w:r>
                    <w:proofErr w:type="spellStart"/>
                    <w:r>
                      <w:rPr>
                        <w:rFonts w:eastAsia="宋体"/>
                        <w:sz w:val="20"/>
                        <w:lang w:val="en-GB"/>
                      </w:rPr>
                      <w:t>interRAT</w:t>
                    </w:r>
                    <w:proofErr w:type="spellEnd"/>
                    <w:r>
                      <w:rPr>
                        <w:rFonts w:eastAsia="宋体"/>
                        <w:sz w:val="20"/>
                        <w:lang w:val="en-GB"/>
                      </w:rPr>
                      <w:t xml:space="preserve"> </w:t>
                    </w:r>
                    <w:proofErr w:type="spellStart"/>
                    <w:r>
                      <w:rPr>
                        <w:rFonts w:eastAsia="宋体"/>
                        <w:sz w:val="20"/>
                        <w:lang w:val="en-GB"/>
                      </w:rPr>
                      <w:t>measuerement</w:t>
                    </w:r>
                    <w:proofErr w:type="spellEnd"/>
                    <w:r>
                      <w:rPr>
                        <w:rFonts w:eastAsia="宋体"/>
                        <w:sz w:val="20"/>
                        <w:lang w:val="en-GB"/>
                      </w:rPr>
                      <w:t xml:space="preserve"> objects and NR PRS measurements on all positioning frequency layers is zero and the UE is configured with per UE gaps:</w:t>
                    </w:r>
                  </w:ins>
                </w:p>
                <w:p w14:paraId="231E6721" w14:textId="77777777" w:rsidR="0010634D" w:rsidRDefault="00E63373">
                  <w:pPr>
                    <w:spacing w:after="120"/>
                    <w:rPr>
                      <w:ins w:id="808" w:author="Li, Hua" w:date="2022-10-12T14:15:00Z"/>
                      <w:rFonts w:eastAsia="宋体"/>
                      <w:sz w:val="20"/>
                      <w:lang w:val="en-GB"/>
                    </w:rPr>
                  </w:pPr>
                  <w:ins w:id="809" w:author="Li, Hua" w:date="2022-10-12T14:15:00Z">
                    <w:r>
                      <w:rPr>
                        <w:rFonts w:eastAsia="宋体"/>
                        <w:sz w:val="20"/>
                        <w:lang w:val="en-GB"/>
                      </w:rPr>
                      <w:tab/>
                      <w:t xml:space="preserve">     - </w:t>
                    </w:r>
                    <w:proofErr w:type="spellStart"/>
                    <w:r>
                      <w:rPr>
                        <w:rFonts w:eastAsia="宋体"/>
                        <w:sz w:val="20"/>
                        <w:lang w:val="en-GB"/>
                      </w:rPr>
                      <w:t>intrafrequency</w:t>
                    </w:r>
                    <w:proofErr w:type="spellEnd"/>
                    <w:r>
                      <w:rPr>
                        <w:rFonts w:eastAsia="宋体"/>
                        <w:sz w:val="20"/>
                        <w:lang w:val="en-GB"/>
                      </w:rPr>
                      <w:t xml:space="preserve"> measurement objects of MCG belong to group A</w:t>
                    </w:r>
                  </w:ins>
                </w:p>
                <w:p w14:paraId="606728AA" w14:textId="77777777" w:rsidR="0010634D" w:rsidRDefault="00E63373">
                  <w:pPr>
                    <w:spacing w:after="120"/>
                    <w:rPr>
                      <w:ins w:id="810" w:author="Li, Hua" w:date="2022-10-12T14:15:00Z"/>
                      <w:rFonts w:eastAsia="宋体"/>
                      <w:sz w:val="20"/>
                      <w:lang w:val="en-GB"/>
                    </w:rPr>
                  </w:pPr>
                  <w:ins w:id="811" w:author="Li, Hua" w:date="2022-10-12T14:15:00Z">
                    <w:r>
                      <w:rPr>
                        <w:rFonts w:eastAsia="宋体"/>
                        <w:sz w:val="20"/>
                        <w:lang w:val="en-GB"/>
                      </w:rPr>
                      <w:t xml:space="preserve">          -  </w:t>
                    </w:r>
                    <w:proofErr w:type="spellStart"/>
                    <w:r>
                      <w:rPr>
                        <w:rFonts w:eastAsia="宋体"/>
                        <w:sz w:val="20"/>
                        <w:lang w:val="en-GB"/>
                      </w:rPr>
                      <w:t>intrafrequency</w:t>
                    </w:r>
                    <w:proofErr w:type="spellEnd"/>
                    <w:r>
                      <w:rPr>
                        <w:rFonts w:eastAsia="宋体"/>
                        <w:sz w:val="20"/>
                        <w:lang w:val="en-GB"/>
                      </w:rPr>
                      <w:t xml:space="preserve"> measurement objects of SCG belong to group B</w:t>
                    </w:r>
                  </w:ins>
                </w:p>
                <w:p w14:paraId="708FED21" w14:textId="77777777" w:rsidR="0010634D" w:rsidRDefault="0010634D">
                  <w:pPr>
                    <w:spacing w:after="120"/>
                    <w:rPr>
                      <w:ins w:id="812" w:author="Li, Hua" w:date="2022-10-12T14:15:00Z"/>
                      <w:rFonts w:eastAsiaTheme="minorEastAsia"/>
                      <w:color w:val="0070C0"/>
                      <w:sz w:val="20"/>
                      <w:szCs w:val="20"/>
                      <w:lang w:val="en-GB"/>
                    </w:rPr>
                  </w:pPr>
                </w:p>
              </w:tc>
            </w:tr>
          </w:tbl>
          <w:p w14:paraId="0C6BB76C" w14:textId="77777777" w:rsidR="0010634D" w:rsidRDefault="0010634D">
            <w:pPr>
              <w:spacing w:after="120"/>
              <w:rPr>
                <w:ins w:id="813" w:author="Li, Hua" w:date="2022-10-12T14:15:00Z"/>
                <w:rFonts w:eastAsiaTheme="minorEastAsia"/>
                <w:color w:val="0070C0"/>
                <w:sz w:val="20"/>
                <w:szCs w:val="20"/>
              </w:rPr>
            </w:pPr>
          </w:p>
        </w:tc>
      </w:tr>
      <w:tr w:rsidR="0010634D" w14:paraId="0FC06E55" w14:textId="77777777">
        <w:trPr>
          <w:ins w:id="814" w:author="CK Yang (楊智凱)" w:date="2022-10-12T15:47:00Z"/>
        </w:trPr>
        <w:tc>
          <w:tcPr>
            <w:tcW w:w="1238" w:type="dxa"/>
          </w:tcPr>
          <w:p w14:paraId="0DC601F5" w14:textId="77777777" w:rsidR="0010634D" w:rsidRPr="0010634D" w:rsidRDefault="00E63373">
            <w:pPr>
              <w:spacing w:after="120"/>
              <w:rPr>
                <w:ins w:id="815" w:author="CK Yang (楊智凱)" w:date="2022-10-12T15:47:00Z"/>
                <w:rFonts w:eastAsia="PMingLiU"/>
                <w:color w:val="0070C0"/>
                <w:sz w:val="20"/>
                <w:szCs w:val="20"/>
                <w:lang w:eastAsia="zh-TW"/>
                <w:rPrChange w:id="816" w:author="CK Yang (楊智凱)" w:date="2022-10-12T15:47:00Z">
                  <w:rPr>
                    <w:ins w:id="817" w:author="CK Yang (楊智凱)" w:date="2022-10-12T15:47:00Z"/>
                    <w:rFonts w:eastAsiaTheme="minorEastAsia"/>
                    <w:color w:val="0070C0"/>
                    <w:sz w:val="20"/>
                    <w:szCs w:val="20"/>
                  </w:rPr>
                </w:rPrChange>
              </w:rPr>
            </w:pPr>
            <w:ins w:id="818" w:author="CK Yang (楊智凱)" w:date="2022-10-12T15:47: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0045C5C3" w14:textId="77777777" w:rsidR="0010634D" w:rsidRPr="0010634D" w:rsidRDefault="00E63373">
            <w:pPr>
              <w:spacing w:after="120"/>
              <w:rPr>
                <w:ins w:id="819" w:author="CK Yang (楊智凱)" w:date="2022-10-12T15:47:00Z"/>
                <w:rFonts w:eastAsia="PMingLiU"/>
                <w:color w:val="0070C0"/>
                <w:sz w:val="20"/>
                <w:szCs w:val="20"/>
                <w:lang w:eastAsia="zh-TW"/>
                <w:rPrChange w:id="820" w:author="CK Yang (楊智凱)" w:date="2022-10-12T17:41:00Z">
                  <w:rPr>
                    <w:ins w:id="821" w:author="CK Yang (楊智凱)" w:date="2022-10-12T15:47:00Z"/>
                    <w:rFonts w:eastAsiaTheme="minorEastAsia"/>
                    <w:color w:val="0070C0"/>
                    <w:sz w:val="20"/>
                    <w:szCs w:val="20"/>
                  </w:rPr>
                </w:rPrChange>
              </w:rPr>
            </w:pPr>
            <w:ins w:id="822" w:author="CK Yang (楊智凱)" w:date="2022-10-12T17:41:00Z">
              <w:r>
                <w:rPr>
                  <w:rFonts w:eastAsia="PMingLiU"/>
                  <w:color w:val="0070C0"/>
                  <w:sz w:val="20"/>
                  <w:szCs w:val="20"/>
                  <w:lang w:eastAsia="zh-TW"/>
                </w:rPr>
                <w:t>More discussion is needed. We are wondering the change is needed.</w:t>
              </w:r>
            </w:ins>
          </w:p>
        </w:tc>
      </w:tr>
      <w:tr w:rsidR="0010634D" w14:paraId="60FC2B1E" w14:textId="77777777">
        <w:trPr>
          <w:ins w:id="823" w:author="vivo" w:date="2022-10-12T18:58:00Z"/>
        </w:trPr>
        <w:tc>
          <w:tcPr>
            <w:tcW w:w="1238" w:type="dxa"/>
          </w:tcPr>
          <w:p w14:paraId="645577F6" w14:textId="77777777" w:rsidR="0010634D" w:rsidRDefault="00E63373">
            <w:pPr>
              <w:spacing w:after="120"/>
              <w:rPr>
                <w:ins w:id="824" w:author="vivo" w:date="2022-10-12T18:58:00Z"/>
                <w:rFonts w:eastAsia="PMingLiU"/>
                <w:color w:val="0070C0"/>
                <w:sz w:val="20"/>
                <w:szCs w:val="20"/>
                <w:lang w:eastAsia="zh-TW"/>
              </w:rPr>
            </w:pPr>
            <w:ins w:id="825" w:author="vivo" w:date="2022-10-12T18:58: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3DE812B5" w14:textId="77777777" w:rsidR="0010634D" w:rsidRDefault="00E63373">
            <w:pPr>
              <w:spacing w:after="120"/>
              <w:rPr>
                <w:ins w:id="826" w:author="vivo" w:date="2022-10-12T19:04:00Z"/>
                <w:rFonts w:eastAsiaTheme="minorEastAsia"/>
                <w:color w:val="0070C0"/>
                <w:sz w:val="20"/>
                <w:szCs w:val="20"/>
              </w:rPr>
            </w:pPr>
            <w:ins w:id="827" w:author="vivo" w:date="2022-10-12T18:58:00Z">
              <w:r>
                <w:rPr>
                  <w:rFonts w:eastAsiaTheme="minorEastAsia"/>
                  <w:color w:val="0070C0"/>
                  <w:sz w:val="20"/>
                  <w:szCs w:val="20"/>
                </w:rPr>
                <w:t>Regarding the case below</w:t>
              </w:r>
            </w:ins>
            <w:ins w:id="828" w:author="vivo" w:date="2022-10-12T19:04:00Z">
              <w:r>
                <w:rPr>
                  <w:rFonts w:eastAsiaTheme="minorEastAsia"/>
                  <w:color w:val="0070C0"/>
                  <w:sz w:val="20"/>
                  <w:szCs w:val="20"/>
                </w:rPr>
                <w:t>, we have some questions about the existing requirement on CCSF (within gap):</w:t>
              </w:r>
            </w:ins>
          </w:p>
          <w:tbl>
            <w:tblPr>
              <w:tblStyle w:val="afd"/>
              <w:tblW w:w="0" w:type="auto"/>
              <w:tblLook w:val="04A0" w:firstRow="1" w:lastRow="0" w:firstColumn="1" w:lastColumn="0" w:noHBand="0" w:noVBand="1"/>
            </w:tblPr>
            <w:tblGrid>
              <w:gridCol w:w="8167"/>
            </w:tblGrid>
            <w:tr w:rsidR="0010634D" w14:paraId="1FF47331" w14:textId="77777777">
              <w:trPr>
                <w:ins w:id="829" w:author="vivo" w:date="2022-10-12T19:04:00Z"/>
              </w:trPr>
              <w:tc>
                <w:tcPr>
                  <w:tcW w:w="8167" w:type="dxa"/>
                </w:tcPr>
                <w:p w14:paraId="0B227CDA" w14:textId="77777777" w:rsidR="0010634D" w:rsidRDefault="00E63373">
                  <w:pPr>
                    <w:spacing w:after="120"/>
                    <w:rPr>
                      <w:ins w:id="830" w:author="vivo" w:date="2022-10-12T19:04:00Z"/>
                      <w:rFonts w:eastAsiaTheme="minorEastAsia"/>
                      <w:i/>
                      <w:color w:val="0070C0"/>
                      <w:sz w:val="20"/>
                      <w:szCs w:val="20"/>
                    </w:rPr>
                  </w:pPr>
                  <w:ins w:id="831" w:author="vivo" w:date="2022-10-12T19:04:00Z">
                    <w:r>
                      <w:rPr>
                        <w:rFonts w:eastAsiaTheme="minorEastAsia"/>
                        <w:i/>
                        <w:color w:val="0070C0"/>
                        <w:sz w:val="20"/>
                        <w:szCs w:val="20"/>
                      </w:rPr>
                      <w:t xml:space="preserve">If the number of configured inter-frequency and inter-RAT measurement objects and NR PRS measurements on all positioning frequency layers is zero and the UE is configured with per UE gaps, </w:t>
                    </w:r>
                  </w:ins>
                </w:p>
                <w:p w14:paraId="451C7B88" w14:textId="77777777" w:rsidR="0010634D" w:rsidRDefault="00E63373">
                  <w:pPr>
                    <w:spacing w:after="120"/>
                    <w:rPr>
                      <w:ins w:id="832" w:author="vivo" w:date="2022-10-12T19:04:00Z"/>
                      <w:rFonts w:eastAsiaTheme="minorEastAsia"/>
                      <w:i/>
                      <w:color w:val="0070C0"/>
                      <w:sz w:val="20"/>
                      <w:szCs w:val="20"/>
                    </w:rPr>
                  </w:pPr>
                  <w:ins w:id="833" w:author="vivo" w:date="2022-10-12T19:04:00Z">
                    <w:r>
                      <w:rPr>
                        <w:rFonts w:eastAsiaTheme="minorEastAsia"/>
                        <w:i/>
                        <w:color w:val="0070C0"/>
                        <w:sz w:val="20"/>
                        <w:szCs w:val="20"/>
                      </w:rPr>
                      <w:tab/>
                      <w:t xml:space="preserve">FR1 </w:t>
                    </w:r>
                    <w:proofErr w:type="spellStart"/>
                    <w:r>
                      <w:rPr>
                        <w:rFonts w:eastAsiaTheme="minorEastAsia"/>
                        <w:i/>
                        <w:color w:val="0070C0"/>
                        <w:sz w:val="20"/>
                        <w:szCs w:val="20"/>
                      </w:rPr>
                      <w:t>intrafrequency</w:t>
                    </w:r>
                    <w:proofErr w:type="spellEnd"/>
                    <w:r>
                      <w:rPr>
                        <w:rFonts w:eastAsiaTheme="minorEastAsia"/>
                        <w:i/>
                        <w:color w:val="0070C0"/>
                        <w:sz w:val="20"/>
                        <w:szCs w:val="20"/>
                      </w:rPr>
                      <w:t xml:space="preserve"> measurement objects belong to group A</w:t>
                    </w:r>
                  </w:ins>
                </w:p>
                <w:p w14:paraId="70BBDD0E" w14:textId="77777777" w:rsidR="0010634D" w:rsidRDefault="00E63373">
                  <w:pPr>
                    <w:rPr>
                      <w:ins w:id="834" w:author="vivo" w:date="2022-10-12T19:04:00Z"/>
                      <w:rFonts w:eastAsiaTheme="minorEastAsia"/>
                      <w:i/>
                      <w:color w:val="0070C0"/>
                      <w:sz w:val="20"/>
                      <w:szCs w:val="20"/>
                    </w:rPr>
                  </w:pPr>
                  <w:ins w:id="835" w:author="vivo" w:date="2022-10-12T19:04:00Z">
                    <w:r>
                      <w:rPr>
                        <w:rFonts w:eastAsiaTheme="minorEastAsia"/>
                        <w:i/>
                        <w:color w:val="0070C0"/>
                        <w:sz w:val="20"/>
                        <w:szCs w:val="20"/>
                      </w:rPr>
                      <w:tab/>
                      <w:t xml:space="preserve">FR2 </w:t>
                    </w:r>
                    <w:proofErr w:type="spellStart"/>
                    <w:r>
                      <w:rPr>
                        <w:rFonts w:eastAsiaTheme="minorEastAsia"/>
                        <w:i/>
                        <w:color w:val="0070C0"/>
                        <w:sz w:val="20"/>
                        <w:szCs w:val="20"/>
                      </w:rPr>
                      <w:t>intrafrequency</w:t>
                    </w:r>
                    <w:proofErr w:type="spellEnd"/>
                    <w:r>
                      <w:rPr>
                        <w:rFonts w:eastAsiaTheme="minorEastAsia"/>
                        <w:i/>
                        <w:color w:val="0070C0"/>
                        <w:sz w:val="20"/>
                        <w:szCs w:val="20"/>
                      </w:rPr>
                      <w:t xml:space="preserve"> measurement objects belong to group B</w:t>
                    </w:r>
                  </w:ins>
                </w:p>
                <w:p w14:paraId="721C5B51" w14:textId="77777777" w:rsidR="0010634D" w:rsidRDefault="00E63373">
                  <w:pPr>
                    <w:rPr>
                      <w:ins w:id="836" w:author="vivo" w:date="2022-10-12T19:04:00Z"/>
                      <w:i/>
                      <w:sz w:val="20"/>
                      <w:szCs w:val="20"/>
                    </w:rPr>
                  </w:pPr>
                  <w:ins w:id="837" w:author="vivo" w:date="2022-10-12T19:04:00Z">
                    <w:r>
                      <w:rPr>
                        <w:i/>
                        <w:sz w:val="20"/>
                        <w:szCs w:val="20"/>
                      </w:rPr>
                      <w:t xml:space="preserve">For each measurement gap </w:t>
                    </w:r>
                    <w:r>
                      <w:rPr>
                        <w:i/>
                      </w:rPr>
                      <w:t>j</w:t>
                    </w:r>
                    <w:r>
                      <w:rPr>
                        <w:i/>
                        <w:sz w:val="20"/>
                        <w:szCs w:val="20"/>
                      </w:rPr>
                      <w:t xml:space="preserve"> used for a long-periodicity measurement defined above, </w:t>
                    </w:r>
                    <w:proofErr w:type="spellStart"/>
                    <w:proofErr w:type="gramStart"/>
                    <w:r>
                      <w:rPr>
                        <w:i/>
                        <w:sz w:val="20"/>
                        <w:szCs w:val="20"/>
                      </w:rPr>
                      <w:t>M</w:t>
                    </w:r>
                    <w:r>
                      <w:rPr>
                        <w:i/>
                        <w:sz w:val="20"/>
                        <w:szCs w:val="20"/>
                        <w:vertAlign w:val="subscript"/>
                      </w:rPr>
                      <w:t>intra,i</w:t>
                    </w:r>
                    <w:proofErr w:type="gramEnd"/>
                    <w:r>
                      <w:rPr>
                        <w:i/>
                        <w:sz w:val="20"/>
                        <w:szCs w:val="20"/>
                        <w:vertAlign w:val="subscript"/>
                      </w:rPr>
                      <w:t>,j</w:t>
                    </w:r>
                    <w:proofErr w:type="spellEnd"/>
                    <w:r>
                      <w:rPr>
                        <w:i/>
                        <w:sz w:val="20"/>
                        <w:szCs w:val="20"/>
                      </w:rPr>
                      <w:t xml:space="preserve"> = </w:t>
                    </w:r>
                    <w:proofErr w:type="spellStart"/>
                    <w:r>
                      <w:rPr>
                        <w:i/>
                        <w:sz w:val="20"/>
                        <w:szCs w:val="20"/>
                      </w:rPr>
                      <w:t>M</w:t>
                    </w:r>
                    <w:r>
                      <w:rPr>
                        <w:i/>
                        <w:sz w:val="20"/>
                        <w:szCs w:val="20"/>
                        <w:vertAlign w:val="subscript"/>
                      </w:rPr>
                      <w:t>inter,i,j</w:t>
                    </w:r>
                    <w:proofErr w:type="spellEnd"/>
                    <w:r>
                      <w:rPr>
                        <w:i/>
                        <w:sz w:val="20"/>
                        <w:szCs w:val="20"/>
                        <w:vertAlign w:val="subscript"/>
                      </w:rPr>
                      <w:t xml:space="preserve"> </w:t>
                    </w:r>
                    <w:r>
                      <w:rPr>
                        <w:i/>
                        <w:sz w:val="20"/>
                        <w:szCs w:val="20"/>
                      </w:rPr>
                      <w:t xml:space="preserve">= </w:t>
                    </w:r>
                    <w:proofErr w:type="spellStart"/>
                    <w:r>
                      <w:rPr>
                        <w:i/>
                        <w:sz w:val="20"/>
                        <w:szCs w:val="20"/>
                      </w:rPr>
                      <w:t>M</w:t>
                    </w:r>
                    <w:r>
                      <w:rPr>
                        <w:i/>
                        <w:sz w:val="20"/>
                        <w:szCs w:val="20"/>
                        <w:vertAlign w:val="subscript"/>
                      </w:rPr>
                      <w:t>tot,i,j</w:t>
                    </w:r>
                    <w:proofErr w:type="spellEnd"/>
                    <w:r>
                      <w:rPr>
                        <w:i/>
                        <w:sz w:val="20"/>
                        <w:szCs w:val="20"/>
                      </w:rPr>
                      <w:t xml:space="preserve"> =0. The carrier specific scaling factor </w:t>
                    </w:r>
                    <w:proofErr w:type="spellStart"/>
                    <w:r>
                      <w:rPr>
                        <w:i/>
                        <w:sz w:val="20"/>
                        <w:szCs w:val="20"/>
                      </w:rPr>
                      <w:t>CSSF</w:t>
                    </w:r>
                    <w:r>
                      <w:rPr>
                        <w:i/>
                        <w:sz w:val="20"/>
                        <w:szCs w:val="20"/>
                        <w:vertAlign w:val="subscript"/>
                      </w:rPr>
                      <w:t>within_</w:t>
                    </w:r>
                    <w:proofErr w:type="gramStart"/>
                    <w:r>
                      <w:rPr>
                        <w:i/>
                        <w:sz w:val="20"/>
                        <w:szCs w:val="20"/>
                        <w:vertAlign w:val="subscript"/>
                      </w:rPr>
                      <w:t>gap,i</w:t>
                    </w:r>
                    <w:proofErr w:type="spellEnd"/>
                    <w:proofErr w:type="gramEnd"/>
                    <w:r>
                      <w:rPr>
                        <w:i/>
                        <w:sz w:val="20"/>
                        <w:szCs w:val="20"/>
                      </w:rPr>
                      <w:t xml:space="preserve"> is given by:</w:t>
                    </w:r>
                  </w:ins>
                </w:p>
                <w:p w14:paraId="44E82EBB" w14:textId="77777777" w:rsidR="0010634D" w:rsidRDefault="00E63373">
                  <w:pPr>
                    <w:pStyle w:val="B1"/>
                    <w:rPr>
                      <w:ins w:id="838" w:author="vivo" w:date="2022-10-12T19:04:00Z"/>
                      <w:i/>
                      <w:sz w:val="20"/>
                      <w:szCs w:val="20"/>
                    </w:rPr>
                  </w:pPr>
                  <w:ins w:id="839" w:author="vivo" w:date="2022-10-12T19:04:00Z">
                    <w:r>
                      <w:rPr>
                        <w:i/>
                        <w:sz w:val="20"/>
                        <w:szCs w:val="20"/>
                      </w:rPr>
                      <w:tab/>
                      <w:t xml:space="preserve">If </w:t>
                    </w:r>
                    <w:proofErr w:type="spellStart"/>
                    <w:r>
                      <w:rPr>
                        <w:i/>
                        <w:sz w:val="20"/>
                        <w:szCs w:val="20"/>
                      </w:rPr>
                      <w:t>measGapSharingScheme</w:t>
                    </w:r>
                    <w:proofErr w:type="spellEnd"/>
                    <w:r>
                      <w:rPr>
                        <w:i/>
                        <w:sz w:val="20"/>
                        <w:szCs w:val="20"/>
                      </w:rPr>
                      <w:t xml:space="preserve"> is equal sharing, </w:t>
                    </w:r>
                    <w:proofErr w:type="spellStart"/>
                    <w:r>
                      <w:rPr>
                        <w:i/>
                        <w:sz w:val="20"/>
                        <w:szCs w:val="20"/>
                      </w:rPr>
                      <w:t>CSSF</w:t>
                    </w:r>
                    <w:r>
                      <w:rPr>
                        <w:i/>
                        <w:sz w:val="20"/>
                        <w:szCs w:val="20"/>
                        <w:vertAlign w:val="subscript"/>
                      </w:rPr>
                      <w:t>within_</w:t>
                    </w:r>
                    <w:proofErr w:type="gramStart"/>
                    <w:r>
                      <w:rPr>
                        <w:i/>
                        <w:sz w:val="20"/>
                        <w:szCs w:val="20"/>
                        <w:vertAlign w:val="subscript"/>
                      </w:rPr>
                      <w:t>gap,i</w:t>
                    </w:r>
                    <w:proofErr w:type="spellEnd"/>
                    <w:proofErr w:type="gramEnd"/>
                    <w:r>
                      <w:rPr>
                        <w:i/>
                        <w:sz w:val="20"/>
                        <w:szCs w:val="20"/>
                      </w:rPr>
                      <w:t>= max(ceil(</w:t>
                    </w:r>
                    <w:proofErr w:type="spellStart"/>
                    <w:r>
                      <w:rPr>
                        <w:i/>
                        <w:sz w:val="20"/>
                        <w:szCs w:val="20"/>
                      </w:rPr>
                      <w:t>R</w:t>
                    </w:r>
                    <w:r>
                      <w:rPr>
                        <w:i/>
                        <w:sz w:val="20"/>
                        <w:szCs w:val="20"/>
                        <w:vertAlign w:val="subscript"/>
                      </w:rPr>
                      <w:t>i</w:t>
                    </w:r>
                    <w:r>
                      <w:rPr>
                        <w:i/>
                        <w:sz w:val="20"/>
                        <w:szCs w:val="20"/>
                      </w:rPr>
                      <w:t>×M</w:t>
                    </w:r>
                    <w:r>
                      <w:rPr>
                        <w:i/>
                        <w:sz w:val="20"/>
                        <w:szCs w:val="20"/>
                        <w:vertAlign w:val="subscript"/>
                      </w:rPr>
                      <w:t>tot,i,j</w:t>
                    </w:r>
                    <w:proofErr w:type="spellEnd"/>
                    <w:r>
                      <w:rPr>
                        <w:i/>
                        <w:sz w:val="20"/>
                        <w:szCs w:val="20"/>
                      </w:rPr>
                      <w:t>)), where j=0…(160/MGRP)-1</w:t>
                    </w:r>
                  </w:ins>
                </w:p>
                <w:p w14:paraId="1A55A2F6" w14:textId="77777777" w:rsidR="0010634D" w:rsidRDefault="00E63373">
                  <w:pPr>
                    <w:pStyle w:val="B1"/>
                    <w:rPr>
                      <w:ins w:id="840" w:author="vivo" w:date="2022-10-12T19:04:00Z"/>
                      <w:i/>
                      <w:sz w:val="20"/>
                      <w:szCs w:val="20"/>
                    </w:rPr>
                  </w:pPr>
                  <w:ins w:id="841" w:author="vivo" w:date="2022-10-12T19:04:00Z">
                    <w:r>
                      <w:rPr>
                        <w:i/>
                        <w:sz w:val="20"/>
                        <w:szCs w:val="20"/>
                      </w:rPr>
                      <w:tab/>
                      <w:t xml:space="preserve">If </w:t>
                    </w:r>
                    <w:proofErr w:type="spellStart"/>
                    <w:r>
                      <w:rPr>
                        <w:i/>
                        <w:sz w:val="20"/>
                        <w:szCs w:val="20"/>
                      </w:rPr>
                      <w:t>measGapSharingScheme</w:t>
                    </w:r>
                    <w:proofErr w:type="spellEnd"/>
                    <w:r>
                      <w:rPr>
                        <w:i/>
                        <w:sz w:val="20"/>
                        <w:szCs w:val="20"/>
                      </w:rPr>
                      <w:t xml:space="preserve"> is not equal sharing and</w:t>
                    </w:r>
                  </w:ins>
                </w:p>
                <w:p w14:paraId="625987D7" w14:textId="77777777" w:rsidR="0010634D" w:rsidRDefault="00E63373">
                  <w:pPr>
                    <w:pStyle w:val="B2"/>
                    <w:rPr>
                      <w:ins w:id="842" w:author="vivo" w:date="2022-10-12T19:04:00Z"/>
                      <w:i/>
                      <w:sz w:val="20"/>
                      <w:szCs w:val="20"/>
                    </w:rPr>
                  </w:pPr>
                  <w:ins w:id="843" w:author="vivo" w:date="2022-10-12T19:04:00Z">
                    <w:r>
                      <w:rPr>
                        <w:i/>
                        <w:sz w:val="20"/>
                        <w:szCs w:val="20"/>
                      </w:rPr>
                      <w:t>-</w:t>
                    </w:r>
                    <w:r>
                      <w:rPr>
                        <w:i/>
                        <w:sz w:val="20"/>
                        <w:szCs w:val="20"/>
                      </w:rPr>
                      <w:tab/>
                      <w:t xml:space="preserve">measurement object </w:t>
                    </w:r>
                    <w:proofErr w:type="spellStart"/>
                    <w:r>
                      <w:rPr>
                        <w:i/>
                        <w:sz w:val="20"/>
                        <w:szCs w:val="20"/>
                      </w:rPr>
                      <w:t>i</w:t>
                    </w:r>
                    <w:proofErr w:type="spellEnd"/>
                    <w:r>
                      <w:rPr>
                        <w:i/>
                        <w:sz w:val="20"/>
                        <w:szCs w:val="20"/>
                      </w:rPr>
                      <w:t xml:space="preserve"> is a group A measurement object, </w:t>
                    </w:r>
                    <w:proofErr w:type="spellStart"/>
                    <w:r>
                      <w:rPr>
                        <w:i/>
                        <w:sz w:val="20"/>
                        <w:szCs w:val="20"/>
                      </w:rPr>
                      <w:t>CSSF</w:t>
                    </w:r>
                    <w:r>
                      <w:rPr>
                        <w:i/>
                        <w:sz w:val="20"/>
                        <w:szCs w:val="20"/>
                        <w:vertAlign w:val="subscript"/>
                      </w:rPr>
                      <w:t>within_</w:t>
                    </w:r>
                    <w:proofErr w:type="gramStart"/>
                    <w:r>
                      <w:rPr>
                        <w:i/>
                        <w:sz w:val="20"/>
                        <w:szCs w:val="20"/>
                        <w:vertAlign w:val="subscript"/>
                      </w:rPr>
                      <w:t>gap,i</w:t>
                    </w:r>
                    <w:proofErr w:type="spellEnd"/>
                    <w:proofErr w:type="gramEnd"/>
                    <w:r>
                      <w:rPr>
                        <w:i/>
                        <w:sz w:val="20"/>
                        <w:szCs w:val="20"/>
                      </w:rPr>
                      <w:t xml:space="preserve"> is the maximum among</w:t>
                    </w:r>
                  </w:ins>
                </w:p>
                <w:p w14:paraId="1FBD2018" w14:textId="77777777" w:rsidR="0010634D" w:rsidRDefault="00E63373">
                  <w:pPr>
                    <w:pStyle w:val="B3"/>
                    <w:rPr>
                      <w:ins w:id="844" w:author="vivo" w:date="2022-10-12T19:04:00Z"/>
                      <w:i/>
                      <w:sz w:val="20"/>
                      <w:szCs w:val="20"/>
                    </w:rPr>
                  </w:pPr>
                  <w:ins w:id="845" w:author="vivo" w:date="2022-10-12T19:04:00Z">
                    <w:r>
                      <w:rPr>
                        <w:i/>
                        <w:sz w:val="20"/>
                        <w:szCs w:val="20"/>
                      </w:rPr>
                      <w:t>-</w:t>
                    </w:r>
                    <w:r>
                      <w:rPr>
                        <w:i/>
                        <w:sz w:val="20"/>
                        <w:szCs w:val="20"/>
                      </w:rPr>
                      <w:tab/>
                    </w:r>
                    <w:proofErr w:type="gramStart"/>
                    <w:r>
                      <w:rPr>
                        <w:i/>
                        <w:sz w:val="20"/>
                        <w:szCs w:val="20"/>
                      </w:rPr>
                      <w:t>ceil(</w:t>
                    </w:r>
                    <w:proofErr w:type="spellStart"/>
                    <w:proofErr w:type="gramEnd"/>
                    <w:r>
                      <w:rPr>
                        <w:i/>
                        <w:sz w:val="20"/>
                        <w:szCs w:val="20"/>
                      </w:rPr>
                      <w:t>R</w:t>
                    </w:r>
                    <w:r>
                      <w:rPr>
                        <w:i/>
                        <w:sz w:val="20"/>
                        <w:szCs w:val="20"/>
                        <w:vertAlign w:val="subscript"/>
                      </w:rPr>
                      <w:t>i</w:t>
                    </w:r>
                    <w:r>
                      <w:rPr>
                        <w:i/>
                        <w:sz w:val="20"/>
                        <w:szCs w:val="20"/>
                      </w:rPr>
                      <w:t>×</w:t>
                    </w:r>
                    <w:r>
                      <w:rPr>
                        <w:b/>
                        <w:i/>
                        <w:sz w:val="20"/>
                        <w:szCs w:val="20"/>
                      </w:rPr>
                      <w:t>K</w:t>
                    </w:r>
                    <w:r>
                      <w:rPr>
                        <w:b/>
                        <w:i/>
                        <w:sz w:val="20"/>
                        <w:szCs w:val="20"/>
                        <w:vertAlign w:val="subscript"/>
                      </w:rPr>
                      <w:t>intra</w:t>
                    </w:r>
                    <w:r>
                      <w:rPr>
                        <w:i/>
                        <w:sz w:val="20"/>
                        <w:szCs w:val="20"/>
                      </w:rPr>
                      <w:t>×M</w:t>
                    </w:r>
                    <w:r>
                      <w:rPr>
                        <w:i/>
                        <w:sz w:val="20"/>
                        <w:szCs w:val="20"/>
                        <w:vertAlign w:val="subscript"/>
                      </w:rPr>
                      <w:t>groupA,i,j</w:t>
                    </w:r>
                    <w:proofErr w:type="spellEnd"/>
                    <w:r>
                      <w:rPr>
                        <w:i/>
                        <w:sz w:val="20"/>
                        <w:szCs w:val="20"/>
                      </w:rPr>
                      <w:t>) in gaps where M</w:t>
                    </w:r>
                    <w:r>
                      <w:rPr>
                        <w:i/>
                        <w:sz w:val="20"/>
                        <w:szCs w:val="20"/>
                        <w:vertAlign w:val="subscript"/>
                      </w:rPr>
                      <w:t>groupB,i,j</w:t>
                    </w:r>
                    <w:r>
                      <w:rPr>
                        <w:i/>
                        <w:sz w:val="20"/>
                        <w:szCs w:val="20"/>
                      </w:rPr>
                      <w:t>≠0, where j=0…(160/MGRP)-1</w:t>
                    </w:r>
                  </w:ins>
                </w:p>
                <w:p w14:paraId="3584FC28" w14:textId="77777777" w:rsidR="0010634D" w:rsidRDefault="00E63373">
                  <w:pPr>
                    <w:pStyle w:val="B3"/>
                    <w:rPr>
                      <w:ins w:id="846" w:author="vivo" w:date="2022-10-12T19:04:00Z"/>
                      <w:i/>
                      <w:sz w:val="20"/>
                      <w:szCs w:val="20"/>
                    </w:rPr>
                  </w:pPr>
                  <w:ins w:id="847" w:author="vivo" w:date="2022-10-12T19:04:00Z">
                    <w:r>
                      <w:rPr>
                        <w:i/>
                        <w:sz w:val="20"/>
                        <w:szCs w:val="20"/>
                      </w:rPr>
                      <w:t>-</w:t>
                    </w:r>
                    <w:r>
                      <w:rPr>
                        <w:i/>
                        <w:sz w:val="20"/>
                        <w:szCs w:val="20"/>
                      </w:rPr>
                      <w:tab/>
                    </w:r>
                    <w:proofErr w:type="gramStart"/>
                    <w:r>
                      <w:rPr>
                        <w:i/>
                        <w:sz w:val="20"/>
                        <w:szCs w:val="20"/>
                      </w:rPr>
                      <w:t>ceil(</w:t>
                    </w:r>
                    <w:proofErr w:type="spellStart"/>
                    <w:proofErr w:type="gramEnd"/>
                    <w:r>
                      <w:rPr>
                        <w:i/>
                        <w:sz w:val="20"/>
                        <w:szCs w:val="20"/>
                      </w:rPr>
                      <w:t>R</w:t>
                    </w:r>
                    <w:r>
                      <w:rPr>
                        <w:i/>
                        <w:sz w:val="20"/>
                        <w:szCs w:val="20"/>
                        <w:vertAlign w:val="subscript"/>
                      </w:rPr>
                      <w:t>i</w:t>
                    </w:r>
                    <w:r>
                      <w:rPr>
                        <w:i/>
                        <w:sz w:val="20"/>
                        <w:szCs w:val="20"/>
                      </w:rPr>
                      <w:t>×M</w:t>
                    </w:r>
                    <w:r>
                      <w:rPr>
                        <w:i/>
                        <w:sz w:val="20"/>
                        <w:szCs w:val="20"/>
                        <w:vertAlign w:val="subscript"/>
                      </w:rPr>
                      <w:t>groupA,i,j</w:t>
                    </w:r>
                    <w:proofErr w:type="spellEnd"/>
                    <w:r>
                      <w:rPr>
                        <w:i/>
                        <w:sz w:val="20"/>
                        <w:szCs w:val="20"/>
                      </w:rPr>
                      <w:t xml:space="preserve">) in gaps where </w:t>
                    </w:r>
                    <w:proofErr w:type="spellStart"/>
                    <w:r>
                      <w:rPr>
                        <w:i/>
                        <w:sz w:val="20"/>
                        <w:szCs w:val="20"/>
                      </w:rPr>
                      <w:t>M</w:t>
                    </w:r>
                    <w:r>
                      <w:rPr>
                        <w:i/>
                        <w:sz w:val="20"/>
                        <w:szCs w:val="20"/>
                        <w:vertAlign w:val="subscript"/>
                      </w:rPr>
                      <w:t>groupB,i,j</w:t>
                    </w:r>
                    <w:proofErr w:type="spellEnd"/>
                    <w:r>
                      <w:rPr>
                        <w:i/>
                        <w:sz w:val="20"/>
                        <w:szCs w:val="20"/>
                      </w:rPr>
                      <w:t>=0, where j=0…(160/MGRP)-1</w:t>
                    </w:r>
                  </w:ins>
                </w:p>
                <w:p w14:paraId="49CA504A" w14:textId="77777777" w:rsidR="0010634D" w:rsidRDefault="00E63373">
                  <w:pPr>
                    <w:pStyle w:val="B2"/>
                    <w:rPr>
                      <w:ins w:id="848" w:author="vivo" w:date="2022-10-12T19:04:00Z"/>
                      <w:i/>
                      <w:sz w:val="20"/>
                      <w:szCs w:val="20"/>
                    </w:rPr>
                  </w:pPr>
                  <w:ins w:id="849" w:author="vivo" w:date="2022-10-12T19:04:00Z">
                    <w:r>
                      <w:rPr>
                        <w:i/>
                        <w:sz w:val="20"/>
                        <w:szCs w:val="20"/>
                      </w:rPr>
                      <w:t>-</w:t>
                    </w:r>
                    <w:r>
                      <w:rPr>
                        <w:i/>
                        <w:sz w:val="20"/>
                        <w:szCs w:val="20"/>
                      </w:rPr>
                      <w:tab/>
                      <w:t xml:space="preserve">measurement object </w:t>
                    </w:r>
                    <w:proofErr w:type="spellStart"/>
                    <w:r>
                      <w:rPr>
                        <w:i/>
                        <w:sz w:val="20"/>
                        <w:szCs w:val="20"/>
                      </w:rPr>
                      <w:t>i</w:t>
                    </w:r>
                    <w:proofErr w:type="spellEnd"/>
                    <w:r>
                      <w:rPr>
                        <w:i/>
                        <w:sz w:val="20"/>
                        <w:szCs w:val="20"/>
                      </w:rPr>
                      <w:t xml:space="preserve"> is an group B measurement object, </w:t>
                    </w:r>
                    <w:proofErr w:type="spellStart"/>
                    <w:r>
                      <w:rPr>
                        <w:i/>
                        <w:sz w:val="20"/>
                        <w:szCs w:val="20"/>
                      </w:rPr>
                      <w:t>CSSF</w:t>
                    </w:r>
                    <w:r>
                      <w:rPr>
                        <w:i/>
                        <w:sz w:val="20"/>
                        <w:szCs w:val="20"/>
                        <w:vertAlign w:val="subscript"/>
                      </w:rPr>
                      <w:t>within_</w:t>
                    </w:r>
                    <w:proofErr w:type="gramStart"/>
                    <w:r>
                      <w:rPr>
                        <w:i/>
                        <w:sz w:val="20"/>
                        <w:szCs w:val="20"/>
                        <w:vertAlign w:val="subscript"/>
                      </w:rPr>
                      <w:t>gap,i</w:t>
                    </w:r>
                    <w:proofErr w:type="spellEnd"/>
                    <w:proofErr w:type="gramEnd"/>
                    <w:r>
                      <w:rPr>
                        <w:i/>
                        <w:sz w:val="20"/>
                        <w:szCs w:val="20"/>
                      </w:rPr>
                      <w:t xml:space="preserve"> is the maximum among</w:t>
                    </w:r>
                  </w:ins>
                </w:p>
                <w:p w14:paraId="717704D7" w14:textId="77777777" w:rsidR="0010634D" w:rsidRDefault="00E63373">
                  <w:pPr>
                    <w:pStyle w:val="B3"/>
                    <w:rPr>
                      <w:ins w:id="850" w:author="vivo" w:date="2022-10-12T19:04:00Z"/>
                      <w:i/>
                      <w:sz w:val="20"/>
                      <w:szCs w:val="20"/>
                    </w:rPr>
                  </w:pPr>
                  <w:ins w:id="851" w:author="vivo" w:date="2022-10-12T19:04:00Z">
                    <w:r>
                      <w:rPr>
                        <w:i/>
                        <w:sz w:val="20"/>
                        <w:szCs w:val="20"/>
                      </w:rPr>
                      <w:t>-</w:t>
                    </w:r>
                    <w:r>
                      <w:rPr>
                        <w:i/>
                        <w:sz w:val="20"/>
                        <w:szCs w:val="20"/>
                      </w:rPr>
                      <w:tab/>
                    </w:r>
                    <w:proofErr w:type="gramStart"/>
                    <w:r>
                      <w:rPr>
                        <w:i/>
                        <w:sz w:val="20"/>
                        <w:szCs w:val="20"/>
                      </w:rPr>
                      <w:t>ceil(</w:t>
                    </w:r>
                    <w:proofErr w:type="spellStart"/>
                    <w:proofErr w:type="gramEnd"/>
                    <w:r>
                      <w:rPr>
                        <w:i/>
                        <w:sz w:val="20"/>
                        <w:szCs w:val="20"/>
                      </w:rPr>
                      <w:t>R</w:t>
                    </w:r>
                    <w:r>
                      <w:rPr>
                        <w:i/>
                        <w:sz w:val="20"/>
                        <w:szCs w:val="20"/>
                        <w:vertAlign w:val="subscript"/>
                      </w:rPr>
                      <w:t>i</w:t>
                    </w:r>
                    <w:r>
                      <w:rPr>
                        <w:i/>
                        <w:sz w:val="20"/>
                        <w:szCs w:val="20"/>
                      </w:rPr>
                      <w:t>×</w:t>
                    </w:r>
                    <w:r>
                      <w:rPr>
                        <w:b/>
                        <w:i/>
                        <w:sz w:val="20"/>
                        <w:szCs w:val="20"/>
                      </w:rPr>
                      <w:t>K</w:t>
                    </w:r>
                    <w:r>
                      <w:rPr>
                        <w:b/>
                        <w:i/>
                        <w:sz w:val="20"/>
                        <w:szCs w:val="20"/>
                        <w:vertAlign w:val="subscript"/>
                      </w:rPr>
                      <w:t>inter</w:t>
                    </w:r>
                    <w:r>
                      <w:rPr>
                        <w:i/>
                        <w:sz w:val="20"/>
                        <w:szCs w:val="20"/>
                      </w:rPr>
                      <w:t>×M</w:t>
                    </w:r>
                    <w:r>
                      <w:rPr>
                        <w:i/>
                        <w:sz w:val="20"/>
                        <w:szCs w:val="20"/>
                        <w:vertAlign w:val="subscript"/>
                      </w:rPr>
                      <w:t>groupBi,j</w:t>
                    </w:r>
                    <w:proofErr w:type="spellEnd"/>
                    <w:r>
                      <w:rPr>
                        <w:i/>
                        <w:sz w:val="20"/>
                        <w:szCs w:val="20"/>
                      </w:rPr>
                      <w:t xml:space="preserve">) in gaps where </w:t>
                    </w:r>
                    <w:proofErr w:type="spellStart"/>
                    <w:r>
                      <w:rPr>
                        <w:i/>
                        <w:sz w:val="20"/>
                        <w:szCs w:val="20"/>
                      </w:rPr>
                      <w:t>M</w:t>
                    </w:r>
                    <w:r>
                      <w:rPr>
                        <w:i/>
                        <w:sz w:val="20"/>
                        <w:szCs w:val="20"/>
                        <w:vertAlign w:val="subscript"/>
                      </w:rPr>
                      <w:t>groupA,i,j</w:t>
                    </w:r>
                    <w:proofErr w:type="spellEnd"/>
                    <w:r>
                      <w:rPr>
                        <w:i/>
                        <w:sz w:val="20"/>
                        <w:szCs w:val="20"/>
                      </w:rPr>
                      <w:t xml:space="preserve"> ≠0, where j=0…(160/MGRP)-1</w:t>
                    </w:r>
                  </w:ins>
                </w:p>
                <w:p w14:paraId="7E01A3C3" w14:textId="77777777" w:rsidR="0010634D" w:rsidRDefault="00E63373">
                  <w:pPr>
                    <w:pStyle w:val="B3"/>
                    <w:rPr>
                      <w:ins w:id="852" w:author="vivo" w:date="2022-10-12T19:04:00Z"/>
                      <w:i/>
                      <w:sz w:val="20"/>
                      <w:szCs w:val="20"/>
                    </w:rPr>
                  </w:pPr>
                  <w:ins w:id="853" w:author="vivo" w:date="2022-10-12T19:04:00Z">
                    <w:r>
                      <w:rPr>
                        <w:i/>
                        <w:sz w:val="20"/>
                        <w:szCs w:val="20"/>
                      </w:rPr>
                      <w:t>-</w:t>
                    </w:r>
                    <w:r>
                      <w:rPr>
                        <w:i/>
                        <w:sz w:val="20"/>
                        <w:szCs w:val="20"/>
                      </w:rPr>
                      <w:tab/>
                    </w:r>
                    <w:proofErr w:type="gramStart"/>
                    <w:r>
                      <w:rPr>
                        <w:i/>
                        <w:sz w:val="20"/>
                        <w:szCs w:val="20"/>
                      </w:rPr>
                      <w:t>ceil(</w:t>
                    </w:r>
                    <w:proofErr w:type="spellStart"/>
                    <w:proofErr w:type="gramEnd"/>
                    <w:r>
                      <w:rPr>
                        <w:i/>
                        <w:sz w:val="20"/>
                        <w:szCs w:val="20"/>
                      </w:rPr>
                      <w:t>R</w:t>
                    </w:r>
                    <w:r>
                      <w:rPr>
                        <w:i/>
                        <w:sz w:val="20"/>
                        <w:szCs w:val="20"/>
                        <w:vertAlign w:val="subscript"/>
                      </w:rPr>
                      <w:t>i</w:t>
                    </w:r>
                    <w:r>
                      <w:rPr>
                        <w:i/>
                        <w:sz w:val="20"/>
                        <w:szCs w:val="20"/>
                      </w:rPr>
                      <w:t>×M</w:t>
                    </w:r>
                    <w:r>
                      <w:rPr>
                        <w:i/>
                        <w:sz w:val="20"/>
                        <w:szCs w:val="20"/>
                        <w:vertAlign w:val="subscript"/>
                      </w:rPr>
                      <w:t>groupB,i,j</w:t>
                    </w:r>
                    <w:proofErr w:type="spellEnd"/>
                    <w:r>
                      <w:rPr>
                        <w:i/>
                        <w:sz w:val="20"/>
                        <w:szCs w:val="20"/>
                      </w:rPr>
                      <w:t>)</w:t>
                    </w:r>
                    <w:r>
                      <w:rPr>
                        <w:i/>
                        <w:sz w:val="20"/>
                        <w:szCs w:val="20"/>
                        <w:vertAlign w:val="subscript"/>
                      </w:rPr>
                      <w:t xml:space="preserve"> </w:t>
                    </w:r>
                    <w:r>
                      <w:rPr>
                        <w:i/>
                        <w:sz w:val="20"/>
                        <w:szCs w:val="20"/>
                      </w:rPr>
                      <w:t xml:space="preserve">in gaps where </w:t>
                    </w:r>
                    <w:proofErr w:type="spellStart"/>
                    <w:r>
                      <w:rPr>
                        <w:i/>
                        <w:sz w:val="20"/>
                        <w:szCs w:val="20"/>
                      </w:rPr>
                      <w:t>M</w:t>
                    </w:r>
                    <w:r>
                      <w:rPr>
                        <w:i/>
                        <w:sz w:val="20"/>
                        <w:szCs w:val="20"/>
                        <w:vertAlign w:val="subscript"/>
                      </w:rPr>
                      <w:t>groupA,i,j</w:t>
                    </w:r>
                    <w:proofErr w:type="spellEnd"/>
                    <w:r>
                      <w:rPr>
                        <w:i/>
                        <w:sz w:val="20"/>
                        <w:szCs w:val="20"/>
                      </w:rPr>
                      <w:t>=0, where j=0…(160/MGRP)-1</w:t>
                    </w:r>
                  </w:ins>
                </w:p>
              </w:tc>
            </w:tr>
          </w:tbl>
          <w:p w14:paraId="7FF3E24F" w14:textId="77777777" w:rsidR="0010634D" w:rsidRDefault="0010634D">
            <w:pPr>
              <w:spacing w:after="120"/>
              <w:rPr>
                <w:ins w:id="854" w:author="vivo" w:date="2022-10-12T18:58:00Z"/>
                <w:rFonts w:eastAsiaTheme="minorEastAsia"/>
                <w:color w:val="0070C0"/>
                <w:sz w:val="20"/>
                <w:szCs w:val="20"/>
              </w:rPr>
            </w:pPr>
          </w:p>
          <w:p w14:paraId="4A3DE3CA" w14:textId="77777777" w:rsidR="0010634D" w:rsidRDefault="00E63373">
            <w:pPr>
              <w:spacing w:after="120"/>
              <w:rPr>
                <w:ins w:id="855" w:author="vivo" w:date="2022-10-12T19:05:00Z"/>
                <w:rFonts w:eastAsiaTheme="minorEastAsia"/>
                <w:color w:val="0070C0"/>
                <w:sz w:val="20"/>
                <w:szCs w:val="20"/>
              </w:rPr>
            </w:pPr>
            <w:ins w:id="856" w:author="vivo" w:date="2022-10-12T19:05:00Z">
              <w:r>
                <w:rPr>
                  <w:rFonts w:eastAsiaTheme="minorEastAsia"/>
                  <w:color w:val="0070C0"/>
                  <w:sz w:val="20"/>
                  <w:szCs w:val="20"/>
                </w:rPr>
                <w:t xml:space="preserve">The first one is: </w:t>
              </w:r>
            </w:ins>
          </w:p>
          <w:p w14:paraId="43589639" w14:textId="77777777" w:rsidR="0010634D" w:rsidRDefault="00E63373">
            <w:pPr>
              <w:spacing w:after="120"/>
              <w:rPr>
                <w:ins w:id="857" w:author="vivo" w:date="2022-10-12T18:58:00Z"/>
                <w:rFonts w:eastAsiaTheme="minorEastAsia"/>
                <w:color w:val="0070C0"/>
                <w:sz w:val="20"/>
                <w:szCs w:val="20"/>
              </w:rPr>
            </w:pPr>
            <w:ins w:id="858" w:author="vivo" w:date="2022-10-12T18:58:00Z">
              <w:r>
                <w:rPr>
                  <w:rFonts w:eastAsiaTheme="minorEastAsia" w:hint="eastAsia"/>
                  <w:color w:val="0070C0"/>
                  <w:sz w:val="20"/>
                  <w:szCs w:val="20"/>
                </w:rPr>
                <w:t>F</w:t>
              </w:r>
              <w:r>
                <w:rPr>
                  <w:rFonts w:eastAsiaTheme="minorEastAsia"/>
                  <w:color w:val="0070C0"/>
                  <w:sz w:val="20"/>
                  <w:szCs w:val="20"/>
                </w:rPr>
                <w:t xml:space="preserve">rom the above description, we can know that FR2 </w:t>
              </w:r>
              <w:r>
                <w:rPr>
                  <w:rFonts w:eastAsiaTheme="minorEastAsia"/>
                  <w:color w:val="0070C0"/>
                  <w:sz w:val="20"/>
                  <w:szCs w:val="20"/>
                  <w:highlight w:val="yellow"/>
                </w:rPr>
                <w:t>intra</w:t>
              </w:r>
              <w:r>
                <w:rPr>
                  <w:rFonts w:eastAsiaTheme="minorEastAsia"/>
                  <w:color w:val="0070C0"/>
                  <w:sz w:val="20"/>
                  <w:szCs w:val="20"/>
                </w:rPr>
                <w:t xml:space="preserve">-frequency measurement objects belong to group B if considering the number of configured inter-frequency is zero. However, why </w:t>
              </w:r>
            </w:ins>
            <w:ins w:id="859" w:author="vivo" w:date="2022-10-12T19:08:00Z">
              <w:r>
                <w:rPr>
                  <w:rFonts w:eastAsiaTheme="minorEastAsia"/>
                  <w:color w:val="0070C0"/>
                  <w:sz w:val="20"/>
                  <w:szCs w:val="20"/>
                </w:rPr>
                <w:t xml:space="preserve">the group B for FR2 </w:t>
              </w:r>
              <w:r>
                <w:rPr>
                  <w:rFonts w:eastAsiaTheme="minorEastAsia"/>
                  <w:color w:val="0070C0"/>
                  <w:sz w:val="20"/>
                  <w:szCs w:val="20"/>
                  <w:highlight w:val="yellow"/>
                </w:rPr>
                <w:t>intra</w:t>
              </w:r>
              <w:r>
                <w:rPr>
                  <w:rFonts w:eastAsiaTheme="minorEastAsia"/>
                  <w:color w:val="0070C0"/>
                  <w:sz w:val="20"/>
                  <w:szCs w:val="20"/>
                </w:rPr>
                <w:t>-frequency measurement objects</w:t>
              </w:r>
            </w:ins>
            <w:ins w:id="860" w:author="vivo" w:date="2022-10-12T18:58:00Z">
              <w:r>
                <w:rPr>
                  <w:rFonts w:eastAsiaTheme="minorEastAsia"/>
                  <w:color w:val="0070C0"/>
                  <w:sz w:val="20"/>
                  <w:szCs w:val="20"/>
                </w:rPr>
                <w:t xml:space="preserve"> shall use the </w:t>
              </w:r>
              <w:proofErr w:type="spellStart"/>
              <w:r>
                <w:rPr>
                  <w:rFonts w:eastAsiaTheme="minorEastAsia"/>
                  <w:i/>
                  <w:color w:val="0070C0"/>
                  <w:sz w:val="20"/>
                  <w:szCs w:val="20"/>
                </w:rPr>
                <w:t>K</w:t>
              </w:r>
              <w:r>
                <w:rPr>
                  <w:rFonts w:eastAsiaTheme="minorEastAsia"/>
                  <w:b/>
                  <w:i/>
                  <w:color w:val="0070C0"/>
                  <w:sz w:val="20"/>
                  <w:szCs w:val="20"/>
                  <w:highlight w:val="yellow"/>
                  <w:vertAlign w:val="subscript"/>
                </w:rPr>
                <w:t>inter</w:t>
              </w:r>
              <w:proofErr w:type="spellEnd"/>
              <w:r>
                <w:rPr>
                  <w:rFonts w:eastAsiaTheme="minorEastAsia"/>
                  <w:color w:val="0070C0"/>
                  <w:sz w:val="20"/>
                  <w:szCs w:val="20"/>
                </w:rPr>
                <w:t xml:space="preserve"> as the gap sharing. </w:t>
              </w:r>
            </w:ins>
          </w:p>
          <w:p w14:paraId="3887DA61" w14:textId="77777777" w:rsidR="0010634D" w:rsidRDefault="00E63373">
            <w:pPr>
              <w:spacing w:after="120"/>
              <w:rPr>
                <w:ins w:id="861" w:author="vivo" w:date="2022-10-12T19:05:00Z"/>
                <w:rFonts w:eastAsiaTheme="minorEastAsia"/>
                <w:color w:val="0070C0"/>
                <w:sz w:val="20"/>
                <w:szCs w:val="20"/>
              </w:rPr>
            </w:pPr>
            <w:ins w:id="862" w:author="vivo" w:date="2022-10-12T19:05:00Z">
              <w:r>
                <w:rPr>
                  <w:rFonts w:eastAsiaTheme="minorEastAsia"/>
                  <w:color w:val="0070C0"/>
                  <w:sz w:val="20"/>
                  <w:szCs w:val="20"/>
                </w:rPr>
                <w:t>The second one is:</w:t>
              </w:r>
            </w:ins>
          </w:p>
          <w:p w14:paraId="4ED194A1" w14:textId="77777777" w:rsidR="0010634D" w:rsidRDefault="00E63373">
            <w:pPr>
              <w:spacing w:after="120"/>
              <w:rPr>
                <w:ins w:id="863" w:author="vivo" w:date="2022-10-12T19:06:00Z"/>
                <w:rFonts w:eastAsiaTheme="minorEastAsia"/>
                <w:color w:val="0070C0"/>
                <w:sz w:val="20"/>
                <w:szCs w:val="20"/>
              </w:rPr>
            </w:pPr>
            <w:ins w:id="864" w:author="vivo" w:date="2022-10-12T18:58:00Z">
              <w:r>
                <w:rPr>
                  <w:rFonts w:eastAsiaTheme="minorEastAsia"/>
                  <w:color w:val="0070C0"/>
                  <w:sz w:val="20"/>
                  <w:szCs w:val="20"/>
                </w:rPr>
                <w:t>According to the following requirement on NR-DC measurement Gap sharing in 9.1.2.1c</w:t>
              </w:r>
            </w:ins>
            <w:ins w:id="865" w:author="vivo" w:date="2022-10-12T19:06:00Z">
              <w:r>
                <w:rPr>
                  <w:rFonts w:eastAsiaTheme="minorEastAsia"/>
                  <w:color w:val="0070C0"/>
                  <w:sz w:val="20"/>
                  <w:szCs w:val="20"/>
                </w:rPr>
                <w:t>,</w:t>
              </w:r>
            </w:ins>
          </w:p>
          <w:tbl>
            <w:tblPr>
              <w:tblStyle w:val="afd"/>
              <w:tblW w:w="0" w:type="auto"/>
              <w:tblLook w:val="04A0" w:firstRow="1" w:lastRow="0" w:firstColumn="1" w:lastColumn="0" w:noHBand="0" w:noVBand="1"/>
            </w:tblPr>
            <w:tblGrid>
              <w:gridCol w:w="8167"/>
            </w:tblGrid>
            <w:tr w:rsidR="0010634D" w14:paraId="0E814952" w14:textId="77777777">
              <w:trPr>
                <w:ins w:id="866" w:author="vivo" w:date="2022-10-12T19:06:00Z"/>
              </w:trPr>
              <w:tc>
                <w:tcPr>
                  <w:tcW w:w="8167" w:type="dxa"/>
                </w:tcPr>
                <w:p w14:paraId="593FB2B6" w14:textId="77777777" w:rsidR="0010634D" w:rsidRDefault="00E63373">
                  <w:pPr>
                    <w:spacing w:after="120"/>
                    <w:rPr>
                      <w:ins w:id="867" w:author="vivo" w:date="2022-10-12T19:06:00Z"/>
                      <w:rFonts w:eastAsiaTheme="minorEastAsia"/>
                      <w:color w:val="0070C0"/>
                      <w:sz w:val="20"/>
                      <w:szCs w:val="20"/>
                    </w:rPr>
                  </w:pPr>
                  <w:ins w:id="868" w:author="vivo" w:date="2022-10-12T19:06:00Z">
                    <w:r>
                      <w:rPr>
                        <w:rFonts w:eastAsiaTheme="minorEastAsia"/>
                        <w:color w:val="0070C0"/>
                        <w:sz w:val="20"/>
                        <w:szCs w:val="20"/>
                      </w:rPr>
                      <w:t>From 38.133 clause 9.1.2.1c</w:t>
                    </w:r>
                  </w:ins>
                </w:p>
                <w:p w14:paraId="7BB7E23B" w14:textId="77777777" w:rsidR="0010634D" w:rsidRDefault="00E63373">
                  <w:pPr>
                    <w:ind w:leftChars="200" w:left="480"/>
                    <w:rPr>
                      <w:ins w:id="869" w:author="vivo" w:date="2022-10-12T19:06:00Z"/>
                      <w:i/>
                      <w:sz w:val="20"/>
                      <w:szCs w:val="20"/>
                    </w:rPr>
                  </w:pPr>
                  <w:ins w:id="870" w:author="vivo" w:date="2022-10-12T19:06:00Z">
                    <w:r>
                      <w:rPr>
                        <w:i/>
                        <w:sz w:val="20"/>
                        <w:szCs w:val="20"/>
                      </w:rPr>
                      <w:t xml:space="preserve">When network signals “01”, “10” or “11” with RRC parameter </w:t>
                    </w:r>
                    <w:proofErr w:type="spellStart"/>
                    <w:r>
                      <w:rPr>
                        <w:i/>
                        <w:sz w:val="20"/>
                        <w:szCs w:val="20"/>
                      </w:rPr>
                      <w:t>measGapSharingConfig</w:t>
                    </w:r>
                    <w:proofErr w:type="spellEnd"/>
                    <w:r>
                      <w:rPr>
                        <w:i/>
                        <w:sz w:val="20"/>
                        <w:szCs w:val="20"/>
                      </w:rPr>
                      <w:t xml:space="preserve"> [2] and the value of X is defined as in Table </w:t>
                    </w:r>
                    <w:r>
                      <w:rPr>
                        <w:i/>
                        <w:snapToGrid w:val="0"/>
                        <w:sz w:val="20"/>
                        <w:szCs w:val="20"/>
                      </w:rPr>
                      <w:t>9.1.2.1c-1</w:t>
                    </w:r>
                    <w:r>
                      <w:rPr>
                        <w:i/>
                        <w:sz w:val="20"/>
                        <w:szCs w:val="20"/>
                      </w:rPr>
                      <w:t>, and</w:t>
                    </w:r>
                  </w:ins>
                </w:p>
                <w:p w14:paraId="586EE3C6" w14:textId="77777777" w:rsidR="0010634D" w:rsidRDefault="00E63373">
                  <w:pPr>
                    <w:pStyle w:val="B1"/>
                    <w:ind w:leftChars="318" w:left="1047"/>
                    <w:rPr>
                      <w:ins w:id="871" w:author="vivo" w:date="2022-10-12T19:06:00Z"/>
                      <w:i/>
                      <w:sz w:val="20"/>
                      <w:szCs w:val="20"/>
                    </w:rPr>
                  </w:pPr>
                  <w:ins w:id="872" w:author="vivo" w:date="2022-10-12T19:06:00Z">
                    <w:r>
                      <w:rPr>
                        <w:i/>
                        <w:sz w:val="20"/>
                        <w:szCs w:val="20"/>
                      </w:rPr>
                      <w:t>-</w:t>
                    </w:r>
                    <w:r>
                      <w:rPr>
                        <w:i/>
                        <w:sz w:val="20"/>
                        <w:szCs w:val="20"/>
                      </w:rPr>
                      <w:tab/>
                    </w:r>
                    <w:proofErr w:type="spellStart"/>
                    <w:r>
                      <w:rPr>
                        <w:i/>
                        <w:sz w:val="20"/>
                        <w:szCs w:val="20"/>
                      </w:rPr>
                      <w:t>K</w:t>
                    </w:r>
                    <w:r>
                      <w:rPr>
                        <w:i/>
                        <w:sz w:val="20"/>
                        <w:szCs w:val="20"/>
                        <w:vertAlign w:val="subscript"/>
                      </w:rPr>
                      <w:t>intra</w:t>
                    </w:r>
                    <w:proofErr w:type="spellEnd"/>
                    <w:r>
                      <w:rPr>
                        <w:i/>
                        <w:sz w:val="20"/>
                        <w:szCs w:val="20"/>
                        <w:vertAlign w:val="subscript"/>
                      </w:rPr>
                      <w:t xml:space="preserve"> </w:t>
                    </w:r>
                    <w:r>
                      <w:rPr>
                        <w:i/>
                        <w:sz w:val="20"/>
                        <w:szCs w:val="20"/>
                      </w:rPr>
                      <w:t>= 1 / X * 100,</w:t>
                    </w:r>
                  </w:ins>
                </w:p>
                <w:p w14:paraId="312503F7" w14:textId="77777777" w:rsidR="0010634D" w:rsidRDefault="00E63373">
                  <w:pPr>
                    <w:pStyle w:val="B1"/>
                    <w:ind w:leftChars="318" w:left="1047"/>
                    <w:rPr>
                      <w:ins w:id="873" w:author="vivo" w:date="2022-10-12T19:06:00Z"/>
                      <w:i/>
                      <w:sz w:val="20"/>
                      <w:szCs w:val="20"/>
                    </w:rPr>
                  </w:pPr>
                  <w:ins w:id="874" w:author="vivo" w:date="2022-10-12T19:06:00Z">
                    <w:r>
                      <w:rPr>
                        <w:i/>
                        <w:sz w:val="20"/>
                        <w:szCs w:val="20"/>
                      </w:rPr>
                      <w:t>-</w:t>
                    </w:r>
                    <w:r>
                      <w:rPr>
                        <w:i/>
                        <w:sz w:val="20"/>
                        <w:szCs w:val="20"/>
                      </w:rPr>
                      <w:tab/>
                    </w:r>
                    <w:proofErr w:type="spellStart"/>
                    <w:r>
                      <w:rPr>
                        <w:i/>
                        <w:sz w:val="20"/>
                        <w:szCs w:val="20"/>
                      </w:rPr>
                      <w:t>K</w:t>
                    </w:r>
                    <w:r>
                      <w:rPr>
                        <w:i/>
                        <w:sz w:val="20"/>
                        <w:szCs w:val="20"/>
                        <w:vertAlign w:val="subscript"/>
                      </w:rPr>
                      <w:t>inter</w:t>
                    </w:r>
                    <w:proofErr w:type="spellEnd"/>
                    <w:r>
                      <w:rPr>
                        <w:i/>
                        <w:sz w:val="20"/>
                        <w:szCs w:val="20"/>
                        <w:vertAlign w:val="subscript"/>
                      </w:rPr>
                      <w:t xml:space="preserve"> </w:t>
                    </w:r>
                    <w:r>
                      <w:rPr>
                        <w:i/>
                        <w:sz w:val="20"/>
                        <w:szCs w:val="20"/>
                      </w:rPr>
                      <w:t>= 1 / (100 – X) * 10</w:t>
                    </w:r>
                  </w:ins>
                </w:p>
                <w:p w14:paraId="7415D6D2" w14:textId="77777777" w:rsidR="0010634D" w:rsidRDefault="00E63373">
                  <w:pPr>
                    <w:pStyle w:val="TH"/>
                    <w:rPr>
                      <w:ins w:id="875" w:author="vivo" w:date="2022-10-12T19:06:00Z"/>
                      <w:i/>
                      <w:snapToGrid w:val="0"/>
                      <w:sz w:val="16"/>
                      <w:szCs w:val="20"/>
                      <w:lang w:val="en-US"/>
                    </w:rPr>
                  </w:pPr>
                  <w:ins w:id="876" w:author="vivo" w:date="2022-10-12T19:06:00Z">
                    <w:r>
                      <w:rPr>
                        <w:i/>
                        <w:snapToGrid w:val="0"/>
                        <w:sz w:val="16"/>
                        <w:szCs w:val="20"/>
                        <w:lang w:val="en-US"/>
                      </w:rPr>
                      <w:t>Table 9.1.2.1</w:t>
                    </w:r>
                    <w:r>
                      <w:rPr>
                        <w:rFonts w:hint="eastAsia"/>
                        <w:i/>
                        <w:snapToGrid w:val="0"/>
                        <w:sz w:val="16"/>
                        <w:szCs w:val="20"/>
                        <w:lang w:val="en-US"/>
                      </w:rPr>
                      <w:t>c</w:t>
                    </w:r>
                    <w:r>
                      <w:rPr>
                        <w:i/>
                        <w:snapToGrid w:val="0"/>
                        <w:sz w:val="16"/>
                        <w:szCs w:val="20"/>
                        <w:lang w:val="en-US"/>
                      </w:rPr>
                      <w:t>-1: Value of parameter X for NR</w:t>
                    </w:r>
                    <w:r>
                      <w:rPr>
                        <w:rFonts w:hint="eastAsia"/>
                        <w:i/>
                        <w:snapToGrid w:val="0"/>
                        <w:sz w:val="16"/>
                        <w:szCs w:val="20"/>
                        <w:lang w:val="en-US"/>
                      </w:rPr>
                      <w:t xml:space="preserve">-DC </w:t>
                    </w:r>
                    <w:r>
                      <w:rPr>
                        <w:i/>
                        <w:snapToGrid w:val="0"/>
                        <w:sz w:val="16"/>
                        <w:szCs w:val="20"/>
                        <w:lang w:val="en-US"/>
                      </w:rPr>
                      <w:t>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10634D" w14:paraId="10AD91D4" w14:textId="77777777">
                    <w:trPr>
                      <w:jc w:val="center"/>
                      <w:ins w:id="877" w:author="vivo" w:date="2022-10-12T19:06:00Z"/>
                    </w:trPr>
                    <w:tc>
                      <w:tcPr>
                        <w:tcW w:w="2267" w:type="dxa"/>
                        <w:shd w:val="clear" w:color="auto" w:fill="auto"/>
                        <w:vAlign w:val="center"/>
                      </w:tcPr>
                      <w:p w14:paraId="04DF2A0F" w14:textId="77777777" w:rsidR="0010634D" w:rsidRDefault="00E63373">
                        <w:pPr>
                          <w:pStyle w:val="TAH"/>
                          <w:rPr>
                            <w:ins w:id="878" w:author="vivo" w:date="2022-10-12T19:06:00Z"/>
                            <w:i/>
                            <w:sz w:val="16"/>
                            <w:szCs w:val="20"/>
                            <w:lang w:eastAsia="ko-KR"/>
                          </w:rPr>
                        </w:pPr>
                        <w:ins w:id="879" w:author="vivo" w:date="2022-10-12T19:06:00Z">
                          <w:r>
                            <w:rPr>
                              <w:i/>
                              <w:sz w:val="16"/>
                              <w:szCs w:val="20"/>
                            </w:rPr>
                            <w:t>measGapSharingConfig</w:t>
                          </w:r>
                        </w:ins>
                      </w:p>
                    </w:tc>
                    <w:tc>
                      <w:tcPr>
                        <w:tcW w:w="2338" w:type="dxa"/>
                        <w:shd w:val="clear" w:color="auto" w:fill="auto"/>
                        <w:vAlign w:val="center"/>
                      </w:tcPr>
                      <w:p w14:paraId="005D26FE" w14:textId="77777777" w:rsidR="0010634D" w:rsidRDefault="00E63373">
                        <w:pPr>
                          <w:pStyle w:val="TAH"/>
                          <w:rPr>
                            <w:ins w:id="880" w:author="vivo" w:date="2022-10-12T19:06:00Z"/>
                            <w:i/>
                            <w:sz w:val="16"/>
                            <w:szCs w:val="20"/>
                            <w:lang w:eastAsia="ko-KR"/>
                          </w:rPr>
                        </w:pPr>
                        <w:ins w:id="881" w:author="vivo" w:date="2022-10-12T19:06:00Z">
                          <w:r>
                            <w:rPr>
                              <w:i/>
                              <w:sz w:val="16"/>
                              <w:szCs w:val="20"/>
                              <w:lang w:eastAsia="ko-KR"/>
                            </w:rPr>
                            <w:t>Value of X (%)</w:t>
                          </w:r>
                        </w:ins>
                      </w:p>
                    </w:tc>
                  </w:tr>
                  <w:tr w:rsidR="0010634D" w14:paraId="6A2293D9" w14:textId="77777777">
                    <w:trPr>
                      <w:jc w:val="center"/>
                      <w:ins w:id="882" w:author="vivo" w:date="2022-10-12T19:06:00Z"/>
                    </w:trPr>
                    <w:tc>
                      <w:tcPr>
                        <w:tcW w:w="2267" w:type="dxa"/>
                        <w:shd w:val="clear" w:color="auto" w:fill="auto"/>
                        <w:vAlign w:val="center"/>
                      </w:tcPr>
                      <w:p w14:paraId="6DC0244B" w14:textId="77777777" w:rsidR="0010634D" w:rsidRDefault="00E63373">
                        <w:pPr>
                          <w:pStyle w:val="TAC"/>
                          <w:rPr>
                            <w:ins w:id="883" w:author="vivo" w:date="2022-10-12T19:06:00Z"/>
                            <w:i/>
                            <w:sz w:val="16"/>
                            <w:szCs w:val="20"/>
                            <w:lang w:eastAsia="ko-KR"/>
                          </w:rPr>
                        </w:pPr>
                        <w:ins w:id="884" w:author="vivo" w:date="2022-10-12T19:06:00Z">
                          <w:r>
                            <w:rPr>
                              <w:i/>
                              <w:sz w:val="16"/>
                              <w:szCs w:val="20"/>
                              <w:lang w:eastAsia="ko-KR"/>
                            </w:rPr>
                            <w:t>‘00’</w:t>
                          </w:r>
                        </w:ins>
                      </w:p>
                    </w:tc>
                    <w:tc>
                      <w:tcPr>
                        <w:tcW w:w="2338" w:type="dxa"/>
                        <w:shd w:val="clear" w:color="auto" w:fill="auto"/>
                        <w:vAlign w:val="center"/>
                      </w:tcPr>
                      <w:p w14:paraId="7F3D34E1" w14:textId="77777777" w:rsidR="0010634D" w:rsidRDefault="00E63373">
                        <w:pPr>
                          <w:pStyle w:val="TAC"/>
                          <w:rPr>
                            <w:ins w:id="885" w:author="vivo" w:date="2022-10-12T19:06:00Z"/>
                            <w:i/>
                            <w:sz w:val="16"/>
                            <w:szCs w:val="20"/>
                          </w:rPr>
                        </w:pPr>
                        <w:ins w:id="886" w:author="vivo" w:date="2022-10-12T19:06:00Z">
                          <w:r>
                            <w:rPr>
                              <w:i/>
                              <w:sz w:val="16"/>
                              <w:szCs w:val="20"/>
                              <w:lang w:eastAsia="ko-KR"/>
                            </w:rPr>
                            <w:t>Equal splitting</w:t>
                          </w:r>
                        </w:ins>
                      </w:p>
                    </w:tc>
                  </w:tr>
                  <w:tr w:rsidR="0010634D" w14:paraId="5066234C" w14:textId="77777777">
                    <w:trPr>
                      <w:jc w:val="center"/>
                      <w:ins w:id="887" w:author="vivo" w:date="2022-10-12T19:06:00Z"/>
                    </w:trPr>
                    <w:tc>
                      <w:tcPr>
                        <w:tcW w:w="2267" w:type="dxa"/>
                        <w:shd w:val="clear" w:color="auto" w:fill="auto"/>
                        <w:vAlign w:val="center"/>
                      </w:tcPr>
                      <w:p w14:paraId="4B8ECC44" w14:textId="77777777" w:rsidR="0010634D" w:rsidRDefault="00E63373">
                        <w:pPr>
                          <w:pStyle w:val="TAC"/>
                          <w:rPr>
                            <w:ins w:id="888" w:author="vivo" w:date="2022-10-12T19:06:00Z"/>
                            <w:i/>
                            <w:sz w:val="16"/>
                            <w:szCs w:val="20"/>
                            <w:lang w:eastAsia="ko-KR"/>
                          </w:rPr>
                        </w:pPr>
                        <w:ins w:id="889" w:author="vivo" w:date="2022-10-12T19:06:00Z">
                          <w:r>
                            <w:rPr>
                              <w:i/>
                              <w:sz w:val="16"/>
                              <w:szCs w:val="20"/>
                              <w:lang w:eastAsia="ko-KR"/>
                            </w:rPr>
                            <w:t>‘01’</w:t>
                          </w:r>
                        </w:ins>
                      </w:p>
                    </w:tc>
                    <w:tc>
                      <w:tcPr>
                        <w:tcW w:w="2338" w:type="dxa"/>
                        <w:shd w:val="clear" w:color="auto" w:fill="auto"/>
                        <w:vAlign w:val="center"/>
                      </w:tcPr>
                      <w:p w14:paraId="403F1DC7" w14:textId="77777777" w:rsidR="0010634D" w:rsidRDefault="00E63373">
                        <w:pPr>
                          <w:pStyle w:val="TAC"/>
                          <w:rPr>
                            <w:ins w:id="890" w:author="vivo" w:date="2022-10-12T19:06:00Z"/>
                            <w:i/>
                            <w:sz w:val="16"/>
                            <w:szCs w:val="20"/>
                          </w:rPr>
                        </w:pPr>
                        <w:ins w:id="891" w:author="vivo" w:date="2022-10-12T19:06:00Z">
                          <w:r>
                            <w:rPr>
                              <w:i/>
                              <w:sz w:val="16"/>
                              <w:szCs w:val="20"/>
                            </w:rPr>
                            <w:t>25</w:t>
                          </w:r>
                        </w:ins>
                      </w:p>
                    </w:tc>
                  </w:tr>
                  <w:tr w:rsidR="0010634D" w14:paraId="13C24515" w14:textId="77777777">
                    <w:trPr>
                      <w:jc w:val="center"/>
                      <w:ins w:id="892" w:author="vivo" w:date="2022-10-12T19:06:00Z"/>
                    </w:trPr>
                    <w:tc>
                      <w:tcPr>
                        <w:tcW w:w="2267" w:type="dxa"/>
                        <w:shd w:val="clear" w:color="auto" w:fill="auto"/>
                        <w:vAlign w:val="center"/>
                      </w:tcPr>
                      <w:p w14:paraId="796509CD" w14:textId="77777777" w:rsidR="0010634D" w:rsidRDefault="00E63373">
                        <w:pPr>
                          <w:pStyle w:val="TAC"/>
                          <w:rPr>
                            <w:ins w:id="893" w:author="vivo" w:date="2022-10-12T19:06:00Z"/>
                            <w:i/>
                            <w:sz w:val="16"/>
                            <w:szCs w:val="20"/>
                            <w:lang w:eastAsia="ko-KR"/>
                          </w:rPr>
                        </w:pPr>
                        <w:ins w:id="894" w:author="vivo" w:date="2022-10-12T19:06:00Z">
                          <w:r>
                            <w:rPr>
                              <w:i/>
                              <w:sz w:val="16"/>
                              <w:szCs w:val="20"/>
                              <w:lang w:eastAsia="ko-KR"/>
                            </w:rPr>
                            <w:t>‘10’</w:t>
                          </w:r>
                        </w:ins>
                      </w:p>
                    </w:tc>
                    <w:tc>
                      <w:tcPr>
                        <w:tcW w:w="2338" w:type="dxa"/>
                        <w:shd w:val="clear" w:color="auto" w:fill="auto"/>
                        <w:vAlign w:val="center"/>
                      </w:tcPr>
                      <w:p w14:paraId="3435EC98" w14:textId="77777777" w:rsidR="0010634D" w:rsidRDefault="00E63373">
                        <w:pPr>
                          <w:pStyle w:val="TAC"/>
                          <w:rPr>
                            <w:ins w:id="895" w:author="vivo" w:date="2022-10-12T19:06:00Z"/>
                            <w:i/>
                            <w:sz w:val="16"/>
                            <w:szCs w:val="20"/>
                          </w:rPr>
                        </w:pPr>
                        <w:ins w:id="896" w:author="vivo" w:date="2022-10-12T19:06:00Z">
                          <w:r>
                            <w:rPr>
                              <w:i/>
                              <w:sz w:val="16"/>
                              <w:szCs w:val="20"/>
                            </w:rPr>
                            <w:t>50</w:t>
                          </w:r>
                        </w:ins>
                      </w:p>
                    </w:tc>
                  </w:tr>
                  <w:tr w:rsidR="0010634D" w14:paraId="59A58402" w14:textId="77777777">
                    <w:trPr>
                      <w:jc w:val="center"/>
                      <w:ins w:id="897" w:author="vivo" w:date="2022-10-12T19:06:00Z"/>
                    </w:trPr>
                    <w:tc>
                      <w:tcPr>
                        <w:tcW w:w="2267" w:type="dxa"/>
                        <w:shd w:val="clear" w:color="auto" w:fill="auto"/>
                        <w:vAlign w:val="center"/>
                      </w:tcPr>
                      <w:p w14:paraId="1EE10382" w14:textId="77777777" w:rsidR="0010634D" w:rsidRDefault="00E63373">
                        <w:pPr>
                          <w:pStyle w:val="TAC"/>
                          <w:rPr>
                            <w:ins w:id="898" w:author="vivo" w:date="2022-10-12T19:06:00Z"/>
                            <w:i/>
                            <w:sz w:val="16"/>
                            <w:szCs w:val="20"/>
                            <w:lang w:eastAsia="ko-KR"/>
                          </w:rPr>
                        </w:pPr>
                        <w:ins w:id="899" w:author="vivo" w:date="2022-10-12T19:06:00Z">
                          <w:r>
                            <w:rPr>
                              <w:i/>
                              <w:sz w:val="16"/>
                              <w:szCs w:val="20"/>
                              <w:lang w:eastAsia="ko-KR"/>
                            </w:rPr>
                            <w:t>‘11’</w:t>
                          </w:r>
                        </w:ins>
                      </w:p>
                    </w:tc>
                    <w:tc>
                      <w:tcPr>
                        <w:tcW w:w="2338" w:type="dxa"/>
                        <w:shd w:val="clear" w:color="auto" w:fill="auto"/>
                        <w:vAlign w:val="center"/>
                      </w:tcPr>
                      <w:p w14:paraId="395053A4" w14:textId="77777777" w:rsidR="0010634D" w:rsidRDefault="00E63373">
                        <w:pPr>
                          <w:pStyle w:val="TAC"/>
                          <w:rPr>
                            <w:ins w:id="900" w:author="vivo" w:date="2022-10-12T19:06:00Z"/>
                            <w:i/>
                            <w:sz w:val="16"/>
                            <w:szCs w:val="20"/>
                          </w:rPr>
                        </w:pPr>
                        <w:ins w:id="901" w:author="vivo" w:date="2022-10-12T19:06:00Z">
                          <w:r>
                            <w:rPr>
                              <w:i/>
                              <w:sz w:val="16"/>
                              <w:szCs w:val="20"/>
                            </w:rPr>
                            <w:t>75</w:t>
                          </w:r>
                        </w:ins>
                      </w:p>
                    </w:tc>
                  </w:tr>
                  <w:tr w:rsidR="0010634D" w14:paraId="74017DD4" w14:textId="77777777">
                    <w:trPr>
                      <w:jc w:val="center"/>
                      <w:ins w:id="902" w:author="vivo" w:date="2022-10-12T19:06:00Z"/>
                    </w:trPr>
                    <w:tc>
                      <w:tcPr>
                        <w:tcW w:w="4605" w:type="dxa"/>
                        <w:gridSpan w:val="2"/>
                        <w:shd w:val="clear" w:color="auto" w:fill="auto"/>
                        <w:vAlign w:val="center"/>
                      </w:tcPr>
                      <w:p w14:paraId="3DC61ADE" w14:textId="77777777" w:rsidR="0010634D" w:rsidRDefault="00E63373">
                        <w:pPr>
                          <w:pStyle w:val="TAN"/>
                          <w:rPr>
                            <w:ins w:id="903" w:author="vivo" w:date="2022-10-12T19:06:00Z"/>
                            <w:i/>
                            <w:sz w:val="16"/>
                            <w:szCs w:val="20"/>
                            <w:lang w:val="en-US"/>
                          </w:rPr>
                        </w:pPr>
                        <w:ins w:id="904" w:author="vivo" w:date="2022-10-12T19:06:00Z">
                          <w:r>
                            <w:rPr>
                              <w:rFonts w:hint="eastAsia"/>
                              <w:i/>
                              <w:sz w:val="16"/>
                              <w:szCs w:val="20"/>
                              <w:lang w:val="en-US"/>
                            </w:rPr>
                            <w:t>Note:</w:t>
                          </w:r>
                          <w:r>
                            <w:rPr>
                              <w:i/>
                              <w:sz w:val="16"/>
                              <w:szCs w:val="20"/>
                              <w:lang w:val="en-US"/>
                            </w:rPr>
                            <w:tab/>
                            <w:t xml:space="preserve">It is left to UE implementation to determine which </w:t>
                          </w:r>
                          <w:r>
                            <w:rPr>
                              <w:i/>
                              <w:sz w:val="16"/>
                              <w:szCs w:val="20"/>
                              <w:lang w:val="en-US" w:eastAsia="ja-JP"/>
                            </w:rPr>
                            <w:t xml:space="preserve">measurement gap sharing scheme in the table </w:t>
                          </w:r>
                          <w:r>
                            <w:rPr>
                              <w:i/>
                              <w:sz w:val="16"/>
                              <w:szCs w:val="20"/>
                              <w:lang w:val="en-US"/>
                            </w:rPr>
                            <w:t>to be applied, when</w:t>
                          </w:r>
                          <w:r>
                            <w:rPr>
                              <w:bCs/>
                              <w:i/>
                              <w:sz w:val="16"/>
                              <w:szCs w:val="20"/>
                              <w:lang w:val="en-US"/>
                            </w:rPr>
                            <w:t xml:space="preserve"> </w:t>
                          </w:r>
                          <w:proofErr w:type="spellStart"/>
                          <w:r>
                            <w:rPr>
                              <w:i/>
                              <w:sz w:val="16"/>
                              <w:szCs w:val="20"/>
                              <w:lang w:val="en-US"/>
                            </w:rPr>
                            <w:t>MeasGapSharingScheme</w:t>
                          </w:r>
                          <w:proofErr w:type="spellEnd"/>
                          <w:r>
                            <w:rPr>
                              <w:i/>
                              <w:sz w:val="16"/>
                              <w:szCs w:val="20"/>
                              <w:lang w:val="en-US"/>
                            </w:rPr>
                            <w:t xml:space="preserve"> is absent and there is no stored value in the field.</w:t>
                          </w:r>
                        </w:ins>
                      </w:p>
                    </w:tc>
                  </w:tr>
                </w:tbl>
                <w:p w14:paraId="78451D48" w14:textId="77777777" w:rsidR="0010634D" w:rsidRDefault="0010634D">
                  <w:pPr>
                    <w:spacing w:after="120"/>
                    <w:rPr>
                      <w:ins w:id="905" w:author="vivo" w:date="2022-10-12T19:06:00Z"/>
                      <w:rFonts w:eastAsiaTheme="minorEastAsia"/>
                      <w:color w:val="0070C0"/>
                      <w:sz w:val="20"/>
                      <w:szCs w:val="20"/>
                    </w:rPr>
                  </w:pPr>
                </w:p>
              </w:tc>
            </w:tr>
          </w:tbl>
          <w:p w14:paraId="10E69380" w14:textId="77777777" w:rsidR="0010634D" w:rsidRDefault="00E63373">
            <w:pPr>
              <w:spacing w:after="200"/>
              <w:rPr>
                <w:ins w:id="906" w:author="vivo" w:date="2022-10-12T18:58:00Z"/>
                <w:rFonts w:eastAsiaTheme="minorEastAsia"/>
                <w:color w:val="0070C0"/>
                <w:sz w:val="20"/>
                <w:szCs w:val="20"/>
              </w:rPr>
            </w:pPr>
            <w:ins w:id="907" w:author="vivo" w:date="2022-10-12T18:58:00Z">
              <w:r>
                <w:rPr>
                  <w:rFonts w:eastAsiaTheme="minorEastAsia"/>
                  <w:color w:val="0070C0"/>
                  <w:sz w:val="20"/>
                  <w:szCs w:val="20"/>
                </w:rPr>
                <w:t xml:space="preserve">We can know from the table </w:t>
              </w:r>
              <w:r>
                <w:rPr>
                  <w:snapToGrid w:val="0"/>
                  <w:sz w:val="20"/>
                  <w:szCs w:val="20"/>
                </w:rPr>
                <w:t>9.1.2.1</w:t>
              </w:r>
              <w:r>
                <w:rPr>
                  <w:rFonts w:hint="eastAsia"/>
                  <w:snapToGrid w:val="0"/>
                  <w:sz w:val="20"/>
                  <w:szCs w:val="20"/>
                </w:rPr>
                <w:t>c</w:t>
              </w:r>
              <w:r>
                <w:rPr>
                  <w:snapToGrid w:val="0"/>
                  <w:sz w:val="20"/>
                  <w:szCs w:val="20"/>
                </w:rPr>
                <w:t>-1 which t</w:t>
              </w:r>
              <w:r>
                <w:rPr>
                  <w:rFonts w:eastAsiaTheme="minorEastAsia"/>
                  <w:color w:val="0070C0"/>
                  <w:sz w:val="20"/>
                  <w:szCs w:val="20"/>
                </w:rPr>
                <w:t>he value of X can be {25%,50%,75%}. However, in our understanding, if only intra-frequency measurement objects are considered, 100% c</w:t>
              </w:r>
            </w:ins>
            <w:ins w:id="908" w:author="vivo" w:date="2022-10-12T19:09:00Z">
              <w:r>
                <w:rPr>
                  <w:rFonts w:eastAsiaTheme="minorEastAsia"/>
                  <w:color w:val="0070C0"/>
                  <w:sz w:val="20"/>
                  <w:szCs w:val="20"/>
                </w:rPr>
                <w:t>ould</w:t>
              </w:r>
            </w:ins>
            <w:ins w:id="909" w:author="vivo" w:date="2022-10-12T18:58:00Z">
              <w:r>
                <w:rPr>
                  <w:rFonts w:eastAsiaTheme="minorEastAsia"/>
                  <w:color w:val="0070C0"/>
                  <w:sz w:val="20"/>
                  <w:szCs w:val="20"/>
                </w:rPr>
                <w:t xml:space="preserve"> also be an optional value.</w:t>
              </w:r>
            </w:ins>
          </w:p>
          <w:p w14:paraId="78B55EA0" w14:textId="77777777" w:rsidR="0010634D" w:rsidRDefault="00E63373">
            <w:pPr>
              <w:spacing w:after="120"/>
              <w:rPr>
                <w:ins w:id="910" w:author="vivo" w:date="2022-10-12T18:58:00Z"/>
                <w:rFonts w:eastAsia="PMingLiU"/>
                <w:color w:val="0070C0"/>
                <w:sz w:val="20"/>
                <w:szCs w:val="20"/>
                <w:lang w:eastAsia="zh-TW"/>
              </w:rPr>
            </w:pPr>
            <w:ins w:id="911" w:author="vivo" w:date="2022-10-12T18:59:00Z">
              <w:r>
                <w:rPr>
                  <w:rFonts w:eastAsia="PMingLiU"/>
                  <w:color w:val="0070C0"/>
                  <w:sz w:val="20"/>
                  <w:szCs w:val="20"/>
                  <w:lang w:eastAsia="zh-TW"/>
                </w:rPr>
                <w:t>If our understanding is wrong, compan</w:t>
              </w:r>
            </w:ins>
            <w:ins w:id="912" w:author="vivo" w:date="2022-10-12T19:11:00Z">
              <w:r>
                <w:rPr>
                  <w:rFonts w:eastAsia="PMingLiU"/>
                  <w:color w:val="0070C0"/>
                  <w:sz w:val="20"/>
                  <w:szCs w:val="20"/>
                  <w:lang w:eastAsia="zh-TW"/>
                </w:rPr>
                <w:t>ies</w:t>
              </w:r>
            </w:ins>
            <w:ins w:id="913" w:author="vivo" w:date="2022-10-12T18:59:00Z">
              <w:r>
                <w:rPr>
                  <w:rFonts w:eastAsia="PMingLiU"/>
                  <w:color w:val="0070C0"/>
                  <w:sz w:val="20"/>
                  <w:szCs w:val="20"/>
                  <w:lang w:eastAsia="zh-TW"/>
                </w:rPr>
                <w:t xml:space="preserve"> </w:t>
              </w:r>
            </w:ins>
            <w:ins w:id="914" w:author="vivo" w:date="2022-10-12T19:12:00Z">
              <w:r>
                <w:rPr>
                  <w:rFonts w:eastAsia="PMingLiU"/>
                  <w:color w:val="0070C0"/>
                  <w:sz w:val="20"/>
                  <w:szCs w:val="20"/>
                  <w:lang w:eastAsia="zh-TW"/>
                </w:rPr>
                <w:t xml:space="preserve">are welcome </w:t>
              </w:r>
            </w:ins>
            <w:ins w:id="915" w:author="vivo" w:date="2022-10-12T19:07:00Z">
              <w:r>
                <w:rPr>
                  <w:rFonts w:eastAsia="PMingLiU"/>
                  <w:color w:val="0070C0"/>
                  <w:sz w:val="20"/>
                  <w:szCs w:val="20"/>
                  <w:lang w:eastAsia="zh-TW"/>
                </w:rPr>
                <w:t xml:space="preserve">to </w:t>
              </w:r>
            </w:ins>
            <w:ins w:id="916" w:author="vivo" w:date="2022-10-12T18:59:00Z">
              <w:r>
                <w:rPr>
                  <w:rFonts w:eastAsia="PMingLiU"/>
                  <w:color w:val="0070C0"/>
                  <w:sz w:val="20"/>
                  <w:szCs w:val="20"/>
                  <w:lang w:eastAsia="zh-TW"/>
                </w:rPr>
                <w:t>correct us</w:t>
              </w:r>
            </w:ins>
          </w:p>
        </w:tc>
      </w:tr>
      <w:tr w:rsidR="0010634D" w14:paraId="4E89922F" w14:textId="77777777">
        <w:trPr>
          <w:ins w:id="917" w:author="Apple, Jerry Cui" w:date="2022-10-12T09:52:00Z"/>
        </w:trPr>
        <w:tc>
          <w:tcPr>
            <w:tcW w:w="1238" w:type="dxa"/>
          </w:tcPr>
          <w:p w14:paraId="450EF5A4" w14:textId="77777777" w:rsidR="0010634D" w:rsidRDefault="00E63373">
            <w:pPr>
              <w:spacing w:after="120"/>
              <w:rPr>
                <w:ins w:id="918" w:author="Apple, Jerry Cui" w:date="2022-10-12T09:52:00Z"/>
                <w:rFonts w:eastAsiaTheme="minorEastAsia"/>
                <w:color w:val="0070C0"/>
                <w:sz w:val="20"/>
                <w:szCs w:val="20"/>
              </w:rPr>
            </w:pPr>
            <w:ins w:id="919" w:author="Apple, Jerry Cui" w:date="2022-10-12T09:52:00Z">
              <w:r>
                <w:rPr>
                  <w:rFonts w:eastAsiaTheme="minorEastAsia"/>
                  <w:color w:val="0070C0"/>
                  <w:sz w:val="20"/>
                  <w:szCs w:val="20"/>
                </w:rPr>
                <w:lastRenderedPageBreak/>
                <w:t>Apple</w:t>
              </w:r>
            </w:ins>
          </w:p>
        </w:tc>
        <w:tc>
          <w:tcPr>
            <w:tcW w:w="8393" w:type="dxa"/>
          </w:tcPr>
          <w:p w14:paraId="69F262F3" w14:textId="77777777" w:rsidR="0010634D" w:rsidRDefault="00E63373">
            <w:pPr>
              <w:spacing w:after="120"/>
              <w:rPr>
                <w:ins w:id="920" w:author="Apple, Jerry Cui" w:date="2022-10-12T09:52:00Z"/>
                <w:rFonts w:eastAsiaTheme="minorEastAsia"/>
                <w:color w:val="0070C0"/>
                <w:sz w:val="20"/>
                <w:szCs w:val="20"/>
              </w:rPr>
            </w:pPr>
            <w:ins w:id="921" w:author="Apple, Jerry Cui" w:date="2022-10-12T09:52:00Z">
              <w:r>
                <w:rPr>
                  <w:rFonts w:eastAsiaTheme="minorEastAsia"/>
                  <w:color w:val="0070C0"/>
                  <w:sz w:val="20"/>
                  <w:szCs w:val="20"/>
                </w:rPr>
                <w:t>We are open to FFS on this issue. Based on our current understanding, the existing requirement is fine to support FR1+FR1 NR-DC:</w:t>
              </w:r>
            </w:ins>
          </w:p>
          <w:p w14:paraId="12CB0455" w14:textId="77777777" w:rsidR="0010634D" w:rsidRPr="0010634D" w:rsidRDefault="00E63373">
            <w:pPr>
              <w:pStyle w:val="aff6"/>
              <w:numPr>
                <w:ilvl w:val="0"/>
                <w:numId w:val="18"/>
              </w:numPr>
              <w:ind w:firstLineChars="0"/>
              <w:rPr>
                <w:ins w:id="922" w:author="Apple, Jerry Cui" w:date="2022-10-12T09:54:00Z"/>
                <w:sz w:val="20"/>
                <w:szCs w:val="20"/>
                <w:rPrChange w:id="923" w:author="Apple, Jerry Cui" w:date="2022-10-12T09:54:00Z">
                  <w:rPr>
                    <w:ins w:id="924" w:author="Apple, Jerry Cui" w:date="2022-10-12T09:54:00Z"/>
                  </w:rPr>
                </w:rPrChange>
              </w:rPr>
              <w:pPrChange w:id="925" w:author="Apple, Jerry Cui" w:date="2022-10-12T09:54:00Z">
                <w:pPr/>
              </w:pPrChange>
            </w:pPr>
            <w:ins w:id="926" w:author="Apple, Jerry Cui" w:date="2022-10-12T09:53:00Z">
              <w:r>
                <w:rPr>
                  <w:rFonts w:eastAsiaTheme="minorEastAsia"/>
                  <w:color w:val="0070C0"/>
                  <w:sz w:val="20"/>
                  <w:szCs w:val="20"/>
                  <w:rPrChange w:id="927" w:author="Apple, Jerry Cui" w:date="2022-10-12T09:54:00Z">
                    <w:rPr>
                      <w:rFonts w:eastAsiaTheme="minorEastAsia"/>
                    </w:rPr>
                  </w:rPrChange>
                </w:rPr>
                <w:t xml:space="preserve">“FR1 </w:t>
              </w:r>
              <w:proofErr w:type="spellStart"/>
              <w:r>
                <w:rPr>
                  <w:rFonts w:eastAsiaTheme="minorEastAsia"/>
                  <w:color w:val="0070C0"/>
                  <w:sz w:val="20"/>
                  <w:szCs w:val="20"/>
                  <w:rPrChange w:id="928" w:author="Apple, Jerry Cui" w:date="2022-10-12T09:54:00Z">
                    <w:rPr>
                      <w:rFonts w:eastAsiaTheme="minorEastAsia"/>
                    </w:rPr>
                  </w:rPrChange>
                </w:rPr>
                <w:t>intrafrequency</w:t>
              </w:r>
              <w:proofErr w:type="spellEnd"/>
              <w:r>
                <w:rPr>
                  <w:rFonts w:eastAsiaTheme="minorEastAsia"/>
                  <w:color w:val="0070C0"/>
                  <w:sz w:val="20"/>
                  <w:szCs w:val="20"/>
                  <w:rPrChange w:id="929" w:author="Apple, Jerry Cui" w:date="2022-10-12T09:54:00Z">
                    <w:rPr>
                      <w:rFonts w:eastAsiaTheme="minorEastAsia"/>
                    </w:rPr>
                  </w:rPrChange>
                </w:rPr>
                <w:t xml:space="preserve"> measurement objects belong to group A” already include the MO on </w:t>
              </w:r>
              <w:proofErr w:type="spellStart"/>
              <w:r>
                <w:rPr>
                  <w:rFonts w:eastAsiaTheme="minorEastAsia"/>
                  <w:color w:val="0070C0"/>
                  <w:sz w:val="20"/>
                  <w:szCs w:val="20"/>
                  <w:rPrChange w:id="930" w:author="Apple, Jerry Cui" w:date="2022-10-12T09:54:00Z">
                    <w:rPr>
                      <w:rFonts w:eastAsiaTheme="minorEastAsia"/>
                    </w:rPr>
                  </w:rPrChange>
                </w:rPr>
                <w:t>PCell</w:t>
              </w:r>
              <w:proofErr w:type="spellEnd"/>
              <w:r>
                <w:rPr>
                  <w:rFonts w:eastAsiaTheme="minorEastAsia"/>
                  <w:color w:val="0070C0"/>
                  <w:sz w:val="20"/>
                  <w:szCs w:val="20"/>
                  <w:rPrChange w:id="931" w:author="Apple, Jerry Cui" w:date="2022-10-12T09:54:00Z">
                    <w:rPr>
                      <w:rFonts w:eastAsiaTheme="minorEastAsia"/>
                    </w:rPr>
                  </w:rPrChange>
                </w:rPr>
                <w:t>/</w:t>
              </w:r>
              <w:proofErr w:type="spellStart"/>
              <w:r>
                <w:rPr>
                  <w:rFonts w:eastAsiaTheme="minorEastAsia"/>
                  <w:color w:val="0070C0"/>
                  <w:sz w:val="20"/>
                  <w:szCs w:val="20"/>
                  <w:rPrChange w:id="932" w:author="Apple, Jerry Cui" w:date="2022-10-12T09:54:00Z">
                    <w:rPr>
                      <w:rFonts w:eastAsiaTheme="minorEastAsia"/>
                    </w:rPr>
                  </w:rPrChange>
                </w:rPr>
                <w:t>PSCell</w:t>
              </w:r>
              <w:proofErr w:type="spellEnd"/>
              <w:r>
                <w:rPr>
                  <w:rFonts w:eastAsiaTheme="minorEastAsia"/>
                  <w:color w:val="0070C0"/>
                  <w:sz w:val="20"/>
                  <w:szCs w:val="20"/>
                  <w:rPrChange w:id="933" w:author="Apple, Jerry Cui" w:date="2022-10-12T09:54:00Z">
                    <w:rPr>
                      <w:rFonts w:eastAsiaTheme="minorEastAsia"/>
                    </w:rPr>
                  </w:rPrChange>
                </w:rPr>
                <w:t>/</w:t>
              </w:r>
              <w:proofErr w:type="spellStart"/>
              <w:r>
                <w:rPr>
                  <w:rFonts w:eastAsiaTheme="minorEastAsia"/>
                  <w:color w:val="0070C0"/>
                  <w:sz w:val="20"/>
                  <w:szCs w:val="20"/>
                  <w:rPrChange w:id="934" w:author="Apple, Jerry Cui" w:date="2022-10-12T09:54:00Z">
                    <w:rPr>
                      <w:rFonts w:eastAsiaTheme="minorEastAsia"/>
                    </w:rPr>
                  </w:rPrChange>
                </w:rPr>
                <w:t>SCells</w:t>
              </w:r>
              <w:proofErr w:type="spellEnd"/>
              <w:r>
                <w:rPr>
                  <w:rFonts w:eastAsiaTheme="minorEastAsia"/>
                  <w:color w:val="0070C0"/>
                  <w:sz w:val="20"/>
                  <w:szCs w:val="20"/>
                  <w:rPrChange w:id="935" w:author="Apple, Jerry Cui" w:date="2022-10-12T09:54:00Z">
                    <w:rPr>
                      <w:rFonts w:eastAsiaTheme="minorEastAsia"/>
                    </w:rPr>
                  </w:rPrChange>
                </w:rPr>
                <w:t xml:space="preserve"> in FR1 for FR1+FR1 NR-DC</w:t>
              </w:r>
            </w:ins>
            <w:ins w:id="936" w:author="Apple, Jerry Cui" w:date="2022-10-12T09:54:00Z">
              <w:r>
                <w:rPr>
                  <w:rFonts w:eastAsiaTheme="minorEastAsia"/>
                  <w:color w:val="0070C0"/>
                  <w:sz w:val="20"/>
                  <w:szCs w:val="20"/>
                  <w:rPrChange w:id="937" w:author="Apple, Jerry Cui" w:date="2022-10-12T09:54:00Z">
                    <w:rPr>
                      <w:rFonts w:eastAsiaTheme="minorEastAsia"/>
                    </w:rPr>
                  </w:rPrChange>
                </w:rPr>
                <w:t xml:space="preserve">, and in this case </w:t>
              </w:r>
              <w:proofErr w:type="spellStart"/>
              <w:proofErr w:type="gramStart"/>
              <w:r>
                <w:rPr>
                  <w:sz w:val="20"/>
                  <w:szCs w:val="20"/>
                  <w:rPrChange w:id="938" w:author="Apple, Jerry Cui" w:date="2022-10-12T09:54:00Z">
                    <w:rPr/>
                  </w:rPrChange>
                </w:rPr>
                <w:t>M</w:t>
              </w:r>
              <w:r>
                <w:rPr>
                  <w:sz w:val="20"/>
                  <w:szCs w:val="20"/>
                  <w:vertAlign w:val="subscript"/>
                  <w:rPrChange w:id="939" w:author="Apple, Jerry Cui" w:date="2022-10-12T09:54:00Z">
                    <w:rPr>
                      <w:vertAlign w:val="subscript"/>
                    </w:rPr>
                  </w:rPrChange>
                </w:rPr>
                <w:t>groupBi,j</w:t>
              </w:r>
              <w:proofErr w:type="spellEnd"/>
              <w:proofErr w:type="gramEnd"/>
              <w:r>
                <w:rPr>
                  <w:sz w:val="20"/>
                  <w:szCs w:val="20"/>
                  <w:vertAlign w:val="subscript"/>
                  <w:rPrChange w:id="940" w:author="Apple, Jerry Cui" w:date="2022-10-12T09:54:00Z">
                    <w:rPr>
                      <w:vertAlign w:val="subscript"/>
                    </w:rPr>
                  </w:rPrChange>
                </w:rPr>
                <w:t xml:space="preserve"> </w:t>
              </w:r>
              <w:r>
                <w:rPr>
                  <w:sz w:val="20"/>
                  <w:szCs w:val="20"/>
                  <w:rPrChange w:id="941" w:author="Apple, Jerry Cui" w:date="2022-10-12T09:54:00Z">
                    <w:rPr/>
                  </w:rPrChange>
                </w:rPr>
                <w:t>=0.</w:t>
              </w:r>
            </w:ins>
          </w:p>
          <w:p w14:paraId="1171F49E" w14:textId="77777777" w:rsidR="0010634D" w:rsidRDefault="00E63373">
            <w:pPr>
              <w:pStyle w:val="aff6"/>
              <w:numPr>
                <w:ilvl w:val="0"/>
                <w:numId w:val="18"/>
              </w:numPr>
              <w:ind w:firstLineChars="0"/>
              <w:rPr>
                <w:ins w:id="942" w:author="Apple, Jerry Cui" w:date="2022-10-12T09:55:00Z"/>
                <w:sz w:val="20"/>
                <w:szCs w:val="20"/>
              </w:rPr>
            </w:pPr>
            <w:ins w:id="943" w:author="Apple, Jerry Cui" w:date="2022-10-12T09:54:00Z">
              <w:r>
                <w:rPr>
                  <w:sz w:val="20"/>
                  <w:szCs w:val="20"/>
                  <w:rPrChange w:id="944" w:author="Apple, Jerry Cui" w:date="2022-10-12T09:55:00Z">
                    <w:rPr/>
                  </w:rPrChange>
                </w:rPr>
                <w:t>Regarding the issue raised by vivo, our understanding is</w:t>
              </w:r>
            </w:ins>
            <w:ins w:id="945" w:author="Apple, Jerry Cui" w:date="2022-10-12T09:55:00Z">
              <w:r>
                <w:rPr>
                  <w:sz w:val="20"/>
                  <w:szCs w:val="20"/>
                  <w:rPrChange w:id="946" w:author="Apple, Jerry Cui" w:date="2022-10-12T09:55:00Z">
                    <w:rPr/>
                  </w:rPrChange>
                </w:rPr>
                <w:t xml:space="preserve"> to apply the following </w:t>
              </w:r>
              <w:r>
                <w:rPr>
                  <w:sz w:val="20"/>
                  <w:szCs w:val="20"/>
                </w:rPr>
                <w:t>sentence in the requirement:</w:t>
              </w:r>
            </w:ins>
          </w:p>
          <w:p w14:paraId="5BC20CAA" w14:textId="77777777" w:rsidR="0010634D" w:rsidRPr="0010634D" w:rsidRDefault="00E63373">
            <w:pPr>
              <w:pStyle w:val="B1"/>
              <w:rPr>
                <w:ins w:id="947" w:author="Apple, Jerry Cui" w:date="2022-10-12T09:55:00Z"/>
                <w:sz w:val="20"/>
                <w:szCs w:val="20"/>
                <w:rPrChange w:id="948" w:author="Apple, Jerry Cui" w:date="2022-10-12T09:55:00Z">
                  <w:rPr>
                    <w:ins w:id="949" w:author="Apple, Jerry Cui" w:date="2022-10-12T09:55:00Z"/>
                  </w:rPr>
                </w:rPrChange>
              </w:rPr>
            </w:pPr>
            <w:ins w:id="950" w:author="Apple, Jerry Cui" w:date="2022-10-12T09:55:00Z">
              <w:r>
                <w:rPr>
                  <w:sz w:val="20"/>
                  <w:szCs w:val="20"/>
                  <w:rPrChange w:id="951" w:author="Apple, Jerry Cui" w:date="2022-10-12T09:55:00Z">
                    <w:rPr/>
                  </w:rPrChange>
                </w:rPr>
                <w:tab/>
                <w:t xml:space="preserve">If </w:t>
              </w:r>
              <w:proofErr w:type="spellStart"/>
              <w:r>
                <w:rPr>
                  <w:i/>
                  <w:sz w:val="20"/>
                  <w:szCs w:val="20"/>
                  <w:rPrChange w:id="952" w:author="Apple, Jerry Cui" w:date="2022-10-12T09:55:00Z">
                    <w:rPr>
                      <w:i/>
                    </w:rPr>
                  </w:rPrChange>
                </w:rPr>
                <w:t>measGapSharingScheme</w:t>
              </w:r>
              <w:proofErr w:type="spellEnd"/>
              <w:r>
                <w:rPr>
                  <w:sz w:val="20"/>
                  <w:szCs w:val="20"/>
                  <w:rPrChange w:id="953" w:author="Apple, Jerry Cui" w:date="2022-10-12T09:55:00Z">
                    <w:rPr/>
                  </w:rPrChange>
                </w:rPr>
                <w:t xml:space="preserve"> is not equal sharing and</w:t>
              </w:r>
            </w:ins>
          </w:p>
          <w:p w14:paraId="3E6CC999" w14:textId="77777777" w:rsidR="0010634D" w:rsidRPr="0010634D" w:rsidRDefault="00E63373">
            <w:pPr>
              <w:pStyle w:val="B2"/>
              <w:rPr>
                <w:ins w:id="954" w:author="Apple, Jerry Cui" w:date="2022-10-12T09:55:00Z"/>
                <w:sz w:val="20"/>
                <w:szCs w:val="20"/>
                <w:rPrChange w:id="955" w:author="Apple, Jerry Cui" w:date="2022-10-12T09:55:00Z">
                  <w:rPr>
                    <w:ins w:id="956" w:author="Apple, Jerry Cui" w:date="2022-10-12T09:55:00Z"/>
                  </w:rPr>
                </w:rPrChange>
              </w:rPr>
            </w:pPr>
            <w:ins w:id="957" w:author="Apple, Jerry Cui" w:date="2022-10-12T09:55:00Z">
              <w:r>
                <w:rPr>
                  <w:sz w:val="20"/>
                  <w:szCs w:val="20"/>
                  <w:rPrChange w:id="958" w:author="Apple, Jerry Cui" w:date="2022-10-12T09:55:00Z">
                    <w:rPr/>
                  </w:rPrChange>
                </w:rPr>
                <w:t>-</w:t>
              </w:r>
              <w:r>
                <w:rPr>
                  <w:sz w:val="20"/>
                  <w:szCs w:val="20"/>
                  <w:rPrChange w:id="959" w:author="Apple, Jerry Cui" w:date="2022-10-12T09:55:00Z">
                    <w:rPr/>
                  </w:rPrChange>
                </w:rPr>
                <w:tab/>
                <w:t>measurement object</w:t>
              </w:r>
              <w:r>
                <w:rPr>
                  <w:i/>
                  <w:sz w:val="20"/>
                  <w:szCs w:val="20"/>
                  <w:rPrChange w:id="960" w:author="Apple, Jerry Cui" w:date="2022-10-12T09:55:00Z">
                    <w:rPr>
                      <w:i/>
                    </w:rPr>
                  </w:rPrChange>
                </w:rPr>
                <w:t xml:space="preserve"> </w:t>
              </w:r>
              <w:proofErr w:type="spellStart"/>
              <w:r>
                <w:rPr>
                  <w:i/>
                  <w:sz w:val="20"/>
                  <w:szCs w:val="20"/>
                  <w:rPrChange w:id="961" w:author="Apple, Jerry Cui" w:date="2022-10-12T09:55:00Z">
                    <w:rPr>
                      <w:i/>
                    </w:rPr>
                  </w:rPrChange>
                </w:rPr>
                <w:t>i</w:t>
              </w:r>
              <w:proofErr w:type="spellEnd"/>
              <w:r>
                <w:rPr>
                  <w:sz w:val="20"/>
                  <w:szCs w:val="20"/>
                  <w:rPrChange w:id="962" w:author="Apple, Jerry Cui" w:date="2022-10-12T09:55:00Z">
                    <w:rPr/>
                  </w:rPrChange>
                </w:rPr>
                <w:t xml:space="preserve"> is a group A measurement object, </w:t>
              </w:r>
              <w:proofErr w:type="spellStart"/>
              <w:r>
                <w:rPr>
                  <w:sz w:val="20"/>
                  <w:szCs w:val="20"/>
                  <w:rPrChange w:id="963" w:author="Apple, Jerry Cui" w:date="2022-10-12T09:55:00Z">
                    <w:rPr/>
                  </w:rPrChange>
                </w:rPr>
                <w:t>CSSF</w:t>
              </w:r>
              <w:r>
                <w:rPr>
                  <w:sz w:val="20"/>
                  <w:szCs w:val="20"/>
                  <w:vertAlign w:val="subscript"/>
                  <w:rPrChange w:id="964" w:author="Apple, Jerry Cui" w:date="2022-10-12T09:55:00Z">
                    <w:rPr>
                      <w:vertAlign w:val="subscript"/>
                    </w:rPr>
                  </w:rPrChange>
                </w:rPr>
                <w:t>within_</w:t>
              </w:r>
              <w:proofErr w:type="gramStart"/>
              <w:r>
                <w:rPr>
                  <w:sz w:val="20"/>
                  <w:szCs w:val="20"/>
                  <w:vertAlign w:val="subscript"/>
                  <w:rPrChange w:id="965" w:author="Apple, Jerry Cui" w:date="2022-10-12T09:55:00Z">
                    <w:rPr>
                      <w:vertAlign w:val="subscript"/>
                    </w:rPr>
                  </w:rPrChange>
                </w:rPr>
                <w:t>gap,i</w:t>
              </w:r>
              <w:proofErr w:type="spellEnd"/>
              <w:proofErr w:type="gramEnd"/>
              <w:r>
                <w:rPr>
                  <w:sz w:val="20"/>
                  <w:szCs w:val="20"/>
                  <w:rPrChange w:id="966" w:author="Apple, Jerry Cui" w:date="2022-10-12T09:55:00Z">
                    <w:rPr/>
                  </w:rPrChange>
                </w:rPr>
                <w:t xml:space="preserve"> is the maximum among</w:t>
              </w:r>
            </w:ins>
          </w:p>
          <w:p w14:paraId="6E7EC560" w14:textId="77777777" w:rsidR="0010634D" w:rsidRPr="0010634D" w:rsidRDefault="00E63373">
            <w:pPr>
              <w:pStyle w:val="B3"/>
              <w:rPr>
                <w:ins w:id="967" w:author="Apple, Jerry Cui" w:date="2022-10-12T09:55:00Z"/>
                <w:sz w:val="20"/>
                <w:szCs w:val="20"/>
                <w:rPrChange w:id="968" w:author="Apple, Jerry Cui" w:date="2022-10-12T09:55:00Z">
                  <w:rPr>
                    <w:ins w:id="969" w:author="Apple, Jerry Cui" w:date="2022-10-12T09:55:00Z"/>
                  </w:rPr>
                </w:rPrChange>
              </w:rPr>
            </w:pPr>
            <w:ins w:id="970" w:author="Apple, Jerry Cui" w:date="2022-10-12T09:55:00Z">
              <w:r>
                <w:rPr>
                  <w:sz w:val="20"/>
                  <w:szCs w:val="20"/>
                  <w:rPrChange w:id="971" w:author="Apple, Jerry Cui" w:date="2022-10-12T09:55:00Z">
                    <w:rPr/>
                  </w:rPrChange>
                </w:rPr>
                <w:t>-</w:t>
              </w:r>
              <w:r>
                <w:rPr>
                  <w:sz w:val="20"/>
                  <w:szCs w:val="20"/>
                  <w:rPrChange w:id="972" w:author="Apple, Jerry Cui" w:date="2022-10-12T09:55:00Z">
                    <w:rPr/>
                  </w:rPrChange>
                </w:rPr>
                <w:tab/>
              </w:r>
              <w:proofErr w:type="gramStart"/>
              <w:r>
                <w:rPr>
                  <w:sz w:val="20"/>
                  <w:szCs w:val="20"/>
                  <w:rPrChange w:id="973" w:author="Apple, Jerry Cui" w:date="2022-10-12T09:55:00Z">
                    <w:rPr/>
                  </w:rPrChange>
                </w:rPr>
                <w:t>ceil(</w:t>
              </w:r>
              <w:proofErr w:type="spellStart"/>
              <w:proofErr w:type="gramEnd"/>
              <w:r>
                <w:rPr>
                  <w:sz w:val="20"/>
                  <w:szCs w:val="20"/>
                  <w:rPrChange w:id="974" w:author="Apple, Jerry Cui" w:date="2022-10-12T09:55:00Z">
                    <w:rPr/>
                  </w:rPrChange>
                </w:rPr>
                <w:t>R</w:t>
              </w:r>
              <w:r>
                <w:rPr>
                  <w:sz w:val="20"/>
                  <w:szCs w:val="20"/>
                  <w:vertAlign w:val="subscript"/>
                  <w:rPrChange w:id="975" w:author="Apple, Jerry Cui" w:date="2022-10-12T09:55:00Z">
                    <w:rPr>
                      <w:vertAlign w:val="subscript"/>
                    </w:rPr>
                  </w:rPrChange>
                </w:rPr>
                <w:t>i</w:t>
              </w:r>
              <w:r>
                <w:rPr>
                  <w:sz w:val="20"/>
                  <w:szCs w:val="20"/>
                  <w:rPrChange w:id="976" w:author="Apple, Jerry Cui" w:date="2022-10-12T09:55:00Z">
                    <w:rPr/>
                  </w:rPrChange>
                </w:rPr>
                <w:t>×K</w:t>
              </w:r>
              <w:r>
                <w:rPr>
                  <w:sz w:val="20"/>
                  <w:szCs w:val="20"/>
                  <w:vertAlign w:val="subscript"/>
                  <w:rPrChange w:id="977" w:author="Apple, Jerry Cui" w:date="2022-10-12T09:55:00Z">
                    <w:rPr>
                      <w:vertAlign w:val="subscript"/>
                    </w:rPr>
                  </w:rPrChange>
                </w:rPr>
                <w:t>intra</w:t>
              </w:r>
              <w:r>
                <w:rPr>
                  <w:sz w:val="20"/>
                  <w:szCs w:val="20"/>
                  <w:rPrChange w:id="978" w:author="Apple, Jerry Cui" w:date="2022-10-12T09:55:00Z">
                    <w:rPr/>
                  </w:rPrChange>
                </w:rPr>
                <w:t>×M</w:t>
              </w:r>
              <w:r>
                <w:rPr>
                  <w:sz w:val="20"/>
                  <w:szCs w:val="20"/>
                  <w:vertAlign w:val="subscript"/>
                  <w:rPrChange w:id="979" w:author="Apple, Jerry Cui" w:date="2022-10-12T09:55:00Z">
                    <w:rPr>
                      <w:vertAlign w:val="subscript"/>
                    </w:rPr>
                  </w:rPrChange>
                </w:rPr>
                <w:t>groupA,i,j</w:t>
              </w:r>
              <w:proofErr w:type="spellEnd"/>
              <w:r>
                <w:rPr>
                  <w:sz w:val="20"/>
                  <w:szCs w:val="20"/>
                  <w:rPrChange w:id="980" w:author="Apple, Jerry Cui" w:date="2022-10-12T09:55:00Z">
                    <w:rPr/>
                  </w:rPrChange>
                </w:rPr>
                <w:t>) in gaps where M</w:t>
              </w:r>
              <w:r>
                <w:rPr>
                  <w:sz w:val="20"/>
                  <w:szCs w:val="20"/>
                  <w:vertAlign w:val="subscript"/>
                  <w:rPrChange w:id="981" w:author="Apple, Jerry Cui" w:date="2022-10-12T09:55:00Z">
                    <w:rPr>
                      <w:vertAlign w:val="subscript"/>
                    </w:rPr>
                  </w:rPrChange>
                </w:rPr>
                <w:t>groupB,i,j</w:t>
              </w:r>
              <w:r>
                <w:rPr>
                  <w:rFonts w:hint="eastAsia"/>
                  <w:sz w:val="20"/>
                  <w:szCs w:val="20"/>
                  <w:rPrChange w:id="982" w:author="Apple, Jerry Cui" w:date="2022-10-12T09:55:00Z">
                    <w:rPr>
                      <w:rFonts w:hint="eastAsia"/>
                    </w:rPr>
                  </w:rPrChange>
                </w:rPr>
                <w:t>≠</w:t>
              </w:r>
              <w:r>
                <w:rPr>
                  <w:sz w:val="20"/>
                  <w:szCs w:val="20"/>
                  <w:rPrChange w:id="983" w:author="Apple, Jerry Cui" w:date="2022-10-12T09:55:00Z">
                    <w:rPr/>
                  </w:rPrChange>
                </w:rPr>
                <w:t xml:space="preserve">0, where </w:t>
              </w:r>
              <w:r>
                <w:rPr>
                  <w:i/>
                  <w:sz w:val="20"/>
                  <w:szCs w:val="20"/>
                  <w:rPrChange w:id="984" w:author="Apple, Jerry Cui" w:date="2022-10-12T09:55:00Z">
                    <w:rPr>
                      <w:i/>
                    </w:rPr>
                  </w:rPrChange>
                </w:rPr>
                <w:t>j</w:t>
              </w:r>
              <w:r>
                <w:rPr>
                  <w:sz w:val="20"/>
                  <w:szCs w:val="20"/>
                  <w:rPrChange w:id="985" w:author="Apple, Jerry Cui" w:date="2022-10-12T09:55:00Z">
                    <w:rPr/>
                  </w:rPrChange>
                </w:rPr>
                <w:t>=0…(160/MGRP)-1</w:t>
              </w:r>
            </w:ins>
          </w:p>
          <w:p w14:paraId="1066E911" w14:textId="77777777" w:rsidR="0010634D" w:rsidRPr="0010634D" w:rsidRDefault="00E63373">
            <w:pPr>
              <w:pStyle w:val="B3"/>
              <w:rPr>
                <w:ins w:id="986" w:author="Apple, Jerry Cui" w:date="2022-10-12T09:55:00Z"/>
                <w:sz w:val="20"/>
                <w:szCs w:val="20"/>
                <w:rPrChange w:id="987" w:author="Apple, Jerry Cui" w:date="2022-10-12T09:55:00Z">
                  <w:rPr>
                    <w:ins w:id="988" w:author="Apple, Jerry Cui" w:date="2022-10-12T09:55:00Z"/>
                  </w:rPr>
                </w:rPrChange>
              </w:rPr>
            </w:pPr>
            <w:ins w:id="989" w:author="Apple, Jerry Cui" w:date="2022-10-12T09:55:00Z">
              <w:r>
                <w:rPr>
                  <w:sz w:val="20"/>
                  <w:szCs w:val="20"/>
                  <w:rPrChange w:id="990" w:author="Apple, Jerry Cui" w:date="2022-10-12T09:55:00Z">
                    <w:rPr/>
                  </w:rPrChange>
                </w:rPr>
                <w:t>-</w:t>
              </w:r>
              <w:r>
                <w:rPr>
                  <w:sz w:val="20"/>
                  <w:szCs w:val="20"/>
                  <w:rPrChange w:id="991" w:author="Apple, Jerry Cui" w:date="2022-10-12T09:55:00Z">
                    <w:rPr/>
                  </w:rPrChange>
                </w:rPr>
                <w:tab/>
              </w:r>
              <w:proofErr w:type="gramStart"/>
              <w:r>
                <w:rPr>
                  <w:sz w:val="20"/>
                  <w:szCs w:val="20"/>
                  <w:highlight w:val="yellow"/>
                  <w:rPrChange w:id="992" w:author="Apple, Jerry Cui" w:date="2022-10-12T09:55:00Z">
                    <w:rPr/>
                  </w:rPrChange>
                </w:rPr>
                <w:t>ceil(</w:t>
              </w:r>
              <w:proofErr w:type="spellStart"/>
              <w:proofErr w:type="gramEnd"/>
              <w:r>
                <w:rPr>
                  <w:sz w:val="20"/>
                  <w:szCs w:val="20"/>
                  <w:highlight w:val="yellow"/>
                  <w:rPrChange w:id="993" w:author="Apple, Jerry Cui" w:date="2022-10-12T09:55:00Z">
                    <w:rPr/>
                  </w:rPrChange>
                </w:rPr>
                <w:t>R</w:t>
              </w:r>
              <w:r>
                <w:rPr>
                  <w:sz w:val="20"/>
                  <w:szCs w:val="20"/>
                  <w:highlight w:val="yellow"/>
                  <w:vertAlign w:val="subscript"/>
                  <w:rPrChange w:id="994" w:author="Apple, Jerry Cui" w:date="2022-10-12T09:55:00Z">
                    <w:rPr>
                      <w:vertAlign w:val="subscript"/>
                    </w:rPr>
                  </w:rPrChange>
                </w:rPr>
                <w:t>i</w:t>
              </w:r>
              <w:r>
                <w:rPr>
                  <w:sz w:val="20"/>
                  <w:szCs w:val="20"/>
                  <w:highlight w:val="yellow"/>
                  <w:rPrChange w:id="995" w:author="Apple, Jerry Cui" w:date="2022-10-12T09:55:00Z">
                    <w:rPr/>
                  </w:rPrChange>
                </w:rPr>
                <w:t>×M</w:t>
              </w:r>
              <w:r>
                <w:rPr>
                  <w:sz w:val="20"/>
                  <w:szCs w:val="20"/>
                  <w:highlight w:val="yellow"/>
                  <w:vertAlign w:val="subscript"/>
                  <w:rPrChange w:id="996" w:author="Apple, Jerry Cui" w:date="2022-10-12T09:55:00Z">
                    <w:rPr>
                      <w:vertAlign w:val="subscript"/>
                    </w:rPr>
                  </w:rPrChange>
                </w:rPr>
                <w:t>groupA,i,j</w:t>
              </w:r>
              <w:proofErr w:type="spellEnd"/>
              <w:r>
                <w:rPr>
                  <w:sz w:val="20"/>
                  <w:szCs w:val="20"/>
                  <w:highlight w:val="yellow"/>
                  <w:rPrChange w:id="997" w:author="Apple, Jerry Cui" w:date="2022-10-12T09:55:00Z">
                    <w:rPr/>
                  </w:rPrChange>
                </w:rPr>
                <w:t xml:space="preserve">) in gaps where </w:t>
              </w:r>
              <w:proofErr w:type="spellStart"/>
              <w:r>
                <w:rPr>
                  <w:sz w:val="20"/>
                  <w:szCs w:val="20"/>
                  <w:highlight w:val="yellow"/>
                  <w:rPrChange w:id="998" w:author="Apple, Jerry Cui" w:date="2022-10-12T09:55:00Z">
                    <w:rPr/>
                  </w:rPrChange>
                </w:rPr>
                <w:t>M</w:t>
              </w:r>
              <w:r>
                <w:rPr>
                  <w:sz w:val="20"/>
                  <w:szCs w:val="20"/>
                  <w:highlight w:val="yellow"/>
                  <w:vertAlign w:val="subscript"/>
                  <w:rPrChange w:id="999" w:author="Apple, Jerry Cui" w:date="2022-10-12T09:55:00Z">
                    <w:rPr>
                      <w:vertAlign w:val="subscript"/>
                    </w:rPr>
                  </w:rPrChange>
                </w:rPr>
                <w:t>groupB,i,j</w:t>
              </w:r>
              <w:proofErr w:type="spellEnd"/>
              <w:r>
                <w:rPr>
                  <w:sz w:val="20"/>
                  <w:szCs w:val="20"/>
                  <w:highlight w:val="yellow"/>
                  <w:rPrChange w:id="1000" w:author="Apple, Jerry Cui" w:date="2022-10-12T09:55:00Z">
                    <w:rPr/>
                  </w:rPrChange>
                </w:rPr>
                <w:t xml:space="preserve">=0, where </w:t>
              </w:r>
              <w:r>
                <w:rPr>
                  <w:i/>
                  <w:sz w:val="20"/>
                  <w:szCs w:val="20"/>
                  <w:highlight w:val="yellow"/>
                  <w:rPrChange w:id="1001" w:author="Apple, Jerry Cui" w:date="2022-10-12T09:55:00Z">
                    <w:rPr>
                      <w:i/>
                    </w:rPr>
                  </w:rPrChange>
                </w:rPr>
                <w:t>j</w:t>
              </w:r>
              <w:r>
                <w:rPr>
                  <w:sz w:val="20"/>
                  <w:szCs w:val="20"/>
                  <w:highlight w:val="yellow"/>
                  <w:rPrChange w:id="1002" w:author="Apple, Jerry Cui" w:date="2022-10-12T09:55:00Z">
                    <w:rPr/>
                  </w:rPrChange>
                </w:rPr>
                <w:t>=0…(160/MGRP)-1</w:t>
              </w:r>
            </w:ins>
          </w:p>
          <w:p w14:paraId="5707E7F3" w14:textId="77777777" w:rsidR="0010634D" w:rsidRPr="0010634D" w:rsidRDefault="00E63373">
            <w:pPr>
              <w:pStyle w:val="aff6"/>
              <w:ind w:left="720" w:firstLineChars="0" w:firstLine="0"/>
              <w:rPr>
                <w:ins w:id="1003" w:author="Apple, Jerry Cui" w:date="2022-10-12T09:54:00Z"/>
                <w:sz w:val="20"/>
                <w:szCs w:val="20"/>
                <w:rPrChange w:id="1004" w:author="Apple, Jerry Cui" w:date="2022-10-12T09:55:00Z">
                  <w:rPr>
                    <w:ins w:id="1005" w:author="Apple, Jerry Cui" w:date="2022-10-12T09:54:00Z"/>
                  </w:rPr>
                </w:rPrChange>
              </w:rPr>
              <w:pPrChange w:id="1006" w:author="Apple, Jerry Cui" w:date="2022-10-12T09:55:00Z">
                <w:pPr/>
              </w:pPrChange>
            </w:pPr>
            <w:ins w:id="1007" w:author="Apple, Jerry Cui" w:date="2022-10-12T09:55:00Z">
              <w:r>
                <w:rPr>
                  <w:sz w:val="20"/>
                  <w:szCs w:val="20"/>
                </w:rPr>
                <w:t xml:space="preserve">With this, we don’t need to worry about </w:t>
              </w:r>
            </w:ins>
            <w:proofErr w:type="spellStart"/>
            <w:ins w:id="1008" w:author="Apple, Jerry Cui" w:date="2022-10-12T09:56:00Z">
              <w:r>
                <w:rPr>
                  <w:sz w:val="20"/>
                  <w:szCs w:val="20"/>
                </w:rPr>
                <w:t>Kinter</w:t>
              </w:r>
              <w:proofErr w:type="spellEnd"/>
              <w:r>
                <w:rPr>
                  <w:sz w:val="20"/>
                  <w:szCs w:val="20"/>
                </w:rPr>
                <w:t xml:space="preserve"> and </w:t>
              </w:r>
              <w:proofErr w:type="spellStart"/>
              <w:r>
                <w:rPr>
                  <w:sz w:val="20"/>
                  <w:szCs w:val="20"/>
                </w:rPr>
                <w:t>Kintra</w:t>
              </w:r>
              <w:proofErr w:type="spellEnd"/>
              <w:r>
                <w:rPr>
                  <w:sz w:val="20"/>
                  <w:szCs w:val="20"/>
                </w:rPr>
                <w:t xml:space="preserve"> when only FR1 intra-</w:t>
              </w:r>
              <w:proofErr w:type="spellStart"/>
              <w:r>
                <w:rPr>
                  <w:sz w:val="20"/>
                  <w:szCs w:val="20"/>
                </w:rPr>
                <w:t>freq</w:t>
              </w:r>
              <w:proofErr w:type="spellEnd"/>
              <w:r>
                <w:rPr>
                  <w:sz w:val="20"/>
                  <w:szCs w:val="20"/>
                </w:rPr>
                <w:t xml:space="preserve"> MO are counted (no FR2 </w:t>
              </w:r>
            </w:ins>
            <w:ins w:id="1009" w:author="Apple, Jerry Cui" w:date="2022-10-12T09:57:00Z">
              <w:r>
                <w:rPr>
                  <w:sz w:val="20"/>
                  <w:szCs w:val="20"/>
                </w:rPr>
                <w:t>intra-</w:t>
              </w:r>
              <w:proofErr w:type="spellStart"/>
              <w:r>
                <w:rPr>
                  <w:sz w:val="20"/>
                  <w:szCs w:val="20"/>
                </w:rPr>
                <w:t>freq</w:t>
              </w:r>
              <w:proofErr w:type="spellEnd"/>
              <w:r>
                <w:rPr>
                  <w:sz w:val="20"/>
                  <w:szCs w:val="20"/>
                </w:rPr>
                <w:t xml:space="preserve"> </w:t>
              </w:r>
            </w:ins>
            <w:ins w:id="1010" w:author="Apple, Jerry Cui" w:date="2022-10-12T09:56:00Z">
              <w:r>
                <w:rPr>
                  <w:sz w:val="20"/>
                  <w:szCs w:val="20"/>
                </w:rPr>
                <w:t>MO</w:t>
              </w:r>
            </w:ins>
            <w:ins w:id="1011" w:author="Apple, Jerry Cui" w:date="2022-10-12T09:58:00Z">
              <w:r>
                <w:rPr>
                  <w:sz w:val="20"/>
                  <w:szCs w:val="20"/>
                </w:rPr>
                <w:t xml:space="preserve"> in FR1+FR1 NR-DC</w:t>
              </w:r>
            </w:ins>
            <w:ins w:id="1012" w:author="Apple, Jerry Cui" w:date="2022-10-12T10:02:00Z">
              <w:r>
                <w:rPr>
                  <w:sz w:val="20"/>
                  <w:szCs w:val="20"/>
                </w:rPr>
                <w:t xml:space="preserve"> and no inter-</w:t>
              </w:r>
              <w:proofErr w:type="spellStart"/>
              <w:r>
                <w:rPr>
                  <w:sz w:val="20"/>
                  <w:szCs w:val="20"/>
                </w:rPr>
                <w:t>freq</w:t>
              </w:r>
              <w:proofErr w:type="spellEnd"/>
              <w:r>
                <w:rPr>
                  <w:sz w:val="20"/>
                  <w:szCs w:val="20"/>
                </w:rPr>
                <w:t xml:space="preserve"> MO</w:t>
              </w:r>
            </w:ins>
            <w:ins w:id="1013" w:author="Apple, Jerry Cui" w:date="2022-10-12T09:56:00Z">
              <w:r>
                <w:rPr>
                  <w:sz w:val="20"/>
                  <w:szCs w:val="20"/>
                </w:rPr>
                <w:t>).</w:t>
              </w:r>
            </w:ins>
          </w:p>
          <w:p w14:paraId="655A26A6" w14:textId="77777777" w:rsidR="0010634D" w:rsidRDefault="00E63373">
            <w:pPr>
              <w:spacing w:after="120"/>
              <w:rPr>
                <w:ins w:id="1014" w:author="Apple, Jerry Cui" w:date="2022-10-12T09:52:00Z"/>
                <w:rFonts w:eastAsiaTheme="minorEastAsia"/>
                <w:color w:val="0070C0"/>
                <w:sz w:val="20"/>
                <w:szCs w:val="20"/>
              </w:rPr>
            </w:pPr>
            <w:ins w:id="1015" w:author="Apple, Jerry Cui" w:date="2022-10-12T10:01:00Z">
              <w:r>
                <w:rPr>
                  <w:rFonts w:eastAsiaTheme="minorEastAsia"/>
                  <w:color w:val="0070C0"/>
                  <w:sz w:val="20"/>
                  <w:szCs w:val="20"/>
                </w:rPr>
                <w:t>Please also let us know if anything is misunderstood.</w:t>
              </w:r>
            </w:ins>
            <w:ins w:id="1016" w:author="Apple, Jerry Cui" w:date="2022-10-12T10:02:00Z">
              <w:r>
                <w:rPr>
                  <w:rFonts w:eastAsiaTheme="minorEastAsia"/>
                  <w:color w:val="0070C0"/>
                  <w:sz w:val="20"/>
                  <w:szCs w:val="20"/>
                </w:rPr>
                <w:t xml:space="preserve"> Thanks!</w:t>
              </w:r>
            </w:ins>
          </w:p>
        </w:tc>
      </w:tr>
      <w:tr w:rsidR="0010634D" w14:paraId="7DAAC77D" w14:textId="77777777">
        <w:trPr>
          <w:ins w:id="1017" w:author="Nokia" w:date="2022-10-13T11:16:00Z"/>
        </w:trPr>
        <w:tc>
          <w:tcPr>
            <w:tcW w:w="1238" w:type="dxa"/>
          </w:tcPr>
          <w:p w14:paraId="0EB9F3C9" w14:textId="77777777" w:rsidR="0010634D" w:rsidRDefault="00E63373">
            <w:pPr>
              <w:spacing w:after="120"/>
              <w:rPr>
                <w:ins w:id="1018" w:author="Nokia" w:date="2022-10-13T11:16:00Z"/>
                <w:rFonts w:eastAsiaTheme="minorEastAsia"/>
                <w:color w:val="0070C0"/>
                <w:sz w:val="20"/>
                <w:szCs w:val="20"/>
              </w:rPr>
            </w:pPr>
            <w:ins w:id="1019" w:author="Nokia" w:date="2022-10-13T11:16:00Z">
              <w:r>
                <w:rPr>
                  <w:rFonts w:eastAsiaTheme="minorEastAsia"/>
                  <w:color w:val="0070C0"/>
                  <w:sz w:val="20"/>
                  <w:szCs w:val="20"/>
                </w:rPr>
                <w:t>Nokia</w:t>
              </w:r>
            </w:ins>
          </w:p>
        </w:tc>
        <w:tc>
          <w:tcPr>
            <w:tcW w:w="8393" w:type="dxa"/>
          </w:tcPr>
          <w:p w14:paraId="0ECA3047" w14:textId="77777777" w:rsidR="0010634D" w:rsidRDefault="00E63373">
            <w:pPr>
              <w:spacing w:after="120"/>
              <w:rPr>
                <w:ins w:id="1020" w:author="Nokia" w:date="2022-10-13T11:16:00Z"/>
                <w:rFonts w:eastAsiaTheme="minorEastAsia"/>
                <w:color w:val="0070C0"/>
                <w:sz w:val="20"/>
                <w:szCs w:val="20"/>
              </w:rPr>
            </w:pPr>
            <w:ins w:id="1021" w:author="Nokia" w:date="2022-10-13T11:16:00Z">
              <w:r>
                <w:rPr>
                  <w:rFonts w:eastAsiaTheme="minorEastAsia" w:hint="eastAsia"/>
                  <w:color w:val="0070C0"/>
                  <w:sz w:val="20"/>
                  <w:szCs w:val="20"/>
                </w:rPr>
                <w:t>N</w:t>
              </w:r>
              <w:r>
                <w:rPr>
                  <w:rFonts w:eastAsiaTheme="minorEastAsia"/>
                  <w:color w:val="0070C0"/>
                  <w:sz w:val="20"/>
                  <w:szCs w:val="20"/>
                </w:rPr>
                <w:t>eed more clarification.</w:t>
              </w:r>
            </w:ins>
          </w:p>
        </w:tc>
      </w:tr>
    </w:tbl>
    <w:p w14:paraId="1BB4135A" w14:textId="77777777" w:rsidR="0010634D" w:rsidRDefault="0010634D">
      <w:pPr>
        <w:spacing w:after="180"/>
        <w:rPr>
          <w:rFonts w:eastAsia="宋体"/>
          <w:color w:val="0070C0"/>
          <w:sz w:val="20"/>
          <w:szCs w:val="20"/>
        </w:rPr>
      </w:pPr>
    </w:p>
    <w:p w14:paraId="665730CB" w14:textId="77777777" w:rsidR="0010634D" w:rsidRDefault="0010634D">
      <w:pPr>
        <w:spacing w:after="180"/>
        <w:rPr>
          <w:rFonts w:eastAsia="宋体"/>
          <w:color w:val="0070C0"/>
          <w:sz w:val="20"/>
          <w:szCs w:val="20"/>
        </w:rPr>
      </w:pPr>
    </w:p>
    <w:p w14:paraId="39F7D86D"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Sub-topic 1-7: HO with PSCell</w:t>
      </w:r>
    </w:p>
    <w:p w14:paraId="7436B106" w14:textId="77777777" w:rsidR="0010634D" w:rsidRDefault="00E63373">
      <w:pPr>
        <w:spacing w:after="180"/>
        <w:rPr>
          <w:rFonts w:eastAsia="宋体"/>
          <w:i/>
          <w:color w:val="0070C0"/>
          <w:sz w:val="20"/>
          <w:szCs w:val="20"/>
        </w:rPr>
      </w:pPr>
      <w:r>
        <w:rPr>
          <w:rFonts w:eastAsia="宋体"/>
          <w:i/>
          <w:color w:val="0070C0"/>
          <w:sz w:val="20"/>
          <w:szCs w:val="20"/>
        </w:rPr>
        <w:t>Open issues and candidate options before e-meeting:</w:t>
      </w:r>
    </w:p>
    <w:p w14:paraId="713234CE" w14:textId="77777777" w:rsidR="0010634D" w:rsidRDefault="00E63373">
      <w:pPr>
        <w:spacing w:after="180"/>
        <w:rPr>
          <w:rFonts w:eastAsia="宋体"/>
          <w:color w:val="000000" w:themeColor="text1"/>
          <w:sz w:val="20"/>
          <w:szCs w:val="20"/>
        </w:rPr>
      </w:pPr>
      <w:r>
        <w:rPr>
          <w:rFonts w:eastAsia="宋体"/>
          <w:color w:val="000000" w:themeColor="text1"/>
          <w:sz w:val="20"/>
          <w:szCs w:val="20"/>
        </w:rPr>
        <w:lastRenderedPageBreak/>
        <w:t xml:space="preserve">For HO with </w:t>
      </w:r>
      <w:proofErr w:type="spellStart"/>
      <w:r>
        <w:rPr>
          <w:rFonts w:eastAsia="宋体"/>
          <w:color w:val="000000" w:themeColor="text1"/>
          <w:sz w:val="20"/>
          <w:szCs w:val="20"/>
        </w:rPr>
        <w:t>PSCell</w:t>
      </w:r>
      <w:proofErr w:type="spellEnd"/>
      <w:r>
        <w:rPr>
          <w:rFonts w:eastAsia="宋体"/>
          <w:color w:val="000000" w:themeColor="text1"/>
          <w:sz w:val="20"/>
          <w:szCs w:val="20"/>
        </w:rPr>
        <w:t>, the existing requirement in section 6.1.5.4 TS38.133 can be used as baseline.</w:t>
      </w:r>
    </w:p>
    <w:p w14:paraId="2E20A5F8" w14:textId="77777777" w:rsidR="0010634D" w:rsidRDefault="00E63373">
      <w:pPr>
        <w:pStyle w:val="4"/>
        <w:rPr>
          <w:rFonts w:eastAsia="宋体"/>
        </w:rPr>
      </w:pPr>
      <w:r>
        <w:rPr>
          <w:rFonts w:eastAsia="宋体"/>
        </w:rPr>
        <w:t xml:space="preserve">Issue 1-7-1: </w:t>
      </w:r>
      <w:r>
        <w:t>T</w:t>
      </w:r>
      <w:r>
        <w:rPr>
          <w:vertAlign w:val="subscript"/>
        </w:rPr>
        <w:t>processing</w:t>
      </w:r>
      <w:r>
        <w:t xml:space="preserve"> in PCell HO and PSCell change</w:t>
      </w:r>
    </w:p>
    <w:p w14:paraId="358BDA8F" w14:textId="77777777" w:rsidR="0010634D" w:rsidRDefault="00E63373">
      <w:pPr>
        <w:spacing w:after="180"/>
        <w:rPr>
          <w:rFonts w:eastAsia="宋体"/>
          <w:i/>
          <w:color w:val="000000" w:themeColor="text1"/>
          <w:sz w:val="20"/>
          <w:szCs w:val="20"/>
        </w:rPr>
      </w:pPr>
      <w:r>
        <w:rPr>
          <w:rFonts w:eastAsia="宋体"/>
          <w:i/>
          <w:color w:val="000000" w:themeColor="text1"/>
          <w:sz w:val="20"/>
          <w:szCs w:val="20"/>
        </w:rPr>
        <w:t xml:space="preserve">For HO with </w:t>
      </w:r>
      <w:proofErr w:type="spellStart"/>
      <w:r>
        <w:rPr>
          <w:rFonts w:eastAsia="宋体"/>
          <w:i/>
          <w:color w:val="000000" w:themeColor="text1"/>
          <w:sz w:val="20"/>
          <w:szCs w:val="20"/>
        </w:rPr>
        <w:t>PSCell</w:t>
      </w:r>
      <w:proofErr w:type="spellEnd"/>
      <w:r>
        <w:rPr>
          <w:rFonts w:eastAsia="宋体"/>
          <w:i/>
          <w:color w:val="000000" w:themeColor="text1"/>
          <w:sz w:val="20"/>
          <w:szCs w:val="20"/>
        </w:rPr>
        <w:t xml:space="preserve"> from NR-DC to NR-DC, the following cases should be considered:</w:t>
      </w:r>
    </w:p>
    <w:p w14:paraId="514C7405" w14:textId="77777777" w:rsidR="0010634D" w:rsidRDefault="00E63373">
      <w:pPr>
        <w:spacing w:after="180"/>
        <w:rPr>
          <w:rFonts w:eastAsia="宋体"/>
          <w:i/>
          <w:color w:val="000000" w:themeColor="text1"/>
          <w:sz w:val="20"/>
          <w:szCs w:val="20"/>
        </w:rPr>
      </w:pPr>
      <w:r>
        <w:rPr>
          <w:rFonts w:eastAsia="宋体"/>
          <w:i/>
          <w:color w:val="000000" w:themeColor="text1"/>
          <w:sz w:val="20"/>
          <w:szCs w:val="20"/>
        </w:rPr>
        <w:t>-</w:t>
      </w:r>
      <w:r>
        <w:rPr>
          <w:rFonts w:eastAsia="宋体"/>
          <w:i/>
          <w:color w:val="000000" w:themeColor="text1"/>
          <w:sz w:val="20"/>
          <w:szCs w:val="20"/>
        </w:rPr>
        <w:tab/>
        <w:t>Case 1: FR1-FR1 NR-DC to FR1-FR1 NR-DC</w:t>
      </w:r>
    </w:p>
    <w:p w14:paraId="7D0BB602" w14:textId="77777777" w:rsidR="0010634D" w:rsidRDefault="00E63373">
      <w:pPr>
        <w:spacing w:after="180"/>
        <w:rPr>
          <w:rFonts w:eastAsia="宋体"/>
          <w:i/>
          <w:color w:val="000000" w:themeColor="text1"/>
          <w:sz w:val="20"/>
          <w:szCs w:val="20"/>
        </w:rPr>
      </w:pPr>
      <w:r>
        <w:rPr>
          <w:rFonts w:eastAsia="宋体"/>
          <w:i/>
          <w:color w:val="000000" w:themeColor="text1"/>
          <w:sz w:val="20"/>
          <w:szCs w:val="20"/>
        </w:rPr>
        <w:t>-</w:t>
      </w:r>
      <w:r>
        <w:rPr>
          <w:rFonts w:eastAsia="宋体"/>
          <w:i/>
          <w:color w:val="000000" w:themeColor="text1"/>
          <w:sz w:val="20"/>
          <w:szCs w:val="20"/>
        </w:rPr>
        <w:tab/>
        <w:t>Case 2: FR1-FR2 NR-DC to FR1-FR1 NR-DC</w:t>
      </w:r>
    </w:p>
    <w:p w14:paraId="455274E5" w14:textId="77777777" w:rsidR="0010634D" w:rsidRDefault="00E63373">
      <w:pPr>
        <w:spacing w:after="180"/>
        <w:rPr>
          <w:rFonts w:eastAsia="宋体"/>
          <w:i/>
          <w:color w:val="000000" w:themeColor="text1"/>
          <w:sz w:val="20"/>
          <w:szCs w:val="20"/>
        </w:rPr>
      </w:pPr>
      <w:r>
        <w:rPr>
          <w:rFonts w:eastAsia="宋体"/>
          <w:i/>
          <w:color w:val="000000" w:themeColor="text1"/>
          <w:sz w:val="20"/>
          <w:szCs w:val="20"/>
        </w:rPr>
        <w:t>-</w:t>
      </w:r>
      <w:r>
        <w:rPr>
          <w:rFonts w:eastAsia="宋体"/>
          <w:i/>
          <w:color w:val="000000" w:themeColor="text1"/>
          <w:sz w:val="20"/>
          <w:szCs w:val="20"/>
        </w:rPr>
        <w:tab/>
        <w:t>Case 3: FR1-FR1 NR-DC to FR1-FR2 NR-DC</w:t>
      </w:r>
    </w:p>
    <w:p w14:paraId="075B4CF0" w14:textId="77777777" w:rsidR="0010634D" w:rsidRDefault="00E63373">
      <w:pPr>
        <w:spacing w:after="180"/>
        <w:rPr>
          <w:rFonts w:eastAsia="宋体"/>
          <w:i/>
          <w:color w:val="000000" w:themeColor="text1"/>
          <w:sz w:val="20"/>
          <w:szCs w:val="20"/>
        </w:rPr>
      </w:pPr>
      <w:r>
        <w:rPr>
          <w:rFonts w:eastAsia="宋体"/>
          <w:i/>
          <w:color w:val="000000" w:themeColor="text1"/>
          <w:sz w:val="20"/>
          <w:szCs w:val="20"/>
        </w:rPr>
        <w:t>-</w:t>
      </w:r>
      <w:r>
        <w:rPr>
          <w:rFonts w:eastAsia="宋体"/>
          <w:i/>
          <w:color w:val="000000" w:themeColor="text1"/>
          <w:sz w:val="20"/>
          <w:szCs w:val="20"/>
        </w:rPr>
        <w:tab/>
        <w:t>Case 4: FR1-FR2 NR-DC to FR1-FR2 NR-DC (existing)</w:t>
      </w:r>
    </w:p>
    <w:p w14:paraId="54A33B33"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1522ED38" w14:textId="77777777" w:rsidR="0010634D" w:rsidRDefault="00E63373">
      <w:pPr>
        <w:numPr>
          <w:ilvl w:val="1"/>
          <w:numId w:val="14"/>
        </w:numPr>
        <w:spacing w:after="120"/>
      </w:pPr>
      <w:r>
        <w:rPr>
          <w:rFonts w:eastAsia="宋体"/>
          <w:sz w:val="20"/>
          <w:lang w:val="en-GB"/>
        </w:rPr>
        <w:t>Option 1:</w:t>
      </w:r>
      <w:r>
        <w:t xml:space="preserve"> </w:t>
      </w:r>
      <w:r>
        <w:rPr>
          <w:rFonts w:eastAsia="宋体"/>
          <w:sz w:val="20"/>
          <w:lang w:val="en-GB"/>
        </w:rPr>
        <w:t xml:space="preserve">When target </w:t>
      </w:r>
      <w:proofErr w:type="spellStart"/>
      <w:r>
        <w:rPr>
          <w:rFonts w:eastAsia="宋体"/>
          <w:sz w:val="20"/>
          <w:lang w:val="en-GB"/>
        </w:rPr>
        <w:t>PSCell</w:t>
      </w:r>
      <w:proofErr w:type="spellEnd"/>
      <w:r>
        <w:rPr>
          <w:rFonts w:eastAsia="宋体"/>
          <w:sz w:val="20"/>
          <w:lang w:val="en-GB"/>
        </w:rPr>
        <w:t xml:space="preserve"> is unknown and SMTC configuration of target </w:t>
      </w:r>
      <w:proofErr w:type="spellStart"/>
      <w:r>
        <w:rPr>
          <w:rFonts w:eastAsia="宋体"/>
          <w:sz w:val="20"/>
          <w:lang w:val="en-GB"/>
        </w:rPr>
        <w:t>PSCell</w:t>
      </w:r>
      <w:proofErr w:type="spellEnd"/>
      <w:r>
        <w:rPr>
          <w:rFonts w:eastAsia="宋体"/>
          <w:sz w:val="20"/>
          <w:lang w:val="en-GB"/>
        </w:rPr>
        <w:t xml:space="preserve"> is configured in targetcellSMTC-SCG-r16 but not configured in </w:t>
      </w:r>
      <w:proofErr w:type="spellStart"/>
      <w:r>
        <w:rPr>
          <w:rFonts w:eastAsia="宋体"/>
          <w:sz w:val="20"/>
          <w:lang w:val="en-GB"/>
        </w:rPr>
        <w:t>reconfigurationWithSync</w:t>
      </w:r>
      <w:proofErr w:type="spellEnd"/>
      <w:r>
        <w:rPr>
          <w:rFonts w:eastAsia="宋体"/>
          <w:sz w:val="20"/>
          <w:lang w:val="en-GB"/>
        </w:rPr>
        <w:t xml:space="preserve">, </w:t>
      </w:r>
    </w:p>
    <w:p w14:paraId="77F34113" w14:textId="77777777" w:rsidR="0010634D" w:rsidRDefault="00E63373">
      <w:pPr>
        <w:numPr>
          <w:ilvl w:val="2"/>
          <w:numId w:val="14"/>
        </w:numPr>
        <w:spacing w:after="120"/>
      </w:pPr>
      <w:proofErr w:type="spellStart"/>
      <w:r>
        <w:rPr>
          <w:rFonts w:eastAsia="宋体"/>
          <w:sz w:val="20"/>
          <w:lang w:val="en-GB"/>
        </w:rPr>
        <w:t>T</w:t>
      </w:r>
      <w:r>
        <w:rPr>
          <w:rFonts w:eastAsia="宋体"/>
          <w:sz w:val="20"/>
          <w:vertAlign w:val="subscript"/>
          <w:lang w:val="en-GB"/>
        </w:rPr>
        <w:t>processing</w:t>
      </w:r>
      <w:proofErr w:type="spellEnd"/>
      <w:r>
        <w:rPr>
          <w:rFonts w:eastAsia="宋体"/>
          <w:sz w:val="20"/>
          <w:lang w:val="en-GB"/>
        </w:rPr>
        <w:t xml:space="preserve"> = 30ms if new </w:t>
      </w:r>
      <w:proofErr w:type="spellStart"/>
      <w:r>
        <w:rPr>
          <w:rFonts w:eastAsia="宋体"/>
          <w:sz w:val="20"/>
          <w:lang w:val="en-GB"/>
        </w:rPr>
        <w:t>PSCell</w:t>
      </w:r>
      <w:proofErr w:type="spellEnd"/>
      <w:r>
        <w:rPr>
          <w:rFonts w:eastAsia="宋体"/>
          <w:sz w:val="20"/>
          <w:lang w:val="en-GB"/>
        </w:rPr>
        <w:t xml:space="preserve"> is in FR1, </w:t>
      </w:r>
      <w:proofErr w:type="spellStart"/>
      <w:r>
        <w:rPr>
          <w:rFonts w:eastAsia="宋体"/>
          <w:sz w:val="20"/>
          <w:lang w:val="en-GB"/>
        </w:rPr>
        <w:t>T</w:t>
      </w:r>
      <w:r>
        <w:rPr>
          <w:rFonts w:eastAsia="宋体"/>
          <w:sz w:val="20"/>
          <w:vertAlign w:val="subscript"/>
          <w:lang w:val="en-GB"/>
        </w:rPr>
        <w:t>processing</w:t>
      </w:r>
      <w:proofErr w:type="spellEnd"/>
      <w:r>
        <w:rPr>
          <w:rFonts w:eastAsia="宋体"/>
          <w:sz w:val="20"/>
          <w:lang w:val="en-GB"/>
        </w:rPr>
        <w:t xml:space="preserve"> = 50ms if new </w:t>
      </w:r>
      <w:proofErr w:type="spellStart"/>
      <w:r>
        <w:rPr>
          <w:rFonts w:eastAsia="宋体"/>
          <w:sz w:val="20"/>
          <w:lang w:val="en-GB"/>
        </w:rPr>
        <w:t>PSCell</w:t>
      </w:r>
      <w:proofErr w:type="spellEnd"/>
      <w:r>
        <w:rPr>
          <w:rFonts w:eastAsia="宋体"/>
          <w:sz w:val="20"/>
          <w:lang w:val="en-GB"/>
        </w:rPr>
        <w:t xml:space="preserve"> is in FR2.</w:t>
      </w:r>
    </w:p>
    <w:p w14:paraId="4A147DE6" w14:textId="77777777" w:rsidR="0010634D" w:rsidRDefault="00E63373">
      <w:pPr>
        <w:numPr>
          <w:ilvl w:val="2"/>
          <w:numId w:val="14"/>
        </w:numPr>
        <w:spacing w:after="120"/>
      </w:pPr>
      <w:r>
        <w:rPr>
          <w:rFonts w:eastAsia="宋体"/>
          <w:sz w:val="20"/>
          <w:lang w:val="en-GB"/>
        </w:rPr>
        <w:t xml:space="preserve">Otherwise, </w:t>
      </w:r>
      <w:proofErr w:type="spellStart"/>
      <w:r>
        <w:rPr>
          <w:rFonts w:eastAsia="宋体"/>
          <w:sz w:val="20"/>
          <w:lang w:val="en-GB"/>
        </w:rPr>
        <w:t>T</w:t>
      </w:r>
      <w:r>
        <w:rPr>
          <w:rFonts w:eastAsia="宋体"/>
          <w:sz w:val="20"/>
          <w:vertAlign w:val="subscript"/>
          <w:lang w:val="en-GB"/>
        </w:rPr>
        <w:t>processing</w:t>
      </w:r>
      <w:proofErr w:type="spellEnd"/>
      <w:r>
        <w:rPr>
          <w:rFonts w:eastAsia="宋体"/>
          <w:sz w:val="20"/>
          <w:lang w:val="en-GB"/>
        </w:rPr>
        <w:t xml:space="preserve"> = 25 </w:t>
      </w:r>
      <w:proofErr w:type="spellStart"/>
      <w:r>
        <w:rPr>
          <w:rFonts w:eastAsia="宋体"/>
          <w:sz w:val="20"/>
          <w:lang w:val="en-GB"/>
        </w:rPr>
        <w:t>ms</w:t>
      </w:r>
      <w:proofErr w:type="spellEnd"/>
      <w:r>
        <w:rPr>
          <w:rFonts w:eastAsia="宋体"/>
          <w:sz w:val="20"/>
          <w:lang w:val="en-GB"/>
        </w:rPr>
        <w:t xml:space="preserve"> if new </w:t>
      </w:r>
      <w:proofErr w:type="spellStart"/>
      <w:r>
        <w:rPr>
          <w:rFonts w:eastAsia="宋体"/>
          <w:sz w:val="20"/>
          <w:lang w:val="en-GB"/>
        </w:rPr>
        <w:t>PSCell</w:t>
      </w:r>
      <w:proofErr w:type="spellEnd"/>
      <w:r>
        <w:rPr>
          <w:rFonts w:eastAsia="宋体"/>
          <w:sz w:val="20"/>
          <w:lang w:val="en-GB"/>
        </w:rPr>
        <w:t xml:space="preserve"> is in FR1, </w:t>
      </w:r>
      <w:proofErr w:type="spellStart"/>
      <w:r>
        <w:rPr>
          <w:rFonts w:eastAsia="宋体"/>
          <w:sz w:val="20"/>
          <w:lang w:val="en-GB"/>
        </w:rPr>
        <w:t>T</w:t>
      </w:r>
      <w:r>
        <w:rPr>
          <w:rFonts w:eastAsia="宋体"/>
          <w:sz w:val="20"/>
          <w:vertAlign w:val="subscript"/>
          <w:lang w:val="en-GB"/>
        </w:rPr>
        <w:t>processing</w:t>
      </w:r>
      <w:proofErr w:type="spellEnd"/>
      <w:r>
        <w:rPr>
          <w:rFonts w:eastAsia="宋体"/>
          <w:sz w:val="20"/>
          <w:lang w:val="en-GB"/>
        </w:rPr>
        <w:t xml:space="preserve"> = 45ms if new </w:t>
      </w:r>
      <w:proofErr w:type="spellStart"/>
      <w:r>
        <w:rPr>
          <w:rFonts w:eastAsia="宋体"/>
          <w:sz w:val="20"/>
          <w:lang w:val="en-GB"/>
        </w:rPr>
        <w:t>PSCell</w:t>
      </w:r>
      <w:proofErr w:type="spellEnd"/>
      <w:r>
        <w:rPr>
          <w:rFonts w:eastAsia="宋体"/>
          <w:sz w:val="20"/>
          <w:lang w:val="en-GB"/>
        </w:rPr>
        <w:t xml:space="preserve"> is in FR2.</w:t>
      </w:r>
    </w:p>
    <w:tbl>
      <w:tblPr>
        <w:tblStyle w:val="afd"/>
        <w:tblW w:w="0" w:type="auto"/>
        <w:jc w:val="center"/>
        <w:tblLook w:val="04A0" w:firstRow="1" w:lastRow="0" w:firstColumn="1" w:lastColumn="0" w:noHBand="0" w:noVBand="1"/>
      </w:tblPr>
      <w:tblGrid>
        <w:gridCol w:w="2830"/>
        <w:gridCol w:w="4962"/>
      </w:tblGrid>
      <w:tr w:rsidR="0010634D" w14:paraId="2660A11C" w14:textId="77777777">
        <w:trPr>
          <w:jc w:val="center"/>
        </w:trPr>
        <w:tc>
          <w:tcPr>
            <w:tcW w:w="2830" w:type="dxa"/>
            <w:shd w:val="clear" w:color="auto" w:fill="D9E2F3" w:themeFill="accent1" w:themeFillTint="33"/>
            <w:vAlign w:val="center"/>
          </w:tcPr>
          <w:p w14:paraId="0F2EAE1C" w14:textId="77777777" w:rsidR="0010634D" w:rsidRDefault="00E63373">
            <w:pPr>
              <w:spacing w:beforeLines="50" w:before="120" w:afterLines="50" w:after="120"/>
              <w:jc w:val="center"/>
              <w:rPr>
                <w:rFonts w:eastAsia="PMingLiU"/>
                <w:sz w:val="18"/>
              </w:rPr>
            </w:pPr>
            <w:r>
              <w:rPr>
                <w:rFonts w:eastAsia="PMingLiU"/>
                <w:sz w:val="18"/>
              </w:rPr>
              <w:t xml:space="preserve">Scenario for HO with </w:t>
            </w:r>
            <w:proofErr w:type="spellStart"/>
            <w:r>
              <w:rPr>
                <w:rFonts w:eastAsia="PMingLiU"/>
                <w:sz w:val="18"/>
              </w:rPr>
              <w:t>PSCell</w:t>
            </w:r>
            <w:proofErr w:type="spellEnd"/>
          </w:p>
        </w:tc>
        <w:tc>
          <w:tcPr>
            <w:tcW w:w="4962" w:type="dxa"/>
            <w:shd w:val="clear" w:color="auto" w:fill="D9E2F3" w:themeFill="accent1" w:themeFillTint="33"/>
            <w:vAlign w:val="center"/>
          </w:tcPr>
          <w:p w14:paraId="0CDA1B93" w14:textId="77777777" w:rsidR="0010634D" w:rsidRDefault="00E63373">
            <w:pPr>
              <w:spacing w:beforeLines="50" w:before="120" w:afterLines="50" w:after="120"/>
              <w:jc w:val="center"/>
              <w:rPr>
                <w:sz w:val="18"/>
              </w:rPr>
            </w:pPr>
            <w:proofErr w:type="spellStart"/>
            <w:r>
              <w:rPr>
                <w:sz w:val="18"/>
              </w:rPr>
              <w:t>T</w:t>
            </w:r>
            <w:r>
              <w:rPr>
                <w:sz w:val="18"/>
                <w:vertAlign w:val="subscript"/>
              </w:rPr>
              <w:t>processing</w:t>
            </w:r>
            <w:proofErr w:type="spellEnd"/>
            <w:r>
              <w:rPr>
                <w:sz w:val="18"/>
              </w:rPr>
              <w:t xml:space="preserve"> (</w:t>
            </w:r>
            <w:proofErr w:type="spellStart"/>
            <w:r>
              <w:rPr>
                <w:sz w:val="18"/>
              </w:rPr>
              <w:t>ms</w:t>
            </w:r>
            <w:proofErr w:type="spellEnd"/>
            <w:r>
              <w:rPr>
                <w:sz w:val="18"/>
              </w:rPr>
              <w:t>)</w:t>
            </w:r>
          </w:p>
        </w:tc>
      </w:tr>
      <w:tr w:rsidR="0010634D" w14:paraId="30A3D3DB" w14:textId="77777777">
        <w:trPr>
          <w:jc w:val="center"/>
        </w:trPr>
        <w:tc>
          <w:tcPr>
            <w:tcW w:w="2830" w:type="dxa"/>
            <w:vAlign w:val="center"/>
          </w:tcPr>
          <w:p w14:paraId="64116651" w14:textId="77777777" w:rsidR="0010634D" w:rsidRDefault="00E63373">
            <w:pPr>
              <w:spacing w:beforeLines="50" w:before="120" w:afterLines="50" w:after="120"/>
              <w:jc w:val="center"/>
              <w:rPr>
                <w:rFonts w:eastAsia="PMingLiU"/>
                <w:sz w:val="18"/>
              </w:rPr>
            </w:pPr>
            <w:r>
              <w:rPr>
                <w:rFonts w:eastAsia="PMingLiU"/>
                <w:sz w:val="18"/>
              </w:rPr>
              <w:t>Case 1: FR1-FR1 NR-DC to FR1-FR1 NR-DC</w:t>
            </w:r>
          </w:p>
        </w:tc>
        <w:tc>
          <w:tcPr>
            <w:tcW w:w="4962" w:type="dxa"/>
            <w:vAlign w:val="center"/>
          </w:tcPr>
          <w:p w14:paraId="0A8F25A5" w14:textId="77777777" w:rsidR="0010634D" w:rsidRDefault="00E63373">
            <w:pPr>
              <w:spacing w:beforeLines="50" w:before="120" w:afterLines="50" w:after="120"/>
              <w:jc w:val="center"/>
              <w:rPr>
                <w:sz w:val="18"/>
              </w:rPr>
            </w:pPr>
            <w:r>
              <w:rPr>
                <w:sz w:val="18"/>
              </w:rPr>
              <w:t xml:space="preserve">25 and 30 </w:t>
            </w:r>
            <w:proofErr w:type="spellStart"/>
            <w:r>
              <w:rPr>
                <w:sz w:val="18"/>
              </w:rPr>
              <w:t>ms</w:t>
            </w:r>
            <w:proofErr w:type="spellEnd"/>
            <w:r>
              <w:rPr>
                <w:sz w:val="18"/>
              </w:rPr>
              <w:t xml:space="preserve"> for parallel and sequential case, respectively</w:t>
            </w:r>
          </w:p>
        </w:tc>
      </w:tr>
      <w:tr w:rsidR="0010634D" w14:paraId="544CFF19" w14:textId="77777777">
        <w:trPr>
          <w:trHeight w:val="43"/>
          <w:jc w:val="center"/>
        </w:trPr>
        <w:tc>
          <w:tcPr>
            <w:tcW w:w="2830" w:type="dxa"/>
            <w:vAlign w:val="center"/>
          </w:tcPr>
          <w:p w14:paraId="180332C8" w14:textId="77777777" w:rsidR="0010634D" w:rsidRDefault="00E63373">
            <w:pPr>
              <w:spacing w:beforeLines="50" w:before="120" w:afterLines="50" w:after="120"/>
              <w:jc w:val="center"/>
              <w:rPr>
                <w:rFonts w:eastAsia="PMingLiU"/>
                <w:sz w:val="18"/>
              </w:rPr>
            </w:pPr>
            <w:r>
              <w:rPr>
                <w:rFonts w:eastAsia="PMingLiU"/>
                <w:sz w:val="18"/>
              </w:rPr>
              <w:t>Case 2: FR1-FR2 NR-DC to FR1-FR1 NR-DC</w:t>
            </w:r>
          </w:p>
        </w:tc>
        <w:tc>
          <w:tcPr>
            <w:tcW w:w="4962" w:type="dxa"/>
            <w:vAlign w:val="center"/>
          </w:tcPr>
          <w:p w14:paraId="4DBFDB4D" w14:textId="77777777" w:rsidR="0010634D" w:rsidRDefault="00E63373">
            <w:pPr>
              <w:spacing w:beforeLines="50" w:before="120" w:afterLines="50" w:after="120"/>
              <w:jc w:val="center"/>
              <w:rPr>
                <w:sz w:val="18"/>
              </w:rPr>
            </w:pPr>
            <w:r>
              <w:rPr>
                <w:sz w:val="18"/>
                <w:highlight w:val="yellow"/>
              </w:rPr>
              <w:t>25 and 30</w:t>
            </w:r>
            <w:r>
              <w:rPr>
                <w:sz w:val="18"/>
              </w:rPr>
              <w:t xml:space="preserve"> </w:t>
            </w:r>
            <w:proofErr w:type="spellStart"/>
            <w:r>
              <w:rPr>
                <w:sz w:val="18"/>
              </w:rPr>
              <w:t>ms</w:t>
            </w:r>
            <w:proofErr w:type="spellEnd"/>
            <w:r>
              <w:rPr>
                <w:sz w:val="18"/>
              </w:rPr>
              <w:t xml:space="preserve"> for parallel and sequential case, respectively</w:t>
            </w:r>
          </w:p>
        </w:tc>
      </w:tr>
      <w:tr w:rsidR="0010634D" w14:paraId="17B3DAEB" w14:textId="77777777">
        <w:trPr>
          <w:trHeight w:val="43"/>
          <w:jc w:val="center"/>
        </w:trPr>
        <w:tc>
          <w:tcPr>
            <w:tcW w:w="2830" w:type="dxa"/>
            <w:vAlign w:val="center"/>
          </w:tcPr>
          <w:p w14:paraId="28E35207" w14:textId="77777777" w:rsidR="0010634D" w:rsidRDefault="00E63373">
            <w:pPr>
              <w:spacing w:beforeLines="50" w:before="120" w:afterLines="50" w:after="120"/>
              <w:jc w:val="center"/>
              <w:rPr>
                <w:rFonts w:eastAsia="PMingLiU"/>
                <w:sz w:val="18"/>
              </w:rPr>
            </w:pPr>
            <w:r>
              <w:rPr>
                <w:rFonts w:eastAsia="PMingLiU"/>
                <w:sz w:val="18"/>
              </w:rPr>
              <w:t>Case 3: FR1-FR1 NR-DC to FR1-FR2 NR-DC</w:t>
            </w:r>
          </w:p>
        </w:tc>
        <w:tc>
          <w:tcPr>
            <w:tcW w:w="4962" w:type="dxa"/>
            <w:vAlign w:val="center"/>
          </w:tcPr>
          <w:p w14:paraId="33CE9842" w14:textId="77777777" w:rsidR="0010634D" w:rsidRDefault="00E63373">
            <w:pPr>
              <w:spacing w:beforeLines="50" w:before="120" w:afterLines="50" w:after="120"/>
              <w:jc w:val="center"/>
              <w:rPr>
                <w:sz w:val="18"/>
              </w:rPr>
            </w:pPr>
            <w:r>
              <w:rPr>
                <w:sz w:val="18"/>
              </w:rPr>
              <w:t xml:space="preserve">45 and 50 </w:t>
            </w:r>
            <w:proofErr w:type="spellStart"/>
            <w:r>
              <w:rPr>
                <w:sz w:val="18"/>
              </w:rPr>
              <w:t>ms</w:t>
            </w:r>
            <w:proofErr w:type="spellEnd"/>
            <w:r>
              <w:rPr>
                <w:sz w:val="18"/>
              </w:rPr>
              <w:t xml:space="preserve"> for parallel and sequential case, respectively</w:t>
            </w:r>
          </w:p>
        </w:tc>
      </w:tr>
    </w:tbl>
    <w:p w14:paraId="69E23306" w14:textId="77777777" w:rsidR="0010634D" w:rsidRDefault="00E63373">
      <w:pPr>
        <w:numPr>
          <w:ilvl w:val="1"/>
          <w:numId w:val="14"/>
        </w:numPr>
        <w:spacing w:after="120"/>
        <w:rPr>
          <w:rFonts w:eastAsia="宋体"/>
          <w:color w:val="0070C0"/>
          <w:sz w:val="20"/>
          <w:lang w:val="en-GB"/>
        </w:rPr>
      </w:pPr>
      <w:r>
        <w:rPr>
          <w:rFonts w:eastAsia="宋体"/>
          <w:sz w:val="20"/>
          <w:lang w:val="en-GB"/>
        </w:rPr>
        <w:t>Option 2:</w:t>
      </w:r>
      <w:r>
        <w:t xml:space="preserve"> </w:t>
      </w:r>
      <w:r>
        <w:rPr>
          <w:rFonts w:eastAsia="宋体"/>
          <w:sz w:val="20"/>
          <w:lang w:val="en-GB"/>
        </w:rPr>
        <w:t xml:space="preserve">FR1-FR2 NR-DC handover to FR1-FR1 NR-DC with </w:t>
      </w:r>
      <w:proofErr w:type="spellStart"/>
      <w:r>
        <w:rPr>
          <w:rFonts w:eastAsia="宋体"/>
          <w:sz w:val="20"/>
          <w:lang w:val="en-GB"/>
        </w:rPr>
        <w:t>PScell</w:t>
      </w:r>
      <w:proofErr w:type="spellEnd"/>
      <w:r>
        <w:rPr>
          <w:rFonts w:eastAsia="宋体"/>
          <w:sz w:val="20"/>
          <w:lang w:val="en-GB"/>
        </w:rPr>
        <w:t xml:space="preserve"> shall be the same requirement as FR1-FR1 NR-DC handover to FR1-FR2.</w:t>
      </w:r>
    </w:p>
    <w:tbl>
      <w:tblPr>
        <w:tblStyle w:val="afd"/>
        <w:tblW w:w="0" w:type="auto"/>
        <w:jc w:val="center"/>
        <w:tblLook w:val="04A0" w:firstRow="1" w:lastRow="0" w:firstColumn="1" w:lastColumn="0" w:noHBand="0" w:noVBand="1"/>
      </w:tblPr>
      <w:tblGrid>
        <w:gridCol w:w="2830"/>
        <w:gridCol w:w="4962"/>
      </w:tblGrid>
      <w:tr w:rsidR="0010634D" w14:paraId="51390FDB" w14:textId="77777777">
        <w:trPr>
          <w:jc w:val="center"/>
        </w:trPr>
        <w:tc>
          <w:tcPr>
            <w:tcW w:w="2830" w:type="dxa"/>
            <w:shd w:val="clear" w:color="auto" w:fill="D9E2F3" w:themeFill="accent1" w:themeFillTint="33"/>
            <w:vAlign w:val="center"/>
          </w:tcPr>
          <w:p w14:paraId="25CC5C3A" w14:textId="77777777" w:rsidR="0010634D" w:rsidRDefault="00E63373">
            <w:pPr>
              <w:spacing w:beforeLines="50" w:before="120" w:afterLines="50" w:after="120"/>
              <w:jc w:val="center"/>
              <w:rPr>
                <w:rFonts w:eastAsia="PMingLiU"/>
                <w:sz w:val="18"/>
              </w:rPr>
            </w:pPr>
            <w:r>
              <w:rPr>
                <w:rFonts w:eastAsia="PMingLiU"/>
                <w:sz w:val="18"/>
              </w:rPr>
              <w:t xml:space="preserve">Scenario for HO with </w:t>
            </w:r>
            <w:proofErr w:type="spellStart"/>
            <w:r>
              <w:rPr>
                <w:rFonts w:eastAsia="PMingLiU"/>
                <w:sz w:val="18"/>
              </w:rPr>
              <w:t>PSCell</w:t>
            </w:r>
            <w:proofErr w:type="spellEnd"/>
          </w:p>
        </w:tc>
        <w:tc>
          <w:tcPr>
            <w:tcW w:w="4962" w:type="dxa"/>
            <w:shd w:val="clear" w:color="auto" w:fill="D9E2F3" w:themeFill="accent1" w:themeFillTint="33"/>
            <w:vAlign w:val="center"/>
          </w:tcPr>
          <w:p w14:paraId="2BFAD7E4" w14:textId="77777777" w:rsidR="0010634D" w:rsidRDefault="00E63373">
            <w:pPr>
              <w:spacing w:beforeLines="50" w:before="120" w:afterLines="50" w:after="120"/>
              <w:jc w:val="center"/>
              <w:rPr>
                <w:sz w:val="18"/>
              </w:rPr>
            </w:pPr>
            <w:proofErr w:type="spellStart"/>
            <w:r>
              <w:rPr>
                <w:sz w:val="18"/>
              </w:rPr>
              <w:t>T</w:t>
            </w:r>
            <w:r>
              <w:rPr>
                <w:sz w:val="18"/>
                <w:vertAlign w:val="subscript"/>
              </w:rPr>
              <w:t>processing</w:t>
            </w:r>
            <w:proofErr w:type="spellEnd"/>
            <w:r>
              <w:rPr>
                <w:sz w:val="18"/>
              </w:rPr>
              <w:t xml:space="preserve"> (</w:t>
            </w:r>
            <w:proofErr w:type="spellStart"/>
            <w:r>
              <w:rPr>
                <w:sz w:val="18"/>
              </w:rPr>
              <w:t>ms</w:t>
            </w:r>
            <w:proofErr w:type="spellEnd"/>
            <w:r>
              <w:rPr>
                <w:sz w:val="18"/>
              </w:rPr>
              <w:t>)</w:t>
            </w:r>
          </w:p>
        </w:tc>
      </w:tr>
      <w:tr w:rsidR="0010634D" w14:paraId="73135727" w14:textId="77777777">
        <w:trPr>
          <w:jc w:val="center"/>
        </w:trPr>
        <w:tc>
          <w:tcPr>
            <w:tcW w:w="2830" w:type="dxa"/>
            <w:vAlign w:val="center"/>
          </w:tcPr>
          <w:p w14:paraId="15223015" w14:textId="77777777" w:rsidR="0010634D" w:rsidRDefault="00E63373">
            <w:pPr>
              <w:spacing w:beforeLines="50" w:before="120" w:afterLines="50" w:after="120"/>
              <w:jc w:val="center"/>
              <w:rPr>
                <w:rFonts w:eastAsia="PMingLiU"/>
                <w:sz w:val="18"/>
              </w:rPr>
            </w:pPr>
            <w:r>
              <w:rPr>
                <w:rFonts w:eastAsia="PMingLiU"/>
                <w:sz w:val="18"/>
              </w:rPr>
              <w:t>Case 1: FR1-FR1 NR-DC to FR1-FR1 NR-DC</w:t>
            </w:r>
          </w:p>
        </w:tc>
        <w:tc>
          <w:tcPr>
            <w:tcW w:w="4962" w:type="dxa"/>
            <w:vAlign w:val="center"/>
          </w:tcPr>
          <w:p w14:paraId="5B9B6234" w14:textId="77777777" w:rsidR="0010634D" w:rsidRDefault="00E63373">
            <w:pPr>
              <w:spacing w:beforeLines="50" w:before="120" w:afterLines="50" w:after="120"/>
              <w:jc w:val="center"/>
              <w:rPr>
                <w:sz w:val="18"/>
              </w:rPr>
            </w:pPr>
            <w:r>
              <w:rPr>
                <w:sz w:val="18"/>
              </w:rPr>
              <w:t xml:space="preserve">25 and 30 </w:t>
            </w:r>
            <w:proofErr w:type="spellStart"/>
            <w:r>
              <w:rPr>
                <w:sz w:val="18"/>
              </w:rPr>
              <w:t>ms</w:t>
            </w:r>
            <w:proofErr w:type="spellEnd"/>
            <w:r>
              <w:rPr>
                <w:sz w:val="18"/>
              </w:rPr>
              <w:t xml:space="preserve"> for parallel and sequential case, respectively</w:t>
            </w:r>
          </w:p>
        </w:tc>
      </w:tr>
      <w:tr w:rsidR="0010634D" w14:paraId="49DEAF5B" w14:textId="77777777">
        <w:trPr>
          <w:trHeight w:val="43"/>
          <w:jc w:val="center"/>
        </w:trPr>
        <w:tc>
          <w:tcPr>
            <w:tcW w:w="2830" w:type="dxa"/>
            <w:vAlign w:val="center"/>
          </w:tcPr>
          <w:p w14:paraId="48037372" w14:textId="77777777" w:rsidR="0010634D" w:rsidRDefault="00E63373">
            <w:pPr>
              <w:spacing w:beforeLines="50" w:before="120" w:afterLines="50" w:after="120"/>
              <w:jc w:val="center"/>
              <w:rPr>
                <w:rFonts w:eastAsia="PMingLiU"/>
                <w:sz w:val="18"/>
              </w:rPr>
            </w:pPr>
            <w:r>
              <w:rPr>
                <w:rFonts w:eastAsia="PMingLiU"/>
                <w:sz w:val="18"/>
              </w:rPr>
              <w:t>Case 2: FR1-FR2 NR-DC to FR1-FR1 NR-DC</w:t>
            </w:r>
          </w:p>
        </w:tc>
        <w:tc>
          <w:tcPr>
            <w:tcW w:w="4962" w:type="dxa"/>
            <w:vAlign w:val="center"/>
          </w:tcPr>
          <w:p w14:paraId="4770B50E" w14:textId="77777777" w:rsidR="0010634D" w:rsidRDefault="00E63373">
            <w:pPr>
              <w:spacing w:beforeLines="50" w:before="120" w:afterLines="50" w:after="120"/>
              <w:jc w:val="center"/>
              <w:rPr>
                <w:sz w:val="18"/>
              </w:rPr>
            </w:pPr>
            <w:r>
              <w:rPr>
                <w:sz w:val="18"/>
                <w:highlight w:val="yellow"/>
              </w:rPr>
              <w:t>45 and 50</w:t>
            </w:r>
            <w:r>
              <w:rPr>
                <w:sz w:val="18"/>
              </w:rPr>
              <w:t xml:space="preserve"> </w:t>
            </w:r>
            <w:proofErr w:type="spellStart"/>
            <w:r>
              <w:rPr>
                <w:sz w:val="18"/>
              </w:rPr>
              <w:t>ms</w:t>
            </w:r>
            <w:proofErr w:type="spellEnd"/>
            <w:r>
              <w:rPr>
                <w:sz w:val="18"/>
              </w:rPr>
              <w:t xml:space="preserve"> for parallel and sequential case, respectively</w:t>
            </w:r>
          </w:p>
        </w:tc>
      </w:tr>
      <w:tr w:rsidR="0010634D" w14:paraId="633FCADC" w14:textId="77777777">
        <w:trPr>
          <w:trHeight w:val="43"/>
          <w:jc w:val="center"/>
        </w:trPr>
        <w:tc>
          <w:tcPr>
            <w:tcW w:w="2830" w:type="dxa"/>
            <w:vAlign w:val="center"/>
          </w:tcPr>
          <w:p w14:paraId="7EFA04A8" w14:textId="77777777" w:rsidR="0010634D" w:rsidRDefault="00E63373">
            <w:pPr>
              <w:spacing w:beforeLines="50" w:before="120" w:afterLines="50" w:after="120"/>
              <w:jc w:val="center"/>
              <w:rPr>
                <w:rFonts w:eastAsia="PMingLiU"/>
                <w:sz w:val="18"/>
              </w:rPr>
            </w:pPr>
            <w:r>
              <w:rPr>
                <w:rFonts w:eastAsia="PMingLiU"/>
                <w:sz w:val="18"/>
              </w:rPr>
              <w:t>Case 3: FR1-FR1 NR-DC to FR1-FR2 NR-DC</w:t>
            </w:r>
          </w:p>
        </w:tc>
        <w:tc>
          <w:tcPr>
            <w:tcW w:w="4962" w:type="dxa"/>
            <w:vAlign w:val="center"/>
          </w:tcPr>
          <w:p w14:paraId="58918FA0" w14:textId="77777777" w:rsidR="0010634D" w:rsidRDefault="00E63373">
            <w:pPr>
              <w:spacing w:beforeLines="50" w:before="120" w:afterLines="50" w:after="120"/>
              <w:jc w:val="center"/>
              <w:rPr>
                <w:sz w:val="18"/>
                <w:highlight w:val="yellow"/>
              </w:rPr>
            </w:pPr>
            <w:r>
              <w:rPr>
                <w:sz w:val="18"/>
              </w:rPr>
              <w:t xml:space="preserve">45 and 50 </w:t>
            </w:r>
            <w:proofErr w:type="spellStart"/>
            <w:r>
              <w:rPr>
                <w:sz w:val="18"/>
              </w:rPr>
              <w:t>ms</w:t>
            </w:r>
            <w:proofErr w:type="spellEnd"/>
            <w:r>
              <w:rPr>
                <w:sz w:val="18"/>
              </w:rPr>
              <w:t xml:space="preserve"> for parallel and sequential case, respectively</w:t>
            </w:r>
          </w:p>
        </w:tc>
      </w:tr>
    </w:tbl>
    <w:p w14:paraId="21563CAE" w14:textId="77777777" w:rsidR="0010634D" w:rsidRDefault="0010634D">
      <w:pPr>
        <w:spacing w:after="120"/>
        <w:ind w:left="1656"/>
        <w:rPr>
          <w:rFonts w:eastAsia="宋体"/>
          <w:sz w:val="20"/>
        </w:rPr>
      </w:pPr>
    </w:p>
    <w:p w14:paraId="0462A220"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56F260F8" w14:textId="77777777" w:rsidR="0010634D" w:rsidRDefault="00E63373">
      <w:pPr>
        <w:numPr>
          <w:ilvl w:val="1"/>
          <w:numId w:val="14"/>
        </w:numPr>
        <w:spacing w:after="120"/>
        <w:rPr>
          <w:rFonts w:eastAsia="宋体"/>
          <w:sz w:val="20"/>
          <w:lang w:val="en-GB"/>
        </w:rPr>
      </w:pPr>
      <w:r>
        <w:rPr>
          <w:rFonts w:eastAsia="宋体"/>
          <w:sz w:val="20"/>
          <w:lang w:val="en-GB"/>
        </w:rPr>
        <w:t xml:space="preserve">Agree on case 1(HO with </w:t>
      </w:r>
      <w:proofErr w:type="spellStart"/>
      <w:r>
        <w:rPr>
          <w:rFonts w:eastAsia="宋体"/>
          <w:sz w:val="20"/>
          <w:lang w:val="en-GB"/>
        </w:rPr>
        <w:t>PSCell</w:t>
      </w:r>
      <w:proofErr w:type="spellEnd"/>
      <w:r>
        <w:rPr>
          <w:rFonts w:eastAsia="宋体"/>
          <w:sz w:val="20"/>
          <w:lang w:val="en-GB"/>
        </w:rPr>
        <w:t xml:space="preserve"> from ‘FR1-FR1 NR-DC to FR1-FR1 NR-DC’) and case 3(‘FR1-FR1 NR-DC to FR1-FR2 NR-DC’). </w:t>
      </w:r>
    </w:p>
    <w:p w14:paraId="2B7EDE8A" w14:textId="77777777" w:rsidR="0010634D" w:rsidRDefault="00E63373">
      <w:pPr>
        <w:numPr>
          <w:ilvl w:val="1"/>
          <w:numId w:val="14"/>
        </w:numPr>
        <w:spacing w:after="120"/>
        <w:rPr>
          <w:rFonts w:eastAsia="宋体"/>
          <w:sz w:val="20"/>
          <w:lang w:val="en-GB"/>
        </w:rPr>
      </w:pPr>
      <w:r>
        <w:rPr>
          <w:rFonts w:eastAsia="宋体"/>
          <w:sz w:val="20"/>
          <w:lang w:val="en-GB"/>
        </w:rPr>
        <w:t>Discuss case 2</w:t>
      </w:r>
    </w:p>
    <w:tbl>
      <w:tblPr>
        <w:tblStyle w:val="afd"/>
        <w:tblW w:w="0" w:type="auto"/>
        <w:jc w:val="center"/>
        <w:tblLook w:val="04A0" w:firstRow="1" w:lastRow="0" w:firstColumn="1" w:lastColumn="0" w:noHBand="0" w:noVBand="1"/>
      </w:tblPr>
      <w:tblGrid>
        <w:gridCol w:w="2830"/>
        <w:gridCol w:w="4962"/>
      </w:tblGrid>
      <w:tr w:rsidR="0010634D" w14:paraId="7640D8AA" w14:textId="77777777">
        <w:trPr>
          <w:jc w:val="center"/>
        </w:trPr>
        <w:tc>
          <w:tcPr>
            <w:tcW w:w="2830" w:type="dxa"/>
            <w:shd w:val="clear" w:color="auto" w:fill="D9E2F3" w:themeFill="accent1" w:themeFillTint="33"/>
            <w:vAlign w:val="center"/>
          </w:tcPr>
          <w:p w14:paraId="3D2C22CF" w14:textId="77777777" w:rsidR="0010634D" w:rsidRDefault="00E63373">
            <w:pPr>
              <w:spacing w:beforeLines="50" w:before="120" w:afterLines="50" w:after="120"/>
              <w:jc w:val="center"/>
              <w:rPr>
                <w:rFonts w:eastAsia="PMingLiU"/>
                <w:sz w:val="18"/>
              </w:rPr>
            </w:pPr>
            <w:bookmarkStart w:id="1022" w:name="_Hlk116569972"/>
            <w:r>
              <w:rPr>
                <w:rFonts w:eastAsia="PMingLiU"/>
                <w:sz w:val="18"/>
              </w:rPr>
              <w:t xml:space="preserve">Scenario for HO with </w:t>
            </w:r>
            <w:proofErr w:type="spellStart"/>
            <w:r>
              <w:rPr>
                <w:rFonts w:eastAsia="PMingLiU"/>
                <w:sz w:val="18"/>
              </w:rPr>
              <w:t>PSCell</w:t>
            </w:r>
            <w:proofErr w:type="spellEnd"/>
          </w:p>
        </w:tc>
        <w:tc>
          <w:tcPr>
            <w:tcW w:w="4962" w:type="dxa"/>
            <w:shd w:val="clear" w:color="auto" w:fill="D9E2F3" w:themeFill="accent1" w:themeFillTint="33"/>
            <w:vAlign w:val="center"/>
          </w:tcPr>
          <w:p w14:paraId="61402E66" w14:textId="77777777" w:rsidR="0010634D" w:rsidRDefault="00E63373">
            <w:pPr>
              <w:spacing w:beforeLines="50" w:before="120" w:afterLines="50" w:after="120"/>
              <w:jc w:val="center"/>
              <w:rPr>
                <w:sz w:val="18"/>
              </w:rPr>
            </w:pPr>
            <w:proofErr w:type="spellStart"/>
            <w:r>
              <w:rPr>
                <w:sz w:val="18"/>
              </w:rPr>
              <w:t>T</w:t>
            </w:r>
            <w:r>
              <w:rPr>
                <w:sz w:val="18"/>
                <w:vertAlign w:val="subscript"/>
              </w:rPr>
              <w:t>processing</w:t>
            </w:r>
            <w:proofErr w:type="spellEnd"/>
            <w:r>
              <w:rPr>
                <w:sz w:val="18"/>
              </w:rPr>
              <w:t xml:space="preserve"> (</w:t>
            </w:r>
            <w:proofErr w:type="spellStart"/>
            <w:r>
              <w:rPr>
                <w:sz w:val="18"/>
              </w:rPr>
              <w:t>ms</w:t>
            </w:r>
            <w:proofErr w:type="spellEnd"/>
            <w:r>
              <w:rPr>
                <w:sz w:val="18"/>
              </w:rPr>
              <w:t>)</w:t>
            </w:r>
          </w:p>
        </w:tc>
      </w:tr>
      <w:tr w:rsidR="0010634D" w14:paraId="45C14F56" w14:textId="77777777">
        <w:trPr>
          <w:jc w:val="center"/>
        </w:trPr>
        <w:tc>
          <w:tcPr>
            <w:tcW w:w="2830" w:type="dxa"/>
            <w:vAlign w:val="center"/>
          </w:tcPr>
          <w:p w14:paraId="30C4FB41" w14:textId="77777777" w:rsidR="0010634D" w:rsidRDefault="00E63373">
            <w:pPr>
              <w:spacing w:beforeLines="50" w:before="120" w:afterLines="50" w:after="120"/>
              <w:jc w:val="center"/>
              <w:rPr>
                <w:rFonts w:eastAsia="PMingLiU"/>
                <w:sz w:val="18"/>
              </w:rPr>
            </w:pPr>
            <w:r>
              <w:rPr>
                <w:rFonts w:eastAsia="PMingLiU"/>
                <w:sz w:val="18"/>
              </w:rPr>
              <w:t>Case 1: FR1-FR1 NR-DC to FR1-FR1 NR-DC</w:t>
            </w:r>
          </w:p>
        </w:tc>
        <w:tc>
          <w:tcPr>
            <w:tcW w:w="4962" w:type="dxa"/>
            <w:vAlign w:val="center"/>
          </w:tcPr>
          <w:p w14:paraId="0FE7AC15" w14:textId="77777777" w:rsidR="0010634D" w:rsidRDefault="00E63373">
            <w:pPr>
              <w:spacing w:beforeLines="50" w:before="120" w:afterLines="50" w:after="120"/>
              <w:jc w:val="center"/>
              <w:rPr>
                <w:sz w:val="18"/>
              </w:rPr>
            </w:pPr>
            <w:r>
              <w:rPr>
                <w:sz w:val="18"/>
              </w:rPr>
              <w:t xml:space="preserve">25 and 30 </w:t>
            </w:r>
            <w:proofErr w:type="spellStart"/>
            <w:r>
              <w:rPr>
                <w:sz w:val="18"/>
              </w:rPr>
              <w:t>ms</w:t>
            </w:r>
            <w:proofErr w:type="spellEnd"/>
            <w:r>
              <w:rPr>
                <w:sz w:val="18"/>
              </w:rPr>
              <w:t xml:space="preserve"> for parallel and sequential case, respectively</w:t>
            </w:r>
          </w:p>
        </w:tc>
      </w:tr>
      <w:tr w:rsidR="0010634D" w14:paraId="28BDDD84" w14:textId="77777777">
        <w:trPr>
          <w:trHeight w:val="43"/>
          <w:jc w:val="center"/>
        </w:trPr>
        <w:tc>
          <w:tcPr>
            <w:tcW w:w="2830" w:type="dxa"/>
            <w:vAlign w:val="center"/>
          </w:tcPr>
          <w:p w14:paraId="240D6871" w14:textId="77777777" w:rsidR="0010634D" w:rsidRDefault="00E63373">
            <w:pPr>
              <w:spacing w:beforeLines="50" w:before="120" w:afterLines="50" w:after="120"/>
              <w:jc w:val="center"/>
              <w:rPr>
                <w:rFonts w:eastAsia="PMingLiU"/>
                <w:sz w:val="18"/>
              </w:rPr>
            </w:pPr>
            <w:r>
              <w:rPr>
                <w:rFonts w:eastAsia="PMingLiU"/>
                <w:sz w:val="18"/>
              </w:rPr>
              <w:t>Case 2: FR1-FR2 NR-DC to FR1-FR1 NR-DC</w:t>
            </w:r>
          </w:p>
        </w:tc>
        <w:tc>
          <w:tcPr>
            <w:tcW w:w="4962" w:type="dxa"/>
            <w:vAlign w:val="center"/>
          </w:tcPr>
          <w:p w14:paraId="316C747E" w14:textId="77777777" w:rsidR="0010634D" w:rsidRDefault="00E63373">
            <w:pPr>
              <w:spacing w:beforeLines="50" w:before="120" w:afterLines="50" w:after="120"/>
              <w:jc w:val="center"/>
              <w:rPr>
                <w:sz w:val="18"/>
              </w:rPr>
            </w:pPr>
            <w:r>
              <w:rPr>
                <w:sz w:val="18"/>
                <w:highlight w:val="yellow"/>
              </w:rPr>
              <w:t xml:space="preserve">[25 and 30] or [45 and 50] </w:t>
            </w:r>
            <w:proofErr w:type="spellStart"/>
            <w:proofErr w:type="gramStart"/>
            <w:r>
              <w:rPr>
                <w:sz w:val="18"/>
                <w:highlight w:val="yellow"/>
              </w:rPr>
              <w:t>ms</w:t>
            </w:r>
            <w:proofErr w:type="spellEnd"/>
            <w:r>
              <w:rPr>
                <w:sz w:val="18"/>
                <w:highlight w:val="yellow"/>
              </w:rPr>
              <w:t xml:space="preserve"> ?</w:t>
            </w:r>
            <w:proofErr w:type="gramEnd"/>
            <w:r>
              <w:rPr>
                <w:sz w:val="18"/>
              </w:rPr>
              <w:t xml:space="preserve"> for parallel and sequential case, respectively</w:t>
            </w:r>
          </w:p>
        </w:tc>
      </w:tr>
      <w:tr w:rsidR="0010634D" w14:paraId="46A37BFD" w14:textId="77777777">
        <w:trPr>
          <w:trHeight w:val="43"/>
          <w:jc w:val="center"/>
        </w:trPr>
        <w:tc>
          <w:tcPr>
            <w:tcW w:w="2830" w:type="dxa"/>
            <w:vAlign w:val="center"/>
          </w:tcPr>
          <w:p w14:paraId="16E7DF55" w14:textId="77777777" w:rsidR="0010634D" w:rsidRDefault="00E63373">
            <w:pPr>
              <w:spacing w:beforeLines="50" w:before="120" w:afterLines="50" w:after="120"/>
              <w:jc w:val="center"/>
              <w:rPr>
                <w:rFonts w:eastAsia="PMingLiU"/>
                <w:sz w:val="18"/>
              </w:rPr>
            </w:pPr>
            <w:r>
              <w:rPr>
                <w:rFonts w:eastAsia="PMingLiU"/>
                <w:sz w:val="18"/>
              </w:rPr>
              <w:lastRenderedPageBreak/>
              <w:t>Case 3: FR1-FR1 NR-DC to FR1-FR2 NR-DC</w:t>
            </w:r>
          </w:p>
        </w:tc>
        <w:tc>
          <w:tcPr>
            <w:tcW w:w="4962" w:type="dxa"/>
            <w:vAlign w:val="center"/>
          </w:tcPr>
          <w:p w14:paraId="586F7334" w14:textId="77777777" w:rsidR="0010634D" w:rsidRDefault="00E63373">
            <w:pPr>
              <w:spacing w:beforeLines="50" w:before="120" w:afterLines="50" w:after="120"/>
              <w:jc w:val="center"/>
              <w:rPr>
                <w:sz w:val="18"/>
              </w:rPr>
            </w:pPr>
            <w:r>
              <w:rPr>
                <w:sz w:val="18"/>
              </w:rPr>
              <w:t xml:space="preserve">45 and 50 </w:t>
            </w:r>
            <w:proofErr w:type="spellStart"/>
            <w:r>
              <w:rPr>
                <w:sz w:val="18"/>
              </w:rPr>
              <w:t>ms</w:t>
            </w:r>
            <w:proofErr w:type="spellEnd"/>
            <w:r>
              <w:rPr>
                <w:sz w:val="18"/>
              </w:rPr>
              <w:t xml:space="preserve"> for parallel and sequential case, respectively</w:t>
            </w:r>
          </w:p>
        </w:tc>
      </w:tr>
    </w:tbl>
    <w:bookmarkEnd w:id="1022"/>
    <w:p w14:paraId="08D87A8C"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074E0E84" w14:textId="77777777">
        <w:tc>
          <w:tcPr>
            <w:tcW w:w="1238" w:type="dxa"/>
          </w:tcPr>
          <w:p w14:paraId="73E1F3F8"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596A41"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7AC9D44" w14:textId="77777777">
        <w:tc>
          <w:tcPr>
            <w:tcW w:w="1238" w:type="dxa"/>
          </w:tcPr>
          <w:p w14:paraId="588F9BB1" w14:textId="77777777" w:rsidR="0010634D" w:rsidRDefault="00E63373">
            <w:pPr>
              <w:spacing w:after="120"/>
              <w:rPr>
                <w:rFonts w:eastAsiaTheme="minorEastAsia"/>
                <w:color w:val="0070C0"/>
                <w:sz w:val="20"/>
                <w:szCs w:val="20"/>
              </w:rPr>
            </w:pPr>
            <w:ins w:id="1023" w:author="Huawei" w:date="2022-10-11T15:16:00Z">
              <w:r>
                <w:rPr>
                  <w:rFonts w:eastAsiaTheme="minorEastAsia"/>
                  <w:color w:val="0070C0"/>
                  <w:sz w:val="20"/>
                  <w:szCs w:val="20"/>
                </w:rPr>
                <w:t>Huawei</w:t>
              </w:r>
            </w:ins>
          </w:p>
        </w:tc>
        <w:tc>
          <w:tcPr>
            <w:tcW w:w="8393" w:type="dxa"/>
          </w:tcPr>
          <w:p w14:paraId="1854C8EB" w14:textId="77777777" w:rsidR="0010634D" w:rsidRDefault="00E63373">
            <w:pPr>
              <w:spacing w:after="120"/>
              <w:rPr>
                <w:rFonts w:eastAsiaTheme="minorEastAsia"/>
                <w:color w:val="0070C0"/>
                <w:sz w:val="20"/>
                <w:szCs w:val="20"/>
              </w:rPr>
            </w:pPr>
            <w:ins w:id="1024" w:author="Huawei" w:date="2022-10-11T15:16:00Z">
              <w:r>
                <w:rPr>
                  <w:rFonts w:eastAsiaTheme="minorEastAsia"/>
                  <w:color w:val="0070C0"/>
                  <w:sz w:val="20"/>
                  <w:szCs w:val="20"/>
                </w:rPr>
                <w:t>Support [45 and 50]</w:t>
              </w:r>
            </w:ins>
            <w:ins w:id="1025" w:author="Huawei" w:date="2022-10-11T15:17:00Z">
              <w:r>
                <w:rPr>
                  <w:rFonts w:eastAsiaTheme="minorEastAsia"/>
                  <w:color w:val="0070C0"/>
                  <w:sz w:val="20"/>
                  <w:szCs w:val="20"/>
                </w:rPr>
                <w:t xml:space="preserve"> for case 2</w:t>
              </w:r>
            </w:ins>
          </w:p>
        </w:tc>
      </w:tr>
      <w:tr w:rsidR="0010634D" w14:paraId="6BFE77C3" w14:textId="77777777">
        <w:tc>
          <w:tcPr>
            <w:tcW w:w="1238" w:type="dxa"/>
          </w:tcPr>
          <w:p w14:paraId="0419EE88"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Ericsson </w:t>
            </w:r>
          </w:p>
        </w:tc>
        <w:tc>
          <w:tcPr>
            <w:tcW w:w="8393" w:type="dxa"/>
          </w:tcPr>
          <w:p w14:paraId="71E08D0D" w14:textId="77777777" w:rsidR="0010634D" w:rsidRDefault="00E63373">
            <w:pPr>
              <w:spacing w:after="120"/>
              <w:rPr>
                <w:rFonts w:eastAsiaTheme="minorEastAsia"/>
                <w:color w:val="0070C0"/>
                <w:sz w:val="20"/>
                <w:szCs w:val="20"/>
              </w:rPr>
            </w:pPr>
            <w:r>
              <w:rPr>
                <w:rFonts w:eastAsiaTheme="minorEastAsia"/>
                <w:color w:val="0070C0"/>
                <w:sz w:val="20"/>
                <w:szCs w:val="20"/>
              </w:rPr>
              <w:t>Option 2.</w:t>
            </w:r>
          </w:p>
          <w:p w14:paraId="4E902E06" w14:textId="77777777" w:rsidR="0010634D" w:rsidRDefault="00E63373">
            <w:pPr>
              <w:spacing w:after="120"/>
              <w:rPr>
                <w:rFonts w:eastAsiaTheme="minorEastAsia"/>
                <w:color w:val="0070C0"/>
                <w:sz w:val="20"/>
                <w:szCs w:val="20"/>
              </w:rPr>
            </w:pPr>
            <w:r>
              <w:rPr>
                <w:rFonts w:eastAsiaTheme="minorEastAsia"/>
                <w:color w:val="0070C0"/>
                <w:sz w:val="20"/>
                <w:szCs w:val="20"/>
              </w:rPr>
              <w:t>We are fine with Case 1 and Case 3 value.</w:t>
            </w:r>
          </w:p>
          <w:p w14:paraId="0C42713A"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For Case 2 Our view the value shall be the same as case 3 [45 and 50] </w:t>
            </w:r>
            <w:proofErr w:type="spellStart"/>
            <w:r>
              <w:rPr>
                <w:rFonts w:eastAsiaTheme="minorEastAsia"/>
                <w:color w:val="0070C0"/>
                <w:sz w:val="20"/>
                <w:szCs w:val="20"/>
              </w:rPr>
              <w:t>ms</w:t>
            </w:r>
            <w:proofErr w:type="spellEnd"/>
          </w:p>
        </w:tc>
      </w:tr>
      <w:tr w:rsidR="0010634D" w14:paraId="72FFB408" w14:textId="77777777">
        <w:tc>
          <w:tcPr>
            <w:tcW w:w="1238" w:type="dxa"/>
          </w:tcPr>
          <w:p w14:paraId="1C456ECD" w14:textId="77777777" w:rsidR="0010634D" w:rsidRDefault="00E63373">
            <w:pPr>
              <w:spacing w:after="120"/>
              <w:rPr>
                <w:rFonts w:eastAsiaTheme="minorEastAsia"/>
                <w:color w:val="0070C0"/>
                <w:sz w:val="20"/>
                <w:szCs w:val="20"/>
              </w:rPr>
            </w:pPr>
            <w:ins w:id="1026" w:author="OPPO-Roy" w:date="2022-10-12T11:27: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2EB864CC" w14:textId="77777777" w:rsidR="0010634D" w:rsidRDefault="00E63373">
            <w:pPr>
              <w:spacing w:after="120"/>
              <w:rPr>
                <w:rFonts w:eastAsiaTheme="minorEastAsia"/>
                <w:color w:val="0070C0"/>
                <w:sz w:val="20"/>
                <w:szCs w:val="20"/>
              </w:rPr>
            </w:pPr>
            <w:ins w:id="1027" w:author="OPPO-Roy" w:date="2022-10-12T11:28:00Z">
              <w:r>
                <w:rPr>
                  <w:rFonts w:eastAsiaTheme="minorEastAsia" w:hint="eastAsia"/>
                  <w:color w:val="0070C0"/>
                  <w:sz w:val="20"/>
                  <w:szCs w:val="20"/>
                </w:rPr>
                <w:t>A</w:t>
              </w:r>
              <w:r>
                <w:rPr>
                  <w:rFonts w:eastAsiaTheme="minorEastAsia"/>
                  <w:color w:val="0070C0"/>
                  <w:sz w:val="20"/>
                  <w:szCs w:val="20"/>
                </w:rPr>
                <w:t xml:space="preserve">gree with the recommended WF and for Case 2 we can support [45 and 50] </w:t>
              </w:r>
              <w:proofErr w:type="spellStart"/>
              <w:r>
                <w:rPr>
                  <w:rFonts w:eastAsiaTheme="minorEastAsia"/>
                  <w:color w:val="0070C0"/>
                  <w:sz w:val="20"/>
                  <w:szCs w:val="20"/>
                </w:rPr>
                <w:t>ms.</w:t>
              </w:r>
            </w:ins>
            <w:proofErr w:type="spellEnd"/>
          </w:p>
        </w:tc>
      </w:tr>
      <w:tr w:rsidR="0010634D" w14:paraId="7007E2F9" w14:textId="77777777">
        <w:trPr>
          <w:ins w:id="1028" w:author="Xiaomi" w:date="2022-10-12T13:46:00Z"/>
        </w:trPr>
        <w:tc>
          <w:tcPr>
            <w:tcW w:w="1238" w:type="dxa"/>
          </w:tcPr>
          <w:p w14:paraId="56AA9383" w14:textId="77777777" w:rsidR="0010634D" w:rsidRDefault="00E63373">
            <w:pPr>
              <w:spacing w:after="120"/>
              <w:rPr>
                <w:ins w:id="1029" w:author="Xiaomi" w:date="2022-10-12T13:46:00Z"/>
                <w:rFonts w:eastAsiaTheme="minorEastAsia"/>
                <w:color w:val="0070C0"/>
                <w:sz w:val="20"/>
                <w:szCs w:val="20"/>
              </w:rPr>
            </w:pPr>
            <w:ins w:id="1030" w:author="Xiaomi" w:date="2022-10-12T13:46:00Z">
              <w:r>
                <w:rPr>
                  <w:rFonts w:eastAsiaTheme="minorEastAsia" w:hint="eastAsia"/>
                  <w:color w:val="0070C0"/>
                  <w:sz w:val="20"/>
                  <w:szCs w:val="20"/>
                </w:rPr>
                <w:t>Xiaomi</w:t>
              </w:r>
            </w:ins>
          </w:p>
        </w:tc>
        <w:tc>
          <w:tcPr>
            <w:tcW w:w="8393" w:type="dxa"/>
          </w:tcPr>
          <w:p w14:paraId="68E9E520" w14:textId="77777777" w:rsidR="0010634D" w:rsidRDefault="00E63373">
            <w:pPr>
              <w:spacing w:after="120"/>
              <w:rPr>
                <w:ins w:id="1031" w:author="Xiaomi" w:date="2022-10-12T13:46:00Z"/>
                <w:rFonts w:eastAsiaTheme="minorEastAsia"/>
                <w:color w:val="0070C0"/>
                <w:sz w:val="20"/>
                <w:szCs w:val="20"/>
              </w:rPr>
            </w:pPr>
            <w:ins w:id="1032" w:author="Xiaomi" w:date="2022-10-12T13:46:00Z">
              <w:r>
                <w:rPr>
                  <w:rFonts w:eastAsiaTheme="minorEastAsia" w:hint="eastAsia"/>
                  <w:color w:val="0070C0"/>
                  <w:sz w:val="20"/>
                  <w:szCs w:val="20"/>
                </w:rPr>
                <w:t xml:space="preserve">For case 2, we can support </w:t>
              </w:r>
              <w:r>
                <w:rPr>
                  <w:rFonts w:eastAsiaTheme="minorEastAsia"/>
                  <w:color w:val="0070C0"/>
                  <w:sz w:val="20"/>
                  <w:szCs w:val="20"/>
                </w:rPr>
                <w:t xml:space="preserve">[45 and 50] </w:t>
              </w:r>
              <w:proofErr w:type="spellStart"/>
              <w:r>
                <w:rPr>
                  <w:rFonts w:eastAsiaTheme="minorEastAsia"/>
                  <w:color w:val="0070C0"/>
                  <w:sz w:val="20"/>
                  <w:szCs w:val="20"/>
                </w:rPr>
                <w:t>ms.</w:t>
              </w:r>
              <w:proofErr w:type="spellEnd"/>
            </w:ins>
          </w:p>
        </w:tc>
      </w:tr>
      <w:tr w:rsidR="0010634D" w14:paraId="24C195BC" w14:textId="77777777">
        <w:trPr>
          <w:ins w:id="1033" w:author="Li, Hua" w:date="2022-10-12T14:16:00Z"/>
        </w:trPr>
        <w:tc>
          <w:tcPr>
            <w:tcW w:w="1238" w:type="dxa"/>
          </w:tcPr>
          <w:p w14:paraId="799B6F4D" w14:textId="77777777" w:rsidR="0010634D" w:rsidRDefault="00E63373">
            <w:pPr>
              <w:spacing w:after="120"/>
              <w:rPr>
                <w:ins w:id="1034" w:author="Li, Hua" w:date="2022-10-12T14:16:00Z"/>
                <w:rFonts w:eastAsiaTheme="minorEastAsia"/>
                <w:color w:val="0070C0"/>
                <w:sz w:val="20"/>
                <w:szCs w:val="20"/>
              </w:rPr>
            </w:pPr>
            <w:ins w:id="1035" w:author="Li, Hua" w:date="2022-10-12T14:16:00Z">
              <w:r>
                <w:rPr>
                  <w:rFonts w:eastAsiaTheme="minorEastAsia"/>
                  <w:color w:val="0070C0"/>
                  <w:sz w:val="20"/>
                  <w:szCs w:val="20"/>
                </w:rPr>
                <w:t>Intel</w:t>
              </w:r>
            </w:ins>
          </w:p>
        </w:tc>
        <w:tc>
          <w:tcPr>
            <w:tcW w:w="8393" w:type="dxa"/>
          </w:tcPr>
          <w:p w14:paraId="5B09DF1F" w14:textId="77777777" w:rsidR="0010634D" w:rsidRDefault="00E63373">
            <w:pPr>
              <w:spacing w:after="120"/>
              <w:rPr>
                <w:ins w:id="1036" w:author="Li, Hua" w:date="2022-10-12T14:16:00Z"/>
                <w:rFonts w:eastAsiaTheme="minorEastAsia"/>
                <w:color w:val="0070C0"/>
                <w:sz w:val="20"/>
                <w:szCs w:val="20"/>
              </w:rPr>
            </w:pPr>
            <w:ins w:id="1037" w:author="Li, Hua" w:date="2022-10-12T14:16:00Z">
              <w:r>
                <w:rPr>
                  <w:rFonts w:eastAsiaTheme="minorEastAsia"/>
                  <w:color w:val="0070C0"/>
                  <w:sz w:val="20"/>
                  <w:szCs w:val="20"/>
                </w:rPr>
                <w:t xml:space="preserve">For case 2, </w:t>
              </w:r>
              <w:r>
                <w:rPr>
                  <w:color w:val="0070C0"/>
                  <w:sz w:val="20"/>
                  <w:szCs w:val="20"/>
                  <w:lang w:val="en-GB"/>
                </w:rPr>
                <w:t xml:space="preserve">the controversial part is whether </w:t>
              </w:r>
              <w:proofErr w:type="spellStart"/>
              <w:r>
                <w:rPr>
                  <w:color w:val="0070C0"/>
                  <w:sz w:val="20"/>
                  <w:szCs w:val="20"/>
                  <w:lang w:val="en-GB"/>
                </w:rPr>
                <w:t>T</w:t>
              </w:r>
              <w:r>
                <w:rPr>
                  <w:color w:val="0070C0"/>
                  <w:sz w:val="20"/>
                  <w:szCs w:val="20"/>
                  <w:vertAlign w:val="subscript"/>
                  <w:lang w:val="en-GB"/>
                </w:rPr>
                <w:t>processing</w:t>
              </w:r>
              <w:proofErr w:type="spellEnd"/>
              <w:r>
                <w:rPr>
                  <w:color w:val="0070C0"/>
                  <w:sz w:val="20"/>
                  <w:szCs w:val="20"/>
                  <w:lang w:val="en-GB"/>
                </w:rPr>
                <w:t xml:space="preserve"> is 40ms or 20ms. According to </w:t>
              </w:r>
              <w:proofErr w:type="spellStart"/>
              <w:r>
                <w:rPr>
                  <w:color w:val="0070C0"/>
                  <w:sz w:val="20"/>
                  <w:szCs w:val="20"/>
                  <w:lang w:val="en-GB"/>
                </w:rPr>
                <w:t>T</w:t>
              </w:r>
              <w:r>
                <w:rPr>
                  <w:color w:val="0070C0"/>
                  <w:sz w:val="20"/>
                  <w:szCs w:val="20"/>
                  <w:vertAlign w:val="subscript"/>
                  <w:lang w:val="en-GB"/>
                </w:rPr>
                <w:t>processing</w:t>
              </w:r>
              <w:proofErr w:type="spellEnd"/>
              <w:r>
                <w:rPr>
                  <w:color w:val="0070C0"/>
                  <w:sz w:val="20"/>
                  <w:szCs w:val="20"/>
                  <w:lang w:val="en-GB"/>
                </w:rPr>
                <w:t xml:space="preserve"> defined in section 8.11, </w:t>
              </w:r>
              <w:proofErr w:type="spellStart"/>
              <w:r>
                <w:rPr>
                  <w:color w:val="0070C0"/>
                  <w:sz w:val="20"/>
                  <w:szCs w:val="20"/>
                </w:rPr>
                <w:t>T</w:t>
              </w:r>
              <w:r>
                <w:rPr>
                  <w:color w:val="0070C0"/>
                  <w:sz w:val="20"/>
                  <w:szCs w:val="20"/>
                  <w:vertAlign w:val="subscript"/>
                </w:rPr>
                <w:t>processing</w:t>
              </w:r>
              <w:proofErr w:type="spellEnd"/>
              <w:r>
                <w:rPr>
                  <w:color w:val="0070C0"/>
                  <w:sz w:val="20"/>
                  <w:szCs w:val="20"/>
                </w:rPr>
                <w:t xml:space="preserve"> = 40 </w:t>
              </w:r>
              <w:proofErr w:type="spellStart"/>
              <w:r>
                <w:rPr>
                  <w:color w:val="0070C0"/>
                  <w:sz w:val="20"/>
                  <w:szCs w:val="20"/>
                </w:rPr>
                <w:t>ms</w:t>
              </w:r>
              <w:proofErr w:type="spellEnd"/>
              <w:r>
                <w:rPr>
                  <w:color w:val="0070C0"/>
                  <w:sz w:val="20"/>
                  <w:szCs w:val="20"/>
                </w:rPr>
                <w:t xml:space="preserve"> when source and target cells are in different </w:t>
              </w:r>
              <w:proofErr w:type="spellStart"/>
              <w:r>
                <w:rPr>
                  <w:color w:val="0070C0"/>
                  <w:sz w:val="20"/>
                  <w:szCs w:val="20"/>
                </w:rPr>
                <w:t>FRs.</w:t>
              </w:r>
              <w:proofErr w:type="spellEnd"/>
              <w:r>
                <w:rPr>
                  <w:color w:val="0070C0"/>
                  <w:sz w:val="20"/>
                  <w:szCs w:val="20"/>
                </w:rPr>
                <w:t xml:space="preserve"> Therefore, we support </w:t>
              </w:r>
              <w:r>
                <w:rPr>
                  <w:color w:val="0070C0"/>
                  <w:sz w:val="18"/>
                </w:rPr>
                <w:t xml:space="preserve">45 and 50 </w:t>
              </w:r>
              <w:proofErr w:type="spellStart"/>
              <w:r>
                <w:rPr>
                  <w:color w:val="0070C0"/>
                  <w:sz w:val="18"/>
                </w:rPr>
                <w:t>ms</w:t>
              </w:r>
              <w:proofErr w:type="spellEnd"/>
              <w:r>
                <w:rPr>
                  <w:color w:val="0070C0"/>
                  <w:sz w:val="18"/>
                </w:rPr>
                <w:t xml:space="preserve"> for parallel and sequential case, respectively.</w:t>
              </w:r>
            </w:ins>
          </w:p>
        </w:tc>
      </w:tr>
      <w:tr w:rsidR="0010634D" w14:paraId="0F212B3C" w14:textId="77777777">
        <w:trPr>
          <w:ins w:id="1038" w:author="CK Yang (楊智凱)" w:date="2022-10-12T15:47:00Z"/>
        </w:trPr>
        <w:tc>
          <w:tcPr>
            <w:tcW w:w="1238" w:type="dxa"/>
          </w:tcPr>
          <w:p w14:paraId="319A0F3C" w14:textId="77777777" w:rsidR="0010634D" w:rsidRPr="0010634D" w:rsidRDefault="00E63373">
            <w:pPr>
              <w:spacing w:after="120"/>
              <w:rPr>
                <w:ins w:id="1039" w:author="CK Yang (楊智凱)" w:date="2022-10-12T15:47:00Z"/>
                <w:rFonts w:eastAsia="PMingLiU"/>
                <w:color w:val="0070C0"/>
                <w:sz w:val="20"/>
                <w:szCs w:val="20"/>
                <w:lang w:eastAsia="zh-TW"/>
                <w:rPrChange w:id="1040" w:author="CK Yang (楊智凱)" w:date="2022-10-12T15:48:00Z">
                  <w:rPr>
                    <w:ins w:id="1041" w:author="CK Yang (楊智凱)" w:date="2022-10-12T15:47:00Z"/>
                    <w:rFonts w:eastAsiaTheme="minorEastAsia"/>
                    <w:color w:val="0070C0"/>
                    <w:sz w:val="20"/>
                    <w:szCs w:val="20"/>
                  </w:rPr>
                </w:rPrChange>
              </w:rPr>
            </w:pPr>
            <w:ins w:id="1042" w:author="CK Yang (楊智凱)" w:date="2022-10-12T15:48: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7E4744A3" w14:textId="77777777" w:rsidR="0010634D" w:rsidRPr="0010634D" w:rsidRDefault="00E63373">
            <w:pPr>
              <w:spacing w:after="120"/>
              <w:rPr>
                <w:ins w:id="1043" w:author="CK Yang (楊智凱)" w:date="2022-10-12T15:47:00Z"/>
                <w:rFonts w:eastAsia="PMingLiU"/>
                <w:color w:val="0070C0"/>
                <w:sz w:val="20"/>
                <w:szCs w:val="20"/>
                <w:lang w:eastAsia="zh-TW"/>
                <w:rPrChange w:id="1044" w:author="CK Yang (楊智凱)" w:date="2022-10-12T15:48:00Z">
                  <w:rPr>
                    <w:ins w:id="1045" w:author="CK Yang (楊智凱)" w:date="2022-10-12T15:47:00Z"/>
                    <w:rFonts w:eastAsiaTheme="minorEastAsia"/>
                    <w:color w:val="0070C0"/>
                    <w:sz w:val="20"/>
                    <w:szCs w:val="20"/>
                  </w:rPr>
                </w:rPrChange>
              </w:rPr>
            </w:pPr>
            <w:ins w:id="1046" w:author="CK Yang (楊智凱)" w:date="2022-10-12T15:48:00Z">
              <w:r>
                <w:rPr>
                  <w:rFonts w:eastAsia="PMingLiU"/>
                  <w:color w:val="0070C0"/>
                  <w:sz w:val="20"/>
                  <w:szCs w:val="20"/>
                  <w:lang w:eastAsia="zh-TW"/>
                </w:rPr>
                <w:t xml:space="preserve">Support option 2, i.e. </w:t>
              </w:r>
              <w:r>
                <w:rPr>
                  <w:sz w:val="18"/>
                  <w:rPrChange w:id="1047" w:author="CK Yang (楊智凱)" w:date="2022-10-12T15:48:00Z">
                    <w:rPr>
                      <w:sz w:val="18"/>
                      <w:highlight w:val="yellow"/>
                    </w:rPr>
                  </w:rPrChange>
                </w:rPr>
                <w:t>45 and 50</w:t>
              </w:r>
              <w:r>
                <w:rPr>
                  <w:sz w:val="18"/>
                </w:rPr>
                <w:t xml:space="preserve"> </w:t>
              </w:r>
              <w:proofErr w:type="spellStart"/>
              <w:r>
                <w:rPr>
                  <w:sz w:val="18"/>
                </w:rPr>
                <w:t>ms</w:t>
              </w:r>
              <w:proofErr w:type="spellEnd"/>
              <w:r>
                <w:rPr>
                  <w:sz w:val="18"/>
                </w:rPr>
                <w:t xml:space="preserve"> for parallel and sequential case, respectively.</w:t>
              </w:r>
            </w:ins>
          </w:p>
        </w:tc>
      </w:tr>
      <w:tr w:rsidR="0010634D" w14:paraId="3E3815BE" w14:textId="77777777">
        <w:trPr>
          <w:ins w:id="1048" w:author="vivo" w:date="2022-10-12T19:00:00Z"/>
        </w:trPr>
        <w:tc>
          <w:tcPr>
            <w:tcW w:w="1238" w:type="dxa"/>
          </w:tcPr>
          <w:p w14:paraId="068466C1" w14:textId="77777777" w:rsidR="0010634D" w:rsidRDefault="00E63373">
            <w:pPr>
              <w:spacing w:after="120"/>
              <w:rPr>
                <w:ins w:id="1049" w:author="vivo" w:date="2022-10-12T19:00:00Z"/>
                <w:rFonts w:eastAsia="PMingLiU"/>
                <w:color w:val="0070C0"/>
                <w:sz w:val="20"/>
                <w:szCs w:val="20"/>
                <w:lang w:eastAsia="zh-TW"/>
              </w:rPr>
            </w:pPr>
            <w:ins w:id="1050" w:author="vivo" w:date="2022-10-12T19:00: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2066B84E" w14:textId="77777777" w:rsidR="0010634D" w:rsidRDefault="00E63373">
            <w:pPr>
              <w:spacing w:after="120"/>
              <w:rPr>
                <w:ins w:id="1051" w:author="vivo" w:date="2022-10-12T19:09:00Z"/>
                <w:rFonts w:eastAsiaTheme="minorEastAsia"/>
                <w:color w:val="0070C0"/>
                <w:sz w:val="20"/>
                <w:szCs w:val="20"/>
              </w:rPr>
            </w:pPr>
            <w:ins w:id="1052" w:author="vivo" w:date="2022-10-12T19:00:00Z">
              <w:r>
                <w:rPr>
                  <w:rFonts w:eastAsiaTheme="minorEastAsia" w:hint="eastAsia"/>
                  <w:color w:val="0070C0"/>
                  <w:sz w:val="20"/>
                  <w:szCs w:val="20"/>
                </w:rPr>
                <w:t>S</w:t>
              </w:r>
              <w:r>
                <w:rPr>
                  <w:rFonts w:eastAsiaTheme="minorEastAsia"/>
                  <w:color w:val="0070C0"/>
                  <w:sz w:val="20"/>
                  <w:szCs w:val="20"/>
                </w:rPr>
                <w:t xml:space="preserve">upport Option 2. </w:t>
              </w:r>
            </w:ins>
          </w:p>
          <w:p w14:paraId="1FB95909" w14:textId="77777777" w:rsidR="0010634D" w:rsidRDefault="00E63373">
            <w:pPr>
              <w:spacing w:after="120"/>
              <w:rPr>
                <w:ins w:id="1053" w:author="vivo" w:date="2022-10-12T19:00:00Z"/>
                <w:rFonts w:eastAsiaTheme="minorEastAsia"/>
                <w:color w:val="0070C0"/>
                <w:sz w:val="20"/>
                <w:szCs w:val="20"/>
              </w:rPr>
            </w:pPr>
            <w:ins w:id="1054" w:author="vivo" w:date="2022-10-12T19:00:00Z">
              <w:r>
                <w:rPr>
                  <w:rFonts w:eastAsiaTheme="minorEastAsia"/>
                  <w:color w:val="0070C0"/>
                  <w:sz w:val="20"/>
                  <w:szCs w:val="20"/>
                </w:rPr>
                <w:t xml:space="preserve">According to the conclusion from HO with </w:t>
              </w:r>
              <w:proofErr w:type="spellStart"/>
              <w:r>
                <w:rPr>
                  <w:rFonts w:eastAsiaTheme="minorEastAsia"/>
                  <w:color w:val="0070C0"/>
                  <w:sz w:val="20"/>
                  <w:szCs w:val="20"/>
                </w:rPr>
                <w:t>PSCell</w:t>
              </w:r>
              <w:proofErr w:type="spellEnd"/>
              <w:r>
                <w:rPr>
                  <w:rFonts w:eastAsiaTheme="minorEastAsia"/>
                  <w:color w:val="0070C0"/>
                  <w:sz w:val="20"/>
                  <w:szCs w:val="20"/>
                </w:rPr>
                <w:t xml:space="preserve"> in Rel-17 as below:</w:t>
              </w:r>
            </w:ins>
          </w:p>
          <w:p w14:paraId="249979CD" w14:textId="77777777" w:rsidR="0010634D" w:rsidRDefault="00E63373">
            <w:pPr>
              <w:pStyle w:val="aff6"/>
              <w:numPr>
                <w:ilvl w:val="0"/>
                <w:numId w:val="19"/>
              </w:numPr>
              <w:spacing w:after="120"/>
              <w:ind w:firstLineChars="0"/>
              <w:rPr>
                <w:ins w:id="1055" w:author="vivo" w:date="2022-10-12T19:00:00Z"/>
                <w:rFonts w:eastAsiaTheme="minorEastAsia"/>
                <w:color w:val="0070C0"/>
                <w:sz w:val="20"/>
                <w:szCs w:val="20"/>
              </w:rPr>
            </w:pPr>
            <w:proofErr w:type="spellStart"/>
            <w:ins w:id="1056" w:author="vivo" w:date="2022-10-12T19:00:00Z">
              <w:r>
                <w:rPr>
                  <w:rFonts w:eastAsiaTheme="minorEastAsia"/>
                  <w:color w:val="0070C0"/>
                  <w:sz w:val="20"/>
                  <w:szCs w:val="20"/>
                </w:rPr>
                <w:t>T</w:t>
              </w:r>
              <w:r>
                <w:rPr>
                  <w:rFonts w:eastAsiaTheme="minorEastAsia"/>
                  <w:color w:val="0070C0"/>
                  <w:sz w:val="20"/>
                  <w:szCs w:val="20"/>
                  <w:vertAlign w:val="subscript"/>
                </w:rPr>
                <w:t>processing</w:t>
              </w:r>
              <w:proofErr w:type="spellEnd"/>
              <w:r>
                <w:rPr>
                  <w:rFonts w:eastAsiaTheme="minorEastAsia"/>
                  <w:color w:val="0070C0"/>
                  <w:sz w:val="20"/>
                  <w:szCs w:val="20"/>
                </w:rPr>
                <w:t xml:space="preserve"> is </w:t>
              </w:r>
              <w:r>
                <w:rPr>
                  <w:rFonts w:eastAsiaTheme="minorEastAsia"/>
                  <w:b/>
                  <w:color w:val="0070C0"/>
                  <w:sz w:val="20"/>
                  <w:szCs w:val="20"/>
                </w:rPr>
                <w:t>max</w:t>
              </w:r>
              <w:r>
                <w:rPr>
                  <w:rFonts w:eastAsiaTheme="minorEastAsia"/>
                  <w:color w:val="0070C0"/>
                  <w:sz w:val="20"/>
                  <w:szCs w:val="20"/>
                </w:rPr>
                <w:t xml:space="preserve"> (</w:t>
              </w:r>
              <w:proofErr w:type="spellStart"/>
              <w:r>
                <w:rPr>
                  <w:rFonts w:eastAsiaTheme="minorEastAsia"/>
                  <w:color w:val="0070C0"/>
                  <w:sz w:val="20"/>
                  <w:szCs w:val="20"/>
                </w:rPr>
                <w:t>T</w:t>
              </w:r>
              <w:r>
                <w:rPr>
                  <w:rFonts w:eastAsiaTheme="minorEastAsia"/>
                  <w:color w:val="0070C0"/>
                  <w:sz w:val="20"/>
                  <w:szCs w:val="20"/>
                  <w:vertAlign w:val="subscript"/>
                </w:rPr>
                <w:t>processing_Pcell</w:t>
              </w:r>
              <w:proofErr w:type="spellEnd"/>
              <w:r>
                <w:rPr>
                  <w:rFonts w:eastAsiaTheme="minorEastAsia"/>
                  <w:color w:val="0070C0"/>
                  <w:sz w:val="20"/>
                  <w:szCs w:val="20"/>
                </w:rPr>
                <w:t xml:space="preserve">, </w:t>
              </w:r>
              <w:proofErr w:type="spellStart"/>
              <w:r>
                <w:rPr>
                  <w:rFonts w:eastAsiaTheme="minorEastAsia"/>
                  <w:color w:val="0070C0"/>
                  <w:sz w:val="20"/>
                  <w:szCs w:val="20"/>
                </w:rPr>
                <w:t>T</w:t>
              </w:r>
              <w:r>
                <w:rPr>
                  <w:rFonts w:eastAsiaTheme="minorEastAsia"/>
                  <w:color w:val="0070C0"/>
                  <w:sz w:val="20"/>
                  <w:szCs w:val="20"/>
                  <w:vertAlign w:val="subscript"/>
                </w:rPr>
                <w:t>processing_PSCell</w:t>
              </w:r>
              <w:proofErr w:type="spellEnd"/>
              <w:r>
                <w:rPr>
                  <w:rFonts w:eastAsiaTheme="minorEastAsia"/>
                  <w:color w:val="0070C0"/>
                  <w:sz w:val="20"/>
                  <w:szCs w:val="20"/>
                </w:rPr>
                <w:t xml:space="preserve">) + 5/10 </w:t>
              </w:r>
              <w:proofErr w:type="spellStart"/>
              <w:r>
                <w:rPr>
                  <w:rFonts w:eastAsiaTheme="minorEastAsia"/>
                  <w:color w:val="0070C0"/>
                  <w:sz w:val="20"/>
                  <w:szCs w:val="20"/>
                </w:rPr>
                <w:t>ms</w:t>
              </w:r>
              <w:proofErr w:type="spellEnd"/>
            </w:ins>
          </w:p>
          <w:p w14:paraId="2EE2648C" w14:textId="77777777" w:rsidR="0010634D" w:rsidRDefault="00E63373">
            <w:pPr>
              <w:spacing w:after="120"/>
              <w:rPr>
                <w:ins w:id="1057" w:author="vivo" w:date="2022-10-12T19:00:00Z"/>
                <w:rFonts w:eastAsia="PMingLiU"/>
                <w:color w:val="0070C0"/>
                <w:sz w:val="20"/>
                <w:szCs w:val="20"/>
                <w:lang w:eastAsia="zh-TW"/>
              </w:rPr>
            </w:pPr>
            <w:ins w:id="1058" w:author="vivo" w:date="2022-10-12T19:00:00Z">
              <w:r>
                <w:rPr>
                  <w:rFonts w:eastAsiaTheme="minorEastAsia"/>
                  <w:color w:val="0070C0"/>
                  <w:sz w:val="20"/>
                  <w:szCs w:val="20"/>
                </w:rPr>
                <w:t xml:space="preserve">for the case 2, the source cell and target cell for </w:t>
              </w:r>
              <w:proofErr w:type="spellStart"/>
              <w:r>
                <w:rPr>
                  <w:rFonts w:eastAsiaTheme="minorEastAsia"/>
                  <w:color w:val="0070C0"/>
                  <w:sz w:val="20"/>
                  <w:szCs w:val="20"/>
                </w:rPr>
                <w:t>PSCell</w:t>
              </w:r>
              <w:proofErr w:type="spellEnd"/>
              <w:r>
                <w:rPr>
                  <w:rFonts w:eastAsiaTheme="minorEastAsia"/>
                  <w:color w:val="0070C0"/>
                  <w:sz w:val="20"/>
                  <w:szCs w:val="20"/>
                </w:rPr>
                <w:t xml:space="preserve"> belong to different </w:t>
              </w:r>
              <w:proofErr w:type="spellStart"/>
              <w:r>
                <w:rPr>
                  <w:rFonts w:eastAsiaTheme="minorEastAsia"/>
                  <w:color w:val="0070C0"/>
                  <w:sz w:val="20"/>
                  <w:szCs w:val="20"/>
                </w:rPr>
                <w:t>FRs.</w:t>
              </w:r>
              <w:proofErr w:type="spellEnd"/>
              <w:r>
                <w:rPr>
                  <w:rFonts w:eastAsiaTheme="minorEastAsia"/>
                  <w:color w:val="0070C0"/>
                  <w:sz w:val="20"/>
                  <w:szCs w:val="20"/>
                </w:rPr>
                <w:t xml:space="preserve"> According to the current delay requirement on </w:t>
              </w:r>
              <w:proofErr w:type="spellStart"/>
              <w:r>
                <w:rPr>
                  <w:rFonts w:eastAsiaTheme="minorEastAsia"/>
                  <w:color w:val="0070C0"/>
                  <w:sz w:val="20"/>
                  <w:szCs w:val="20"/>
                </w:rPr>
                <w:t>PSCell</w:t>
              </w:r>
              <w:proofErr w:type="spellEnd"/>
              <w:r>
                <w:rPr>
                  <w:rFonts w:eastAsiaTheme="minorEastAsia"/>
                  <w:color w:val="0070C0"/>
                  <w:sz w:val="20"/>
                  <w:szCs w:val="20"/>
                </w:rPr>
                <w:t xml:space="preserve"> </w:t>
              </w:r>
              <w:proofErr w:type="spellStart"/>
              <w:r>
                <w:rPr>
                  <w:rFonts w:eastAsiaTheme="minorEastAsia"/>
                  <w:color w:val="0070C0"/>
                  <w:sz w:val="20"/>
                  <w:szCs w:val="20"/>
                </w:rPr>
                <w:t>chang</w:t>
              </w:r>
              <w:proofErr w:type="spellEnd"/>
              <w:r>
                <w:rPr>
                  <w:rFonts w:eastAsiaTheme="minorEastAsia"/>
                  <w:color w:val="0070C0"/>
                  <w:sz w:val="20"/>
                  <w:szCs w:val="20"/>
                </w:rPr>
                <w:t xml:space="preserve">, the </w:t>
              </w:r>
              <w:proofErr w:type="spellStart"/>
              <w:r>
                <w:rPr>
                  <w:rFonts w:eastAsiaTheme="minorEastAsia"/>
                  <w:color w:val="0070C0"/>
                  <w:sz w:val="20"/>
                  <w:szCs w:val="20"/>
                </w:rPr>
                <w:t>T</w:t>
              </w:r>
              <w:r>
                <w:rPr>
                  <w:rFonts w:eastAsiaTheme="minorEastAsia"/>
                  <w:color w:val="0070C0"/>
                  <w:sz w:val="20"/>
                  <w:szCs w:val="20"/>
                  <w:vertAlign w:val="subscript"/>
                </w:rPr>
                <w:t>processing_PSCell</w:t>
              </w:r>
              <w:proofErr w:type="spellEnd"/>
              <w:r>
                <w:rPr>
                  <w:rFonts w:eastAsiaTheme="minorEastAsia"/>
                  <w:color w:val="0070C0"/>
                  <w:sz w:val="20"/>
                  <w:szCs w:val="20"/>
                </w:rPr>
                <w:t xml:space="preserve"> shall be 40 </w:t>
              </w:r>
              <w:proofErr w:type="spellStart"/>
              <w:r>
                <w:rPr>
                  <w:rFonts w:eastAsiaTheme="minorEastAsia"/>
                  <w:color w:val="0070C0"/>
                  <w:sz w:val="20"/>
                  <w:szCs w:val="20"/>
                </w:rPr>
                <w:t>ms.</w:t>
              </w:r>
              <w:proofErr w:type="spellEnd"/>
              <w:r>
                <w:rPr>
                  <w:rFonts w:eastAsiaTheme="minorEastAsia"/>
                  <w:color w:val="0070C0"/>
                  <w:sz w:val="20"/>
                  <w:szCs w:val="20"/>
                </w:rPr>
                <w:t xml:space="preserve"> From this perspective, the Option 2 is the applicable value for the parallel and sequential case</w:t>
              </w:r>
            </w:ins>
            <w:ins w:id="1059" w:author="vivo" w:date="2022-10-12T19:09:00Z">
              <w:r>
                <w:rPr>
                  <w:rFonts w:eastAsiaTheme="minorEastAsia"/>
                  <w:color w:val="0070C0"/>
                  <w:sz w:val="20"/>
                  <w:szCs w:val="20"/>
                </w:rPr>
                <w:t>.</w:t>
              </w:r>
            </w:ins>
          </w:p>
        </w:tc>
      </w:tr>
      <w:tr w:rsidR="0010634D" w14:paraId="1A2F9BCD" w14:textId="77777777">
        <w:trPr>
          <w:ins w:id="1060" w:author="Apple, Jerry Cui" w:date="2022-10-12T10:02:00Z"/>
        </w:trPr>
        <w:tc>
          <w:tcPr>
            <w:tcW w:w="1238" w:type="dxa"/>
          </w:tcPr>
          <w:p w14:paraId="08A6ED6C" w14:textId="77777777" w:rsidR="0010634D" w:rsidRDefault="00E63373">
            <w:pPr>
              <w:spacing w:after="120"/>
              <w:rPr>
                <w:ins w:id="1061" w:author="Apple, Jerry Cui" w:date="2022-10-12T10:02:00Z"/>
                <w:rFonts w:eastAsiaTheme="minorEastAsia"/>
                <w:color w:val="0070C0"/>
                <w:sz w:val="20"/>
                <w:szCs w:val="20"/>
              </w:rPr>
            </w:pPr>
            <w:ins w:id="1062" w:author="Apple, Jerry Cui" w:date="2022-10-12T10:02:00Z">
              <w:r>
                <w:rPr>
                  <w:rFonts w:eastAsiaTheme="minorEastAsia"/>
                  <w:color w:val="0070C0"/>
                  <w:sz w:val="20"/>
                  <w:szCs w:val="20"/>
                </w:rPr>
                <w:t>Apple</w:t>
              </w:r>
            </w:ins>
          </w:p>
        </w:tc>
        <w:tc>
          <w:tcPr>
            <w:tcW w:w="8393" w:type="dxa"/>
          </w:tcPr>
          <w:p w14:paraId="06EF0215" w14:textId="77777777" w:rsidR="0010634D" w:rsidRDefault="00E63373">
            <w:pPr>
              <w:spacing w:after="120"/>
              <w:rPr>
                <w:ins w:id="1063" w:author="Apple, Jerry Cui" w:date="2022-10-12T10:02:00Z"/>
                <w:rFonts w:eastAsiaTheme="minorEastAsia"/>
                <w:color w:val="0070C0"/>
                <w:sz w:val="20"/>
                <w:szCs w:val="20"/>
              </w:rPr>
            </w:pPr>
            <w:ins w:id="1064" w:author="Apple, Jerry Cui" w:date="2022-10-12T10:03:00Z">
              <w:r>
                <w:rPr>
                  <w:rFonts w:eastAsiaTheme="minorEastAsia"/>
                  <w:color w:val="0070C0"/>
                  <w:sz w:val="20"/>
                  <w:szCs w:val="20"/>
                </w:rPr>
                <w:t xml:space="preserve">Our original proposal is option 1 because we think for </w:t>
              </w:r>
              <w:r>
                <w:rPr>
                  <w:rFonts w:eastAsia="PMingLiU"/>
                  <w:sz w:val="18"/>
                </w:rPr>
                <w:t>FR1-FR2 NR-DC to FR1-FR1 NR-DC</w:t>
              </w:r>
              <w:r>
                <w:rPr>
                  <w:rFonts w:eastAsiaTheme="minorEastAsia"/>
                  <w:color w:val="0070C0"/>
                  <w:sz w:val="20"/>
                  <w:szCs w:val="20"/>
                </w:rPr>
                <w:t xml:space="preserve"> the target serving cell’s FR has already been used </w:t>
              </w:r>
            </w:ins>
            <w:ins w:id="1065" w:author="Apple, Jerry Cui" w:date="2022-10-12T10:04:00Z">
              <w:r>
                <w:rPr>
                  <w:rFonts w:eastAsiaTheme="minorEastAsia"/>
                  <w:color w:val="0070C0"/>
                  <w:sz w:val="20"/>
                  <w:szCs w:val="20"/>
                </w:rPr>
                <w:t>by</w:t>
              </w:r>
            </w:ins>
            <w:ins w:id="1066" w:author="Apple, Jerry Cui" w:date="2022-10-12T10:03:00Z">
              <w:r>
                <w:rPr>
                  <w:rFonts w:eastAsiaTheme="minorEastAsia"/>
                  <w:color w:val="0070C0"/>
                  <w:sz w:val="20"/>
                  <w:szCs w:val="20"/>
                </w:rPr>
                <w:t xml:space="preserve"> the source serving cell </w:t>
              </w:r>
            </w:ins>
            <w:ins w:id="1067" w:author="Apple, Jerry Cui" w:date="2022-10-12T10:04:00Z">
              <w:r>
                <w:rPr>
                  <w:rFonts w:eastAsiaTheme="minorEastAsia"/>
                  <w:color w:val="0070C0"/>
                  <w:sz w:val="20"/>
                  <w:szCs w:val="20"/>
                </w:rPr>
                <w:t xml:space="preserve">and UE does not need to use extra time for preparation for a new FR. But since </w:t>
              </w:r>
            </w:ins>
            <w:ins w:id="1068" w:author="Apple, Jerry Cui" w:date="2022-10-12T10:05:00Z">
              <w:r>
                <w:rPr>
                  <w:rFonts w:eastAsiaTheme="minorEastAsia"/>
                  <w:color w:val="0070C0"/>
                  <w:sz w:val="20"/>
                  <w:szCs w:val="20"/>
                </w:rPr>
                <w:t>all other companies are fine with option 2, we can compromise to option 2 to move forward.</w:t>
              </w:r>
            </w:ins>
          </w:p>
        </w:tc>
      </w:tr>
      <w:tr w:rsidR="0010634D" w14:paraId="05DD8AA7" w14:textId="77777777">
        <w:trPr>
          <w:ins w:id="1069" w:author="Hyunwoo Cho" w:date="2022-10-12T11:08:00Z"/>
        </w:trPr>
        <w:tc>
          <w:tcPr>
            <w:tcW w:w="1238" w:type="dxa"/>
          </w:tcPr>
          <w:p w14:paraId="2F78B57B" w14:textId="77777777" w:rsidR="0010634D" w:rsidRDefault="00E63373">
            <w:pPr>
              <w:spacing w:after="120"/>
              <w:rPr>
                <w:ins w:id="1070" w:author="Hyunwoo Cho" w:date="2022-10-12T11:08:00Z"/>
                <w:rFonts w:eastAsiaTheme="minorEastAsia"/>
                <w:color w:val="0070C0"/>
                <w:sz w:val="20"/>
                <w:szCs w:val="20"/>
              </w:rPr>
            </w:pPr>
            <w:ins w:id="1071" w:author="Hyunwoo Cho" w:date="2022-10-12T11:08:00Z">
              <w:r>
                <w:rPr>
                  <w:rFonts w:eastAsiaTheme="minorEastAsia"/>
                  <w:color w:val="0070C0"/>
                  <w:sz w:val="20"/>
                  <w:szCs w:val="20"/>
                </w:rPr>
                <w:t>Qualcomm</w:t>
              </w:r>
            </w:ins>
          </w:p>
        </w:tc>
        <w:tc>
          <w:tcPr>
            <w:tcW w:w="8393" w:type="dxa"/>
          </w:tcPr>
          <w:p w14:paraId="44D6F764" w14:textId="77777777" w:rsidR="0010634D" w:rsidRDefault="00E63373">
            <w:pPr>
              <w:spacing w:after="120"/>
              <w:rPr>
                <w:ins w:id="1072" w:author="Hyunwoo Cho" w:date="2022-10-12T11:08:00Z"/>
                <w:rFonts w:eastAsiaTheme="minorEastAsia"/>
                <w:color w:val="0070C0"/>
                <w:sz w:val="20"/>
                <w:szCs w:val="20"/>
              </w:rPr>
            </w:pPr>
            <w:ins w:id="1073" w:author="Hyunwoo Cho" w:date="2022-10-12T11:08:00Z">
              <w:r>
                <w:rPr>
                  <w:rFonts w:eastAsiaTheme="minorEastAsia"/>
                  <w:color w:val="0070C0"/>
                  <w:sz w:val="20"/>
                  <w:szCs w:val="20"/>
                </w:rPr>
                <w:t>Support Option 2. [45 and 50]</w:t>
              </w:r>
              <w:proofErr w:type="spellStart"/>
              <w:r>
                <w:rPr>
                  <w:rFonts w:eastAsiaTheme="minorEastAsia"/>
                  <w:color w:val="0070C0"/>
                  <w:sz w:val="20"/>
                  <w:szCs w:val="20"/>
                </w:rPr>
                <w:t>ms</w:t>
              </w:r>
              <w:proofErr w:type="spellEnd"/>
              <w:r>
                <w:rPr>
                  <w:rFonts w:eastAsiaTheme="minorEastAsia"/>
                  <w:color w:val="0070C0"/>
                  <w:sz w:val="20"/>
                  <w:szCs w:val="20"/>
                </w:rPr>
                <w:t xml:space="preserve"> for Case 2. Use same requirements as vivo pasted. </w:t>
              </w:r>
            </w:ins>
          </w:p>
        </w:tc>
      </w:tr>
      <w:tr w:rsidR="0010634D" w14:paraId="186C67CD" w14:textId="77777777">
        <w:trPr>
          <w:ins w:id="1074" w:author="Nokia" w:date="2022-10-13T11:17:00Z"/>
        </w:trPr>
        <w:tc>
          <w:tcPr>
            <w:tcW w:w="1238" w:type="dxa"/>
          </w:tcPr>
          <w:p w14:paraId="1F1CDB8C" w14:textId="77777777" w:rsidR="0010634D" w:rsidRDefault="00E63373">
            <w:pPr>
              <w:spacing w:after="120"/>
              <w:rPr>
                <w:ins w:id="1075" w:author="Nokia" w:date="2022-10-13T11:17:00Z"/>
                <w:rFonts w:eastAsiaTheme="minorEastAsia"/>
                <w:color w:val="0070C0"/>
                <w:sz w:val="20"/>
                <w:szCs w:val="20"/>
              </w:rPr>
            </w:pPr>
            <w:ins w:id="1076" w:author="Nokia" w:date="2022-10-13T11:17:00Z">
              <w:r>
                <w:rPr>
                  <w:rFonts w:eastAsiaTheme="minorEastAsia"/>
                  <w:color w:val="0070C0"/>
                  <w:sz w:val="20"/>
                  <w:szCs w:val="20"/>
                </w:rPr>
                <w:t>Nokia</w:t>
              </w:r>
            </w:ins>
          </w:p>
        </w:tc>
        <w:tc>
          <w:tcPr>
            <w:tcW w:w="8393" w:type="dxa"/>
          </w:tcPr>
          <w:p w14:paraId="311F4A26" w14:textId="77777777" w:rsidR="0010634D" w:rsidRDefault="00E63373">
            <w:pPr>
              <w:spacing w:after="120"/>
              <w:rPr>
                <w:ins w:id="1077" w:author="Nokia" w:date="2022-10-13T11:17:00Z"/>
                <w:rFonts w:eastAsiaTheme="minorEastAsia"/>
                <w:color w:val="0070C0"/>
                <w:sz w:val="20"/>
                <w:szCs w:val="20"/>
              </w:rPr>
            </w:pPr>
            <w:ins w:id="1078" w:author="Nokia" w:date="2022-10-13T11:17:00Z">
              <w:r>
                <w:rPr>
                  <w:rFonts w:eastAsiaTheme="minorEastAsia"/>
                  <w:color w:val="0070C0"/>
                  <w:sz w:val="20"/>
                  <w:szCs w:val="20"/>
                </w:rPr>
                <w:t xml:space="preserve">We support option 2. Case 2 should be the same as case 3. </w:t>
              </w:r>
            </w:ins>
          </w:p>
        </w:tc>
      </w:tr>
    </w:tbl>
    <w:p w14:paraId="11D6EEB4" w14:textId="77777777" w:rsidR="0010634D" w:rsidRDefault="0010634D">
      <w:pPr>
        <w:spacing w:after="180"/>
        <w:rPr>
          <w:rFonts w:eastAsia="宋体"/>
          <w:color w:val="0070C0"/>
          <w:sz w:val="20"/>
          <w:szCs w:val="20"/>
        </w:rPr>
      </w:pPr>
    </w:p>
    <w:p w14:paraId="7D9030F3" w14:textId="77777777" w:rsidR="0010634D" w:rsidRDefault="00E63373">
      <w:pPr>
        <w:pStyle w:val="4"/>
        <w:rPr>
          <w:rFonts w:eastAsia="宋体"/>
        </w:rPr>
      </w:pPr>
      <w:r>
        <w:rPr>
          <w:rFonts w:eastAsia="宋体"/>
        </w:rPr>
        <w:t>Issue 1-7-2: Additional uncertainty delay</w:t>
      </w:r>
    </w:p>
    <w:p w14:paraId="1FB2D802"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2B1596C6" w14:textId="77777777" w:rsidR="0010634D" w:rsidRDefault="00E63373">
      <w:pPr>
        <w:numPr>
          <w:ilvl w:val="1"/>
          <w:numId w:val="14"/>
        </w:numPr>
        <w:spacing w:after="120"/>
        <w:rPr>
          <w:rFonts w:eastAsia="宋体"/>
          <w:sz w:val="20"/>
          <w:lang w:val="en-GB"/>
        </w:rPr>
      </w:pPr>
      <w:r>
        <w:rPr>
          <w:rFonts w:eastAsia="宋体"/>
          <w:sz w:val="20"/>
          <w:lang w:val="en-GB"/>
        </w:rPr>
        <w:t xml:space="preserve">Option 1(Nokia): Additional uncertainty delay for collision between </w:t>
      </w:r>
      <w:proofErr w:type="spellStart"/>
      <w:r>
        <w:rPr>
          <w:rFonts w:eastAsia="宋体"/>
          <w:sz w:val="20"/>
          <w:lang w:val="en-GB"/>
        </w:rPr>
        <w:t>PCell</w:t>
      </w:r>
      <w:proofErr w:type="spellEnd"/>
      <w:r>
        <w:rPr>
          <w:rFonts w:eastAsia="宋体"/>
          <w:sz w:val="20"/>
          <w:lang w:val="en-GB"/>
        </w:rPr>
        <w:t xml:space="preserve"> RACH and </w:t>
      </w:r>
      <w:proofErr w:type="spellStart"/>
      <w:r>
        <w:rPr>
          <w:rFonts w:eastAsia="宋体"/>
          <w:sz w:val="20"/>
          <w:lang w:val="en-GB"/>
        </w:rPr>
        <w:t>PSCell</w:t>
      </w:r>
      <w:proofErr w:type="spellEnd"/>
      <w:r>
        <w:rPr>
          <w:rFonts w:eastAsia="宋体"/>
          <w:sz w:val="20"/>
          <w:lang w:val="en-GB"/>
        </w:rPr>
        <w:t xml:space="preserve"> RACH occasion need to be counted in HO with </w:t>
      </w:r>
      <w:proofErr w:type="spellStart"/>
      <w:r>
        <w:rPr>
          <w:rFonts w:eastAsia="宋体"/>
          <w:sz w:val="20"/>
          <w:lang w:val="en-GB"/>
        </w:rPr>
        <w:t>PSCell</w:t>
      </w:r>
      <w:proofErr w:type="spellEnd"/>
      <w:r>
        <w:rPr>
          <w:rFonts w:eastAsia="宋体"/>
          <w:sz w:val="20"/>
          <w:lang w:val="en-GB"/>
        </w:rPr>
        <w:t xml:space="preserve"> delay requirements and follow the agreement in R17 HO with </w:t>
      </w:r>
      <w:proofErr w:type="spellStart"/>
      <w:r>
        <w:rPr>
          <w:rFonts w:eastAsia="宋体"/>
          <w:sz w:val="20"/>
          <w:lang w:val="en-GB"/>
        </w:rPr>
        <w:t>PSCell</w:t>
      </w:r>
      <w:proofErr w:type="spellEnd"/>
      <w:r>
        <w:rPr>
          <w:rFonts w:eastAsia="宋体"/>
          <w:sz w:val="20"/>
          <w:lang w:val="en-GB"/>
        </w:rPr>
        <w:t xml:space="preserve"> to support FR1+FR1 to FR1+FR1 NR-DC </w:t>
      </w:r>
    </w:p>
    <w:p w14:paraId="7645FFCB"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76731517" w14:textId="77777777" w:rsidR="0010634D" w:rsidRDefault="00E63373">
      <w:pPr>
        <w:numPr>
          <w:ilvl w:val="1"/>
          <w:numId w:val="14"/>
        </w:numPr>
        <w:spacing w:after="120"/>
        <w:ind w:left="1440"/>
        <w:rPr>
          <w:rFonts w:eastAsia="宋体"/>
          <w:color w:val="0070C0"/>
          <w:sz w:val="20"/>
          <w:lang w:val="en-GB"/>
        </w:rPr>
      </w:pPr>
      <w:r>
        <w:rPr>
          <w:rFonts w:eastAsia="宋体"/>
          <w:sz w:val="20"/>
          <w:lang w:val="en-GB"/>
        </w:rPr>
        <w:t>TBA</w:t>
      </w:r>
    </w:p>
    <w:p w14:paraId="37FD076C"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503EFE70" w14:textId="77777777">
        <w:tc>
          <w:tcPr>
            <w:tcW w:w="1238" w:type="dxa"/>
          </w:tcPr>
          <w:p w14:paraId="01127BA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D1E58BC"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2E13145E" w14:textId="77777777">
        <w:tc>
          <w:tcPr>
            <w:tcW w:w="1238" w:type="dxa"/>
          </w:tcPr>
          <w:p w14:paraId="1BB3E156"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Ericsson </w:t>
            </w:r>
          </w:p>
        </w:tc>
        <w:tc>
          <w:tcPr>
            <w:tcW w:w="8393" w:type="dxa"/>
          </w:tcPr>
          <w:p w14:paraId="5ED86121"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We understand this issue being brought up. However, the agreement from Rel-17 HO with </w:t>
            </w:r>
            <w:proofErr w:type="spellStart"/>
            <w:r>
              <w:rPr>
                <w:rFonts w:eastAsiaTheme="minorEastAsia"/>
                <w:color w:val="0070C0"/>
                <w:sz w:val="20"/>
                <w:szCs w:val="20"/>
              </w:rPr>
              <w:t>PScell</w:t>
            </w:r>
            <w:proofErr w:type="spellEnd"/>
            <w:r>
              <w:rPr>
                <w:rFonts w:eastAsiaTheme="minorEastAsia"/>
                <w:color w:val="0070C0"/>
                <w:sz w:val="20"/>
                <w:szCs w:val="20"/>
              </w:rPr>
              <w:t xml:space="preserve"> is not clear to us. Besides the TS38.213 7.6.1 is defining the dynamic power sharing within EN-DC, we would like to know the link between the uncertainty delay with the power control here? </w:t>
            </w:r>
          </w:p>
        </w:tc>
      </w:tr>
      <w:tr w:rsidR="0010634D" w14:paraId="4E1646F7" w14:textId="77777777">
        <w:tc>
          <w:tcPr>
            <w:tcW w:w="1238" w:type="dxa"/>
          </w:tcPr>
          <w:p w14:paraId="2D012AC6" w14:textId="77777777" w:rsidR="0010634D" w:rsidRDefault="00E63373">
            <w:pPr>
              <w:spacing w:after="120"/>
              <w:rPr>
                <w:rFonts w:eastAsiaTheme="minorEastAsia"/>
                <w:color w:val="0070C0"/>
                <w:sz w:val="20"/>
                <w:szCs w:val="20"/>
              </w:rPr>
            </w:pPr>
            <w:ins w:id="1079" w:author="OPPO-Roy" w:date="2022-10-12T11:29: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20D2B27E" w14:textId="77777777" w:rsidR="0010634D" w:rsidRDefault="00E63373">
            <w:pPr>
              <w:spacing w:after="120"/>
              <w:rPr>
                <w:rFonts w:eastAsiaTheme="minorEastAsia"/>
                <w:color w:val="0070C0"/>
                <w:sz w:val="20"/>
                <w:szCs w:val="20"/>
              </w:rPr>
            </w:pPr>
            <w:ins w:id="1080" w:author="OPPO-Roy" w:date="2022-10-12T11:29:00Z">
              <w:r>
                <w:rPr>
                  <w:rFonts w:eastAsiaTheme="minorEastAsia" w:hint="eastAsia"/>
                  <w:color w:val="0070C0"/>
                  <w:sz w:val="20"/>
                  <w:szCs w:val="20"/>
                </w:rPr>
                <w:t>N</w:t>
              </w:r>
              <w:r>
                <w:rPr>
                  <w:rFonts w:eastAsiaTheme="minorEastAsia"/>
                  <w:color w:val="0070C0"/>
                  <w:sz w:val="20"/>
                  <w:szCs w:val="20"/>
                </w:rPr>
                <w:t>eed some clarification.</w:t>
              </w:r>
            </w:ins>
          </w:p>
        </w:tc>
      </w:tr>
      <w:tr w:rsidR="0010634D" w14:paraId="337ABCBC" w14:textId="77777777">
        <w:tc>
          <w:tcPr>
            <w:tcW w:w="1238" w:type="dxa"/>
          </w:tcPr>
          <w:p w14:paraId="47AD5E9A" w14:textId="77777777" w:rsidR="0010634D" w:rsidRPr="0010634D" w:rsidRDefault="00E63373">
            <w:pPr>
              <w:spacing w:after="120"/>
              <w:rPr>
                <w:rFonts w:eastAsia="PMingLiU"/>
                <w:color w:val="0070C0"/>
                <w:sz w:val="20"/>
                <w:szCs w:val="20"/>
                <w:lang w:eastAsia="zh-TW"/>
                <w:rPrChange w:id="1081" w:author="CK Yang (楊智凱)" w:date="2022-10-12T17:43:00Z">
                  <w:rPr>
                    <w:rFonts w:eastAsiaTheme="minorEastAsia"/>
                    <w:color w:val="0070C0"/>
                    <w:sz w:val="20"/>
                    <w:szCs w:val="20"/>
                  </w:rPr>
                </w:rPrChange>
              </w:rPr>
            </w:pPr>
            <w:ins w:id="1082" w:author="CK Yang (楊智凱)" w:date="2022-10-12T17:43: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611310DC" w14:textId="77777777" w:rsidR="0010634D" w:rsidRPr="0010634D" w:rsidRDefault="00E63373">
            <w:pPr>
              <w:spacing w:after="120"/>
              <w:rPr>
                <w:rFonts w:eastAsia="PMingLiU"/>
                <w:color w:val="0070C0"/>
                <w:sz w:val="20"/>
                <w:szCs w:val="20"/>
                <w:lang w:eastAsia="zh-TW"/>
                <w:rPrChange w:id="1083" w:author="CK Yang (楊智凱)" w:date="2022-10-12T17:49:00Z">
                  <w:rPr>
                    <w:rFonts w:eastAsiaTheme="minorEastAsia"/>
                    <w:color w:val="0070C0"/>
                    <w:sz w:val="20"/>
                    <w:szCs w:val="20"/>
                  </w:rPr>
                </w:rPrChange>
              </w:rPr>
            </w:pPr>
            <w:ins w:id="1084" w:author="CK Yang (楊智凱)" w:date="2022-10-12T17:49:00Z">
              <w:r>
                <w:rPr>
                  <w:rFonts w:eastAsia="PMingLiU"/>
                  <w:color w:val="0070C0"/>
                  <w:sz w:val="20"/>
                  <w:szCs w:val="20"/>
                  <w:lang w:eastAsia="zh-TW"/>
                </w:rPr>
                <w:t>We are open to disc</w:t>
              </w:r>
            </w:ins>
            <w:ins w:id="1085" w:author="CK Yang (楊智凱)" w:date="2022-10-12T17:50:00Z">
              <w:r>
                <w:rPr>
                  <w:rFonts w:eastAsia="PMingLiU"/>
                  <w:color w:val="0070C0"/>
                  <w:sz w:val="20"/>
                  <w:szCs w:val="20"/>
                  <w:lang w:eastAsia="zh-TW"/>
                </w:rPr>
                <w:t>uss.</w:t>
              </w:r>
            </w:ins>
          </w:p>
        </w:tc>
      </w:tr>
      <w:tr w:rsidR="0010634D" w14:paraId="40FC8568" w14:textId="77777777">
        <w:trPr>
          <w:ins w:id="1086" w:author="vivo" w:date="2022-10-12T19:00:00Z"/>
        </w:trPr>
        <w:tc>
          <w:tcPr>
            <w:tcW w:w="1238" w:type="dxa"/>
          </w:tcPr>
          <w:p w14:paraId="06A758F5" w14:textId="77777777" w:rsidR="0010634D" w:rsidRDefault="00E63373">
            <w:pPr>
              <w:spacing w:after="120"/>
              <w:rPr>
                <w:ins w:id="1087" w:author="vivo" w:date="2022-10-12T19:00:00Z"/>
                <w:rFonts w:eastAsia="PMingLiU"/>
                <w:color w:val="0070C0"/>
                <w:sz w:val="20"/>
                <w:szCs w:val="20"/>
                <w:lang w:eastAsia="zh-TW"/>
              </w:rPr>
            </w:pPr>
            <w:ins w:id="1088" w:author="vivo" w:date="2022-10-12T19:00: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5D0C6E9E" w14:textId="77777777" w:rsidR="0010634D" w:rsidRDefault="00E63373">
            <w:pPr>
              <w:spacing w:after="120"/>
              <w:rPr>
                <w:ins w:id="1089" w:author="vivo" w:date="2022-10-12T19:00:00Z"/>
                <w:rFonts w:eastAsia="PMingLiU"/>
                <w:color w:val="0070C0"/>
                <w:sz w:val="20"/>
                <w:szCs w:val="20"/>
                <w:lang w:eastAsia="zh-TW"/>
              </w:rPr>
            </w:pPr>
            <w:ins w:id="1090" w:author="vivo" w:date="2022-10-12T19:00:00Z">
              <w:r>
                <w:rPr>
                  <w:rFonts w:eastAsiaTheme="minorEastAsia"/>
                  <w:color w:val="0070C0"/>
                  <w:sz w:val="20"/>
                  <w:szCs w:val="20"/>
                </w:rPr>
                <w:t>Fine with Option 1.</w:t>
              </w:r>
            </w:ins>
          </w:p>
        </w:tc>
      </w:tr>
      <w:tr w:rsidR="0010634D" w14:paraId="2343D7C1" w14:textId="77777777">
        <w:trPr>
          <w:ins w:id="1091" w:author="Apple, Jerry Cui" w:date="2022-10-12T10:06:00Z"/>
        </w:trPr>
        <w:tc>
          <w:tcPr>
            <w:tcW w:w="1238" w:type="dxa"/>
          </w:tcPr>
          <w:p w14:paraId="3296B0BD" w14:textId="77777777" w:rsidR="0010634D" w:rsidRDefault="00E63373">
            <w:pPr>
              <w:spacing w:after="120"/>
              <w:rPr>
                <w:ins w:id="1092" w:author="Apple, Jerry Cui" w:date="2022-10-12T10:06:00Z"/>
                <w:rFonts w:eastAsiaTheme="minorEastAsia"/>
                <w:color w:val="0070C0"/>
                <w:sz w:val="20"/>
                <w:szCs w:val="20"/>
              </w:rPr>
            </w:pPr>
            <w:ins w:id="1093" w:author="Apple, Jerry Cui" w:date="2022-10-12T10:12:00Z">
              <w:r>
                <w:rPr>
                  <w:rFonts w:eastAsiaTheme="minorEastAsia"/>
                  <w:color w:val="0070C0"/>
                  <w:sz w:val="20"/>
                  <w:szCs w:val="20"/>
                </w:rPr>
                <w:lastRenderedPageBreak/>
                <w:t>Apple</w:t>
              </w:r>
            </w:ins>
          </w:p>
        </w:tc>
        <w:tc>
          <w:tcPr>
            <w:tcW w:w="8393" w:type="dxa"/>
          </w:tcPr>
          <w:p w14:paraId="5A0700D9" w14:textId="77777777" w:rsidR="0010634D" w:rsidRDefault="00E63373">
            <w:pPr>
              <w:spacing w:after="120"/>
              <w:rPr>
                <w:ins w:id="1094" w:author="Apple, Jerry Cui" w:date="2022-10-12T10:12:00Z"/>
                <w:rFonts w:eastAsiaTheme="minorEastAsia"/>
                <w:color w:val="0070C0"/>
                <w:sz w:val="20"/>
                <w:szCs w:val="20"/>
              </w:rPr>
            </w:pPr>
            <w:ins w:id="1095" w:author="Apple, Jerry Cui" w:date="2022-10-12T10:12:00Z">
              <w:r>
                <w:rPr>
                  <w:rFonts w:eastAsiaTheme="minorEastAsia"/>
                  <w:color w:val="0070C0"/>
                  <w:sz w:val="20"/>
                  <w:szCs w:val="20"/>
                </w:rPr>
                <w:t xml:space="preserve">Thanks Nokia to raise this issue. We would like to clarify our understanding on this case and previous case in HO with </w:t>
              </w:r>
              <w:proofErr w:type="spellStart"/>
              <w:r>
                <w:rPr>
                  <w:rFonts w:eastAsiaTheme="minorEastAsia"/>
                  <w:color w:val="0070C0"/>
                  <w:sz w:val="20"/>
                  <w:szCs w:val="20"/>
                </w:rPr>
                <w:t>PSCell</w:t>
              </w:r>
              <w:proofErr w:type="spellEnd"/>
              <w:r>
                <w:rPr>
                  <w:rFonts w:eastAsiaTheme="minorEastAsia"/>
                  <w:color w:val="0070C0"/>
                  <w:sz w:val="20"/>
                  <w:szCs w:val="20"/>
                </w:rPr>
                <w:t>:</w:t>
              </w:r>
            </w:ins>
          </w:p>
          <w:p w14:paraId="59B87BE4" w14:textId="77777777" w:rsidR="0010634D" w:rsidRDefault="00E63373">
            <w:pPr>
              <w:spacing w:after="120"/>
              <w:rPr>
                <w:ins w:id="1096" w:author="Apple, Jerry Cui" w:date="2022-10-12T10:14:00Z"/>
                <w:rFonts w:eastAsiaTheme="minorEastAsia"/>
                <w:color w:val="0070C0"/>
                <w:sz w:val="20"/>
                <w:szCs w:val="20"/>
              </w:rPr>
            </w:pPr>
            <w:ins w:id="1097" w:author="Apple, Jerry Cui" w:date="2022-10-12T10:12:00Z">
              <w:r>
                <w:rPr>
                  <w:rFonts w:eastAsiaTheme="minorEastAsia"/>
                  <w:color w:val="0070C0"/>
                  <w:sz w:val="20"/>
                  <w:szCs w:val="20"/>
                </w:rPr>
                <w:t>In prev</w:t>
              </w:r>
            </w:ins>
            <w:ins w:id="1098" w:author="Apple, Jerry Cui" w:date="2022-10-12T10:13:00Z">
              <w:r>
                <w:rPr>
                  <w:rFonts w:eastAsiaTheme="minorEastAsia"/>
                  <w:color w:val="0070C0"/>
                  <w:sz w:val="20"/>
                  <w:szCs w:val="20"/>
                </w:rPr>
                <w:t xml:space="preserve">ious cases like HO with </w:t>
              </w:r>
              <w:proofErr w:type="spellStart"/>
              <w:r>
                <w:rPr>
                  <w:rFonts w:eastAsiaTheme="minorEastAsia"/>
                  <w:color w:val="0070C0"/>
                  <w:sz w:val="20"/>
                  <w:szCs w:val="20"/>
                </w:rPr>
                <w:t>PSCell</w:t>
              </w:r>
              <w:proofErr w:type="spellEnd"/>
              <w:r>
                <w:rPr>
                  <w:rFonts w:eastAsiaTheme="minorEastAsia"/>
                  <w:color w:val="0070C0"/>
                  <w:sz w:val="20"/>
                  <w:szCs w:val="20"/>
                </w:rPr>
                <w:t xml:space="preserve"> to FR1+FR1 EN-DC or FR1+FR1 NE_DC, the reason w</w:t>
              </w:r>
            </w:ins>
            <w:ins w:id="1099" w:author="Apple, Jerry Cui" w:date="2022-10-12T10:14:00Z">
              <w:r>
                <w:rPr>
                  <w:rFonts w:eastAsiaTheme="minorEastAsia"/>
                  <w:color w:val="0070C0"/>
                  <w:sz w:val="20"/>
                  <w:szCs w:val="20"/>
                </w:rPr>
                <w:t>hy we need this uncertainty for such collision is because the following RAN1 definition in TS38.213:</w:t>
              </w:r>
            </w:ins>
          </w:p>
          <w:p w14:paraId="1575CBB9" w14:textId="77777777" w:rsidR="0010634D" w:rsidRDefault="00E63373">
            <w:pPr>
              <w:spacing w:after="120"/>
              <w:rPr>
                <w:ins w:id="1100" w:author="Apple, Jerry Cui" w:date="2022-10-12T10:15:00Z"/>
                <w:rFonts w:eastAsiaTheme="minorEastAsia"/>
                <w:color w:val="0070C0"/>
                <w:sz w:val="20"/>
                <w:szCs w:val="20"/>
              </w:rPr>
            </w:pPr>
            <w:ins w:id="1101" w:author="Apple, Jerry Cui" w:date="2022-10-12T10:14:00Z">
              <w:r>
                <w:rPr>
                  <w:rFonts w:eastAsiaTheme="minorEastAsia"/>
                  <w:color w:val="0070C0"/>
                  <w:sz w:val="20"/>
                  <w:szCs w:val="20"/>
                </w:rPr>
                <w:t xml:space="preserve"> </w:t>
              </w:r>
            </w:ins>
            <w:ins w:id="1102" w:author="Apple, Jerry Cui" w:date="2022-10-12T10:15:00Z">
              <w:r>
                <w:rPr>
                  <w:rFonts w:eastAsiaTheme="minorEastAsia"/>
                  <w:noProof/>
                  <w:color w:val="0070C0"/>
                  <w:sz w:val="20"/>
                  <w:szCs w:val="20"/>
                </w:rPr>
                <w:drawing>
                  <wp:inline distT="0" distB="0" distL="0" distR="0" wp14:anchorId="0C56BBEE" wp14:editId="7674540D">
                    <wp:extent cx="5084445" cy="3514725"/>
                    <wp:effectExtent l="0" t="0" r="0" b="317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096178" cy="3523081"/>
                            </a:xfrm>
                            <a:prstGeom prst="rect">
                              <a:avLst/>
                            </a:prstGeom>
                          </pic:spPr>
                        </pic:pic>
                      </a:graphicData>
                    </a:graphic>
                  </wp:inline>
                </w:drawing>
              </w:r>
            </w:ins>
          </w:p>
          <w:p w14:paraId="63152F47" w14:textId="77777777" w:rsidR="0010634D" w:rsidRDefault="00E63373">
            <w:pPr>
              <w:spacing w:after="120"/>
              <w:rPr>
                <w:ins w:id="1103" w:author="Apple, Jerry Cui" w:date="2022-10-12T10:16:00Z"/>
                <w:rFonts w:eastAsiaTheme="minorEastAsia"/>
                <w:color w:val="0070C0"/>
                <w:sz w:val="20"/>
                <w:szCs w:val="20"/>
              </w:rPr>
            </w:pPr>
            <w:ins w:id="1104" w:author="Apple, Jerry Cui" w:date="2022-10-12T10:15:00Z">
              <w:r>
                <w:rPr>
                  <w:rFonts w:eastAsiaTheme="minorEastAsia"/>
                  <w:color w:val="0070C0"/>
                  <w:sz w:val="20"/>
                  <w:szCs w:val="20"/>
                </w:rPr>
                <w:t xml:space="preserve">However, for FR1+FR1 NR-DC, UE has </w:t>
              </w:r>
            </w:ins>
            <w:ins w:id="1105" w:author="Apple, Jerry Cui" w:date="2022-10-12T10:16:00Z">
              <w:r>
                <w:rPr>
                  <w:rFonts w:eastAsiaTheme="minorEastAsia"/>
                  <w:color w:val="0070C0"/>
                  <w:sz w:val="20"/>
                  <w:szCs w:val="20"/>
                </w:rPr>
                <w:t xml:space="preserve">independent power </w:t>
              </w:r>
            </w:ins>
            <w:ins w:id="1106" w:author="Apple, Jerry Cui" w:date="2022-10-12T10:17:00Z">
              <w:r>
                <w:rPr>
                  <w:rFonts w:eastAsiaTheme="minorEastAsia"/>
                  <w:color w:val="0070C0"/>
                  <w:sz w:val="20"/>
                  <w:szCs w:val="20"/>
                </w:rPr>
                <w:t>control</w:t>
              </w:r>
            </w:ins>
            <w:ins w:id="1107" w:author="Apple, Jerry Cui" w:date="2022-10-12T10:16:00Z">
              <w:r>
                <w:rPr>
                  <w:rFonts w:eastAsiaTheme="minorEastAsia"/>
                  <w:color w:val="0070C0"/>
                  <w:sz w:val="20"/>
                  <w:szCs w:val="20"/>
                </w:rPr>
                <w:t xml:space="preserve"> and no transmission will be delayed or dropped in our understanding, based on the RAN1 definition below in TS38.213,</w:t>
              </w:r>
            </w:ins>
          </w:p>
          <w:p w14:paraId="3EC3A40A" w14:textId="77777777" w:rsidR="0010634D" w:rsidRDefault="00E63373">
            <w:pPr>
              <w:spacing w:after="120"/>
              <w:rPr>
                <w:ins w:id="1108" w:author="Apple, Jerry Cui" w:date="2022-10-12T10:17:00Z"/>
                <w:rFonts w:eastAsiaTheme="minorEastAsia"/>
                <w:color w:val="0070C0"/>
                <w:sz w:val="20"/>
                <w:szCs w:val="20"/>
              </w:rPr>
            </w:pPr>
            <w:ins w:id="1109" w:author="Apple, Jerry Cui" w:date="2022-10-12T10:16:00Z">
              <w:r>
                <w:rPr>
                  <w:rFonts w:eastAsiaTheme="minorEastAsia"/>
                  <w:noProof/>
                  <w:color w:val="0070C0"/>
                  <w:sz w:val="20"/>
                  <w:szCs w:val="20"/>
                </w:rPr>
                <w:drawing>
                  <wp:inline distT="0" distB="0" distL="0" distR="0" wp14:anchorId="67C97892" wp14:editId="37237100">
                    <wp:extent cx="5036185" cy="717550"/>
                    <wp:effectExtent l="0" t="0" r="0" b="6350"/>
                    <wp:docPr id="2" name="Picture 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099890" cy="726817"/>
                            </a:xfrm>
                            <a:prstGeom prst="rect">
                              <a:avLst/>
                            </a:prstGeom>
                          </pic:spPr>
                        </pic:pic>
                      </a:graphicData>
                    </a:graphic>
                  </wp:inline>
                </w:drawing>
              </w:r>
            </w:ins>
          </w:p>
          <w:p w14:paraId="7278E706" w14:textId="77777777" w:rsidR="0010634D" w:rsidRDefault="00E63373">
            <w:pPr>
              <w:spacing w:after="120"/>
              <w:rPr>
                <w:ins w:id="1110" w:author="Apple, Jerry Cui" w:date="2022-10-12T10:06:00Z"/>
                <w:rFonts w:eastAsiaTheme="minorEastAsia"/>
                <w:color w:val="0070C0"/>
                <w:sz w:val="20"/>
                <w:szCs w:val="20"/>
              </w:rPr>
            </w:pPr>
            <w:ins w:id="1111" w:author="Apple, Jerry Cui" w:date="2022-10-12T10:17:00Z">
              <w:r>
                <w:rPr>
                  <w:rFonts w:eastAsiaTheme="minorEastAsia"/>
                  <w:color w:val="0070C0"/>
                  <w:sz w:val="20"/>
                  <w:szCs w:val="20"/>
                </w:rPr>
                <w:t>Thus, our view is option 1 is not needed. But please correct us</w:t>
              </w:r>
            </w:ins>
            <w:ins w:id="1112" w:author="Apple, Jerry Cui" w:date="2022-10-12T10:18:00Z">
              <w:r>
                <w:rPr>
                  <w:rFonts w:eastAsiaTheme="minorEastAsia"/>
                  <w:color w:val="0070C0"/>
                  <w:sz w:val="20"/>
                  <w:szCs w:val="20"/>
                </w:rPr>
                <w:t xml:space="preserve"> if anything is misunderstood. Thanks!</w:t>
              </w:r>
            </w:ins>
          </w:p>
        </w:tc>
      </w:tr>
      <w:tr w:rsidR="0010634D" w14:paraId="463183E6" w14:textId="77777777">
        <w:trPr>
          <w:ins w:id="1113" w:author="Hyunwoo Cho" w:date="2022-10-12T11:10:00Z"/>
        </w:trPr>
        <w:tc>
          <w:tcPr>
            <w:tcW w:w="1238" w:type="dxa"/>
          </w:tcPr>
          <w:p w14:paraId="7CB8C347" w14:textId="77777777" w:rsidR="0010634D" w:rsidRDefault="00E63373">
            <w:pPr>
              <w:spacing w:after="120"/>
              <w:rPr>
                <w:ins w:id="1114" w:author="Hyunwoo Cho" w:date="2022-10-12T11:10:00Z"/>
                <w:rFonts w:eastAsiaTheme="minorEastAsia"/>
                <w:color w:val="0070C0"/>
                <w:sz w:val="20"/>
                <w:szCs w:val="20"/>
              </w:rPr>
            </w:pPr>
            <w:ins w:id="1115" w:author="Hyunwoo Cho" w:date="2022-10-12T11:10:00Z">
              <w:r>
                <w:rPr>
                  <w:rFonts w:eastAsiaTheme="minorEastAsia"/>
                  <w:color w:val="0070C0"/>
                  <w:sz w:val="20"/>
                  <w:szCs w:val="20"/>
                </w:rPr>
                <w:t>Qualcomm</w:t>
              </w:r>
            </w:ins>
          </w:p>
        </w:tc>
        <w:tc>
          <w:tcPr>
            <w:tcW w:w="8393" w:type="dxa"/>
          </w:tcPr>
          <w:p w14:paraId="57287586" w14:textId="77777777" w:rsidR="0010634D" w:rsidRDefault="00E63373">
            <w:pPr>
              <w:spacing w:after="120"/>
              <w:rPr>
                <w:ins w:id="1116" w:author="Hyunwoo Cho" w:date="2022-10-12T11:10:00Z"/>
                <w:rFonts w:eastAsiaTheme="minorEastAsia"/>
                <w:color w:val="0070C0"/>
                <w:sz w:val="20"/>
                <w:szCs w:val="20"/>
              </w:rPr>
            </w:pPr>
            <w:ins w:id="1117" w:author="Hyunwoo Cho" w:date="2022-10-12T11:10:00Z">
              <w:r>
                <w:rPr>
                  <w:rFonts w:eastAsiaTheme="minorEastAsia"/>
                  <w:color w:val="0070C0"/>
                  <w:sz w:val="20"/>
                  <w:szCs w:val="20"/>
                </w:rPr>
                <w:t xml:space="preserve">This needs to be FFS. </w:t>
              </w:r>
            </w:ins>
            <w:ins w:id="1118" w:author="Hyunwoo Cho" w:date="2022-10-12T11:28:00Z">
              <w:r>
                <w:rPr>
                  <w:rFonts w:eastAsiaTheme="minorEastAsia"/>
                  <w:color w:val="0070C0"/>
                  <w:sz w:val="20"/>
                  <w:szCs w:val="20"/>
                </w:rPr>
                <w:t xml:space="preserve">Question to Apple. </w:t>
              </w:r>
            </w:ins>
            <w:ins w:id="1119" w:author="Hyunwoo Cho" w:date="2022-10-12T11:10:00Z">
              <w:r>
                <w:rPr>
                  <w:rFonts w:eastAsiaTheme="minorEastAsia"/>
                  <w:color w:val="0070C0"/>
                  <w:sz w:val="20"/>
                  <w:szCs w:val="20"/>
                </w:rPr>
                <w:t xml:space="preserve">The </w:t>
              </w:r>
            </w:ins>
            <w:ins w:id="1120" w:author="Hyunwoo Cho" w:date="2022-10-12T11:28:00Z">
              <w:r>
                <w:rPr>
                  <w:rFonts w:eastAsiaTheme="minorEastAsia"/>
                  <w:color w:val="0070C0"/>
                  <w:sz w:val="20"/>
                  <w:szCs w:val="20"/>
                </w:rPr>
                <w:t xml:space="preserve">7.6.2 </w:t>
              </w:r>
            </w:ins>
            <w:ins w:id="1121" w:author="Hyunwoo Cho" w:date="2022-10-12T11:10:00Z">
              <w:r>
                <w:rPr>
                  <w:rFonts w:eastAsiaTheme="minorEastAsia"/>
                  <w:color w:val="0070C0"/>
                  <w:sz w:val="20"/>
                  <w:szCs w:val="20"/>
                </w:rPr>
                <w:t>spec i</w:t>
              </w:r>
            </w:ins>
            <w:ins w:id="1122" w:author="Hyunwoo Cho" w:date="2022-10-12T11:28:00Z">
              <w:r>
                <w:rPr>
                  <w:rFonts w:eastAsiaTheme="minorEastAsia"/>
                  <w:color w:val="0070C0"/>
                  <w:sz w:val="20"/>
                  <w:szCs w:val="20"/>
                </w:rPr>
                <w:t>s</w:t>
              </w:r>
            </w:ins>
            <w:ins w:id="1123" w:author="Hyunwoo Cho" w:date="2022-10-12T11:10:00Z">
              <w:r>
                <w:rPr>
                  <w:rFonts w:eastAsiaTheme="minorEastAsia"/>
                  <w:color w:val="0070C0"/>
                  <w:sz w:val="20"/>
                  <w:szCs w:val="20"/>
                </w:rPr>
                <w:t xml:space="preserve"> </w:t>
              </w:r>
            </w:ins>
            <w:ins w:id="1124" w:author="Hyunwoo Cho" w:date="2022-10-12T11:28:00Z">
              <w:r>
                <w:rPr>
                  <w:rFonts w:eastAsiaTheme="minorEastAsia"/>
                  <w:color w:val="0070C0"/>
                  <w:sz w:val="20"/>
                  <w:szCs w:val="20"/>
                </w:rPr>
                <w:t>applicable</w:t>
              </w:r>
            </w:ins>
            <w:ins w:id="1125" w:author="Hyunwoo Cho" w:date="2022-10-12T11:12:00Z">
              <w:r>
                <w:rPr>
                  <w:rFonts w:eastAsiaTheme="minorEastAsia"/>
                  <w:color w:val="0070C0"/>
                  <w:sz w:val="20"/>
                  <w:szCs w:val="20"/>
                </w:rPr>
                <w:t xml:space="preserve"> for FR1-FR1?</w:t>
              </w:r>
            </w:ins>
            <w:ins w:id="1126" w:author="Hyunwoo Cho" w:date="2022-10-12T11:10:00Z">
              <w:r>
                <w:rPr>
                  <w:rFonts w:eastAsiaTheme="minorEastAsia"/>
                  <w:color w:val="0070C0"/>
                  <w:sz w:val="20"/>
                  <w:szCs w:val="20"/>
                </w:rPr>
                <w:t xml:space="preserve"> </w:t>
              </w:r>
            </w:ins>
            <w:ins w:id="1127" w:author="Hyunwoo Cho" w:date="2022-10-12T11:28:00Z">
              <w:r>
                <w:rPr>
                  <w:rFonts w:eastAsiaTheme="minorEastAsia"/>
                  <w:color w:val="0070C0"/>
                  <w:sz w:val="20"/>
                  <w:szCs w:val="20"/>
                </w:rPr>
                <w:t xml:space="preserve">My understanding is this is for </w:t>
              </w:r>
            </w:ins>
            <w:ins w:id="1128" w:author="Hyunwoo Cho" w:date="2022-10-12T11:10:00Z">
              <w:r>
                <w:rPr>
                  <w:rFonts w:eastAsiaTheme="minorEastAsia"/>
                  <w:color w:val="0070C0"/>
                  <w:sz w:val="20"/>
                  <w:szCs w:val="20"/>
                </w:rPr>
                <w:t xml:space="preserve">FR1-FR2 </w:t>
              </w:r>
            </w:ins>
            <w:ins w:id="1129" w:author="Hyunwoo Cho" w:date="2022-10-12T11:29:00Z">
              <w:r>
                <w:rPr>
                  <w:rFonts w:eastAsiaTheme="minorEastAsia"/>
                  <w:color w:val="0070C0"/>
                  <w:sz w:val="20"/>
                  <w:szCs w:val="20"/>
                </w:rPr>
                <w:t>or</w:t>
              </w:r>
            </w:ins>
            <w:ins w:id="1130" w:author="Hyunwoo Cho" w:date="2022-10-12T11:11:00Z">
              <w:r>
                <w:rPr>
                  <w:rFonts w:eastAsiaTheme="minorEastAsia"/>
                  <w:color w:val="0070C0"/>
                  <w:sz w:val="20"/>
                  <w:szCs w:val="20"/>
                </w:rPr>
                <w:t xml:space="preserve"> FR2-FR1</w:t>
              </w:r>
            </w:ins>
            <w:ins w:id="1131" w:author="Hyunwoo Cho" w:date="2022-10-12T11:28:00Z">
              <w:r>
                <w:rPr>
                  <w:rFonts w:eastAsiaTheme="minorEastAsia"/>
                  <w:color w:val="0070C0"/>
                  <w:sz w:val="20"/>
                  <w:szCs w:val="20"/>
                </w:rPr>
                <w:t xml:space="preserve">. </w:t>
              </w:r>
            </w:ins>
          </w:p>
        </w:tc>
      </w:tr>
      <w:tr w:rsidR="0010634D" w14:paraId="3430F0C5" w14:textId="77777777">
        <w:trPr>
          <w:ins w:id="1132" w:author="Apple, Jerry Cui" w:date="2022-10-12T11:51:00Z"/>
        </w:trPr>
        <w:tc>
          <w:tcPr>
            <w:tcW w:w="1238" w:type="dxa"/>
          </w:tcPr>
          <w:p w14:paraId="749DEFCF" w14:textId="77777777" w:rsidR="0010634D" w:rsidRDefault="00E63373">
            <w:pPr>
              <w:spacing w:after="120"/>
              <w:rPr>
                <w:ins w:id="1133" w:author="Apple, Jerry Cui" w:date="2022-10-12T11:51:00Z"/>
                <w:rFonts w:eastAsiaTheme="minorEastAsia"/>
                <w:color w:val="0070C0"/>
                <w:sz w:val="20"/>
                <w:szCs w:val="20"/>
              </w:rPr>
            </w:pPr>
            <w:ins w:id="1134" w:author="Apple, Jerry Cui" w:date="2022-10-12T11:51:00Z">
              <w:r>
                <w:rPr>
                  <w:rFonts w:eastAsiaTheme="minorEastAsia"/>
                  <w:color w:val="0070C0"/>
                  <w:sz w:val="20"/>
                  <w:szCs w:val="20"/>
                </w:rPr>
                <w:t>Apple2</w:t>
              </w:r>
            </w:ins>
          </w:p>
        </w:tc>
        <w:tc>
          <w:tcPr>
            <w:tcW w:w="8393" w:type="dxa"/>
          </w:tcPr>
          <w:p w14:paraId="6A05CF8F" w14:textId="77777777" w:rsidR="0010634D" w:rsidRDefault="00E63373">
            <w:pPr>
              <w:spacing w:after="120"/>
              <w:rPr>
                <w:ins w:id="1135" w:author="Apple, Jerry Cui" w:date="2022-10-12T11:52:00Z"/>
                <w:rFonts w:eastAsia="宋体"/>
                <w:color w:val="000000"/>
                <w:sz w:val="20"/>
                <w:szCs w:val="20"/>
              </w:rPr>
            </w:pPr>
            <w:ins w:id="1136" w:author="Apple, Jerry Cui" w:date="2022-10-12T11:51:00Z">
              <w:r>
                <w:rPr>
                  <w:rFonts w:eastAsiaTheme="minorEastAsia"/>
                  <w:color w:val="0070C0"/>
                  <w:sz w:val="20"/>
                  <w:szCs w:val="20"/>
                </w:rPr>
                <w:t>To QC: thanks for the question! Our understanding is it’s also for FR1-</w:t>
              </w:r>
            </w:ins>
            <w:ins w:id="1137" w:author="Apple, Jerry Cui" w:date="2022-10-12T11:52:00Z">
              <w:r>
                <w:rPr>
                  <w:rFonts w:eastAsiaTheme="minorEastAsia"/>
                  <w:color w:val="0070C0"/>
                  <w:sz w:val="20"/>
                  <w:szCs w:val="20"/>
                </w:rPr>
                <w:t xml:space="preserve">FR1 NR-DC, because it mentioned the </w:t>
              </w:r>
              <w:r>
                <w:rPr>
                  <w:rFonts w:eastAsia="宋体"/>
                  <w:i/>
                  <w:iCs/>
                  <w:color w:val="000000"/>
                  <w:sz w:val="20"/>
                  <w:szCs w:val="20"/>
                </w:rPr>
                <w:t>nrdc-PCmode-FR1</w:t>
              </w:r>
              <w:r>
                <w:rPr>
                  <w:rFonts w:eastAsia="宋体"/>
                  <w:color w:val="000000"/>
                  <w:sz w:val="20"/>
                  <w:szCs w:val="20"/>
                </w:rPr>
                <w:t xml:space="preserve"> in this section, as following:</w:t>
              </w:r>
            </w:ins>
          </w:p>
          <w:p w14:paraId="7BF8886C" w14:textId="77777777" w:rsidR="0010634D" w:rsidRDefault="00E63373">
            <w:pPr>
              <w:spacing w:after="120"/>
              <w:rPr>
                <w:ins w:id="1138" w:author="Apple, Jerry Cui" w:date="2022-10-12T11:53:00Z"/>
                <w:rFonts w:eastAsiaTheme="minorEastAsia"/>
                <w:color w:val="0070C0"/>
                <w:sz w:val="20"/>
                <w:szCs w:val="20"/>
              </w:rPr>
            </w:pPr>
            <w:ins w:id="1139" w:author="Apple, Jerry Cui" w:date="2022-10-12T11:52:00Z">
              <w:r>
                <w:rPr>
                  <w:rFonts w:eastAsiaTheme="minorEastAsia"/>
                  <w:noProof/>
                  <w:color w:val="0070C0"/>
                  <w:sz w:val="20"/>
                  <w:szCs w:val="20"/>
                </w:rPr>
                <w:lastRenderedPageBreak/>
                <w:drawing>
                  <wp:inline distT="0" distB="0" distL="0" distR="0" wp14:anchorId="65B2DF6B" wp14:editId="1A320495">
                    <wp:extent cx="4834890" cy="2982595"/>
                    <wp:effectExtent l="0" t="0" r="3810" b="1905"/>
                    <wp:docPr id="3" name="Picture 3"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letter&#10;&#10;Description automatically generated"/>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846651" cy="2990134"/>
                            </a:xfrm>
                            <a:prstGeom prst="rect">
                              <a:avLst/>
                            </a:prstGeom>
                          </pic:spPr>
                        </pic:pic>
                      </a:graphicData>
                    </a:graphic>
                  </wp:inline>
                </w:drawing>
              </w:r>
            </w:ins>
          </w:p>
          <w:p w14:paraId="08969185" w14:textId="77777777" w:rsidR="0010634D" w:rsidRDefault="00E63373">
            <w:pPr>
              <w:spacing w:after="120"/>
              <w:rPr>
                <w:ins w:id="1140" w:author="Apple, Jerry Cui" w:date="2022-10-12T11:53:00Z"/>
                <w:rFonts w:eastAsiaTheme="minorEastAsia"/>
                <w:color w:val="0070C0"/>
                <w:sz w:val="20"/>
                <w:szCs w:val="20"/>
              </w:rPr>
            </w:pPr>
            <w:ins w:id="1141" w:author="Apple, Jerry Cui" w:date="2022-10-12T11:53:00Z">
              <w:r>
                <w:rPr>
                  <w:rFonts w:eastAsiaTheme="minorEastAsia"/>
                  <w:color w:val="0070C0"/>
                  <w:sz w:val="20"/>
                  <w:szCs w:val="20"/>
                </w:rPr>
                <w:t>And this IE is for FR1-FR1 NR-DC as defined in TS38.331:</w:t>
              </w:r>
            </w:ins>
          </w:p>
          <w:p w14:paraId="13595F94" w14:textId="77777777" w:rsidR="0010634D" w:rsidRDefault="00E63373">
            <w:pPr>
              <w:spacing w:after="120"/>
              <w:rPr>
                <w:ins w:id="1142" w:author="Apple, Jerry Cui" w:date="2022-10-12T11:54:00Z"/>
                <w:rFonts w:eastAsiaTheme="minorEastAsia"/>
                <w:color w:val="0070C0"/>
                <w:sz w:val="20"/>
                <w:szCs w:val="20"/>
              </w:rPr>
            </w:pPr>
            <w:ins w:id="1143" w:author="Apple, Jerry Cui" w:date="2022-10-12T11:53:00Z">
              <w:r>
                <w:rPr>
                  <w:rFonts w:eastAsiaTheme="minorEastAsia"/>
                  <w:noProof/>
                  <w:color w:val="0070C0"/>
                  <w:sz w:val="20"/>
                  <w:szCs w:val="20"/>
                </w:rPr>
                <w:drawing>
                  <wp:inline distT="0" distB="0" distL="0" distR="0" wp14:anchorId="0BE69383" wp14:editId="27B5B1BA">
                    <wp:extent cx="493141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214424" cy="241764"/>
                            </a:xfrm>
                            <a:prstGeom prst="rect">
                              <a:avLst/>
                            </a:prstGeom>
                          </pic:spPr>
                        </pic:pic>
                      </a:graphicData>
                    </a:graphic>
                  </wp:inline>
                </w:drawing>
              </w:r>
            </w:ins>
          </w:p>
          <w:p w14:paraId="66B47672" w14:textId="77777777" w:rsidR="0010634D" w:rsidRDefault="00E63373">
            <w:pPr>
              <w:spacing w:after="120"/>
              <w:rPr>
                <w:ins w:id="1144" w:author="Apple, Jerry Cui" w:date="2022-10-12T11:51:00Z"/>
                <w:rFonts w:eastAsiaTheme="minorEastAsia"/>
                <w:color w:val="0070C0"/>
                <w:sz w:val="20"/>
                <w:szCs w:val="20"/>
              </w:rPr>
            </w:pPr>
            <w:ins w:id="1145" w:author="Apple, Jerry Cui" w:date="2022-10-12T11:54:00Z">
              <w:r>
                <w:rPr>
                  <w:rFonts w:eastAsiaTheme="minorEastAsia"/>
                  <w:color w:val="0070C0"/>
                  <w:sz w:val="20"/>
                  <w:szCs w:val="20"/>
                </w:rPr>
                <w:t>We didn’t see drop transmission or delay transmission for any CG in this section for FR1-FR1 NR-DC, and therefore we think</w:t>
              </w:r>
            </w:ins>
            <w:ins w:id="1146" w:author="Apple, Jerry Cui" w:date="2022-10-12T11:55:00Z">
              <w:r>
                <w:rPr>
                  <w:rFonts w:eastAsiaTheme="minorEastAsia"/>
                  <w:color w:val="0070C0"/>
                  <w:sz w:val="20"/>
                  <w:szCs w:val="20"/>
                </w:rPr>
                <w:t xml:space="preserve"> it’s different from EN-DC or NE-DC, i.e., FR1-FR1 N</w:t>
              </w:r>
            </w:ins>
            <w:ins w:id="1147" w:author="Apple, Jerry Cui" w:date="2022-10-12T11:56:00Z">
              <w:r>
                <w:rPr>
                  <w:rFonts w:eastAsiaTheme="minorEastAsia"/>
                  <w:color w:val="0070C0"/>
                  <w:sz w:val="20"/>
                  <w:szCs w:val="20"/>
                </w:rPr>
                <w:t xml:space="preserve">R-DC is </w:t>
              </w:r>
            </w:ins>
            <w:ins w:id="1148" w:author="Apple, Jerry Cui" w:date="2022-10-12T11:55:00Z">
              <w:r>
                <w:rPr>
                  <w:rFonts w:eastAsiaTheme="minorEastAsia"/>
                  <w:color w:val="0070C0"/>
                  <w:sz w:val="20"/>
                  <w:szCs w:val="20"/>
                </w:rPr>
                <w:t>using power reduction rather than delay/drop one CG transmission.</w:t>
              </w:r>
            </w:ins>
            <w:ins w:id="1149" w:author="Apple, Jerry Cui" w:date="2022-10-12T11:54:00Z">
              <w:r>
                <w:rPr>
                  <w:rFonts w:eastAsiaTheme="minorEastAsia"/>
                  <w:color w:val="0070C0"/>
                  <w:sz w:val="20"/>
                  <w:szCs w:val="20"/>
                </w:rPr>
                <w:t xml:space="preserve"> </w:t>
              </w:r>
            </w:ins>
            <w:ins w:id="1150" w:author="Apple, Jerry Cui" w:date="2022-10-12T11:56:00Z">
              <w:r>
                <w:rPr>
                  <w:rFonts w:eastAsiaTheme="minorEastAsia"/>
                  <w:color w:val="0070C0"/>
                  <w:sz w:val="20"/>
                  <w:szCs w:val="20"/>
                </w:rPr>
                <w:t xml:space="preserve">We are </w:t>
              </w:r>
            </w:ins>
            <w:ins w:id="1151" w:author="Apple, Jerry Cui" w:date="2022-10-12T11:57:00Z">
              <w:r>
                <w:rPr>
                  <w:rFonts w:eastAsiaTheme="minorEastAsia"/>
                  <w:color w:val="0070C0"/>
                  <w:sz w:val="20"/>
                  <w:szCs w:val="20"/>
                </w:rPr>
                <w:t>fine to check it with RAN1 if needed.</w:t>
              </w:r>
            </w:ins>
          </w:p>
        </w:tc>
      </w:tr>
      <w:tr w:rsidR="0010634D" w14:paraId="4F5B85FB" w14:textId="77777777">
        <w:trPr>
          <w:ins w:id="1152" w:author="Nokia" w:date="2022-10-13T11:17:00Z"/>
        </w:trPr>
        <w:tc>
          <w:tcPr>
            <w:tcW w:w="1238" w:type="dxa"/>
          </w:tcPr>
          <w:p w14:paraId="54918AFC" w14:textId="77777777" w:rsidR="0010634D" w:rsidRDefault="00E63373">
            <w:pPr>
              <w:spacing w:after="120"/>
              <w:rPr>
                <w:ins w:id="1153" w:author="Nokia" w:date="2022-10-13T11:17:00Z"/>
                <w:rFonts w:eastAsiaTheme="minorEastAsia"/>
                <w:color w:val="0070C0"/>
                <w:sz w:val="20"/>
                <w:szCs w:val="20"/>
              </w:rPr>
            </w:pPr>
            <w:ins w:id="1154" w:author="Nokia" w:date="2022-10-13T11:17:00Z">
              <w:r>
                <w:rPr>
                  <w:rFonts w:eastAsiaTheme="minorEastAsia"/>
                  <w:color w:val="0070C0"/>
                  <w:sz w:val="20"/>
                  <w:szCs w:val="20"/>
                </w:rPr>
                <w:lastRenderedPageBreak/>
                <w:t>Nokia</w:t>
              </w:r>
            </w:ins>
          </w:p>
        </w:tc>
        <w:tc>
          <w:tcPr>
            <w:tcW w:w="8393" w:type="dxa"/>
          </w:tcPr>
          <w:p w14:paraId="6E8DC215" w14:textId="77777777" w:rsidR="0010634D" w:rsidRDefault="00E63373">
            <w:pPr>
              <w:spacing w:after="120"/>
              <w:rPr>
                <w:ins w:id="1155" w:author="Nokia" w:date="2022-10-13T11:17:00Z"/>
                <w:rFonts w:eastAsiaTheme="minorEastAsia"/>
                <w:color w:val="0070C0"/>
                <w:sz w:val="20"/>
                <w:szCs w:val="20"/>
              </w:rPr>
            </w:pPr>
            <w:ins w:id="1156" w:author="Nokia" w:date="2022-10-13T11:25:00Z">
              <w:r>
                <w:rPr>
                  <w:rFonts w:eastAsiaTheme="minorEastAsia"/>
                  <w:color w:val="0070C0"/>
                  <w:sz w:val="20"/>
                  <w:szCs w:val="20"/>
                </w:rPr>
                <w:t xml:space="preserve">This case </w:t>
              </w:r>
            </w:ins>
            <w:ins w:id="1157" w:author="Nokia" w:date="2022-10-13T11:19:00Z">
              <w:r>
                <w:rPr>
                  <w:rFonts w:eastAsiaTheme="minorEastAsia"/>
                  <w:color w:val="0070C0"/>
                  <w:sz w:val="20"/>
                  <w:szCs w:val="20"/>
                </w:rPr>
                <w:t>discuss</w:t>
              </w:r>
            </w:ins>
            <w:ins w:id="1158" w:author="Nokia" w:date="2022-10-13T11:25:00Z">
              <w:r>
                <w:rPr>
                  <w:rFonts w:eastAsiaTheme="minorEastAsia"/>
                  <w:color w:val="0070C0"/>
                  <w:sz w:val="20"/>
                  <w:szCs w:val="20"/>
                </w:rPr>
                <w:t>ed</w:t>
              </w:r>
            </w:ins>
            <w:ins w:id="1159" w:author="Nokia" w:date="2022-10-13T11:19:00Z">
              <w:r>
                <w:rPr>
                  <w:rFonts w:eastAsiaTheme="minorEastAsia"/>
                  <w:color w:val="0070C0"/>
                  <w:sz w:val="20"/>
                  <w:szCs w:val="20"/>
                </w:rPr>
                <w:t xml:space="preserve"> and conclu</w:t>
              </w:r>
            </w:ins>
            <w:ins w:id="1160" w:author="Nokia" w:date="2022-10-13T11:25:00Z">
              <w:r>
                <w:rPr>
                  <w:rFonts w:eastAsiaTheme="minorEastAsia"/>
                  <w:color w:val="0070C0"/>
                  <w:sz w:val="20"/>
                  <w:szCs w:val="20"/>
                </w:rPr>
                <w:t>ded</w:t>
              </w:r>
            </w:ins>
            <w:ins w:id="1161" w:author="Nokia" w:date="2022-10-13T11:19:00Z">
              <w:r>
                <w:rPr>
                  <w:rFonts w:eastAsiaTheme="minorEastAsia"/>
                  <w:color w:val="0070C0"/>
                  <w:sz w:val="20"/>
                  <w:szCs w:val="20"/>
                </w:rPr>
                <w:t xml:space="preserve"> in R17 HO with </w:t>
              </w:r>
              <w:proofErr w:type="spellStart"/>
              <w:r>
                <w:rPr>
                  <w:rFonts w:eastAsiaTheme="minorEastAsia"/>
                  <w:color w:val="0070C0"/>
                  <w:sz w:val="20"/>
                  <w:szCs w:val="20"/>
                </w:rPr>
                <w:t>PSCell</w:t>
              </w:r>
              <w:proofErr w:type="spellEnd"/>
              <w:r>
                <w:rPr>
                  <w:rFonts w:eastAsiaTheme="minorEastAsia"/>
                  <w:color w:val="0070C0"/>
                  <w:sz w:val="20"/>
                  <w:szCs w:val="20"/>
                </w:rPr>
                <w:t xml:space="preserve"> is because of dynamic power </w:t>
              </w:r>
            </w:ins>
            <w:ins w:id="1162" w:author="Nokia" w:date="2022-10-13T11:20:00Z">
              <w:r>
                <w:rPr>
                  <w:rFonts w:eastAsiaTheme="minorEastAsia"/>
                  <w:color w:val="0070C0"/>
                  <w:sz w:val="20"/>
                  <w:szCs w:val="20"/>
                </w:rPr>
                <w:t xml:space="preserve">sharing issue in EN-DC scenario. And thanks to Apple for </w:t>
              </w:r>
            </w:ins>
            <w:ins w:id="1163" w:author="Nokia" w:date="2022-10-13T11:21:00Z">
              <w:r>
                <w:rPr>
                  <w:rFonts w:eastAsiaTheme="minorEastAsia"/>
                  <w:color w:val="0070C0"/>
                  <w:sz w:val="20"/>
                  <w:szCs w:val="20"/>
                </w:rPr>
                <w:t>the explanation</w:t>
              </w:r>
            </w:ins>
            <w:ins w:id="1164" w:author="Nokia" w:date="2022-10-13T11:25:00Z">
              <w:r>
                <w:rPr>
                  <w:rFonts w:eastAsiaTheme="minorEastAsia"/>
                  <w:color w:val="0070C0"/>
                  <w:sz w:val="20"/>
                  <w:szCs w:val="20"/>
                </w:rPr>
                <w:t>,</w:t>
              </w:r>
            </w:ins>
            <w:ins w:id="1165" w:author="Nokia" w:date="2022-10-13T11:21:00Z">
              <w:r>
                <w:rPr>
                  <w:rFonts w:eastAsiaTheme="minorEastAsia"/>
                  <w:color w:val="0070C0"/>
                  <w:sz w:val="20"/>
                  <w:szCs w:val="20"/>
                </w:rPr>
                <w:t xml:space="preserve"> </w:t>
              </w:r>
            </w:ins>
            <w:ins w:id="1166" w:author="Nokia" w:date="2022-10-13T11:22:00Z">
              <w:r>
                <w:rPr>
                  <w:rFonts w:eastAsiaTheme="minorEastAsia"/>
                  <w:color w:val="0070C0"/>
                  <w:sz w:val="20"/>
                  <w:szCs w:val="20"/>
                </w:rPr>
                <w:t xml:space="preserve">If </w:t>
              </w:r>
            </w:ins>
            <w:ins w:id="1167" w:author="Nokia" w:date="2022-10-13T11:23:00Z">
              <w:r>
                <w:rPr>
                  <w:rFonts w:eastAsiaTheme="minorEastAsia"/>
                  <w:color w:val="0070C0"/>
                  <w:sz w:val="20"/>
                  <w:szCs w:val="20"/>
                </w:rPr>
                <w:t>UE has independent power control and no transmission will be delayed or dropped for FR1+FR1 NR-DC, then, we do not need to have this additional delay.</w:t>
              </w:r>
            </w:ins>
            <w:ins w:id="1168" w:author="Nokia" w:date="2022-10-13T11:24:00Z">
              <w:r>
                <w:rPr>
                  <w:rFonts w:eastAsiaTheme="minorEastAsia"/>
                  <w:color w:val="0070C0"/>
                  <w:sz w:val="20"/>
                  <w:szCs w:val="20"/>
                </w:rPr>
                <w:t xml:space="preserve"> We are open to discuss if this case will happen.</w:t>
              </w:r>
            </w:ins>
          </w:p>
        </w:tc>
      </w:tr>
    </w:tbl>
    <w:p w14:paraId="052FCCD2" w14:textId="77777777" w:rsidR="0010634D" w:rsidRDefault="0010634D">
      <w:pPr>
        <w:spacing w:after="180"/>
        <w:rPr>
          <w:rFonts w:eastAsia="宋体"/>
          <w:color w:val="0070C0"/>
          <w:sz w:val="20"/>
          <w:szCs w:val="20"/>
        </w:rPr>
      </w:pPr>
    </w:p>
    <w:p w14:paraId="15D15794"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Sub-topic 1-8: SCG activation/deactivation</w:t>
      </w:r>
    </w:p>
    <w:tbl>
      <w:tblPr>
        <w:tblStyle w:val="afd"/>
        <w:tblW w:w="0" w:type="auto"/>
        <w:tblLook w:val="04A0" w:firstRow="1" w:lastRow="0" w:firstColumn="1" w:lastColumn="0" w:noHBand="0" w:noVBand="1"/>
      </w:tblPr>
      <w:tblGrid>
        <w:gridCol w:w="9631"/>
      </w:tblGrid>
      <w:tr w:rsidR="0010634D" w14:paraId="237B247F" w14:textId="77777777">
        <w:tc>
          <w:tcPr>
            <w:tcW w:w="9631" w:type="dxa"/>
          </w:tcPr>
          <w:p w14:paraId="1B198097"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 xml:space="preserve">RACH based </w:t>
            </w:r>
            <w:proofErr w:type="spellStart"/>
            <w:r>
              <w:rPr>
                <w:rFonts w:eastAsia="宋体" w:cs="Arial"/>
                <w:b/>
                <w:sz w:val="20"/>
                <w:szCs w:val="20"/>
                <w:u w:val="single"/>
                <w:lang w:val="en-GB" w:eastAsia="ko-KR"/>
              </w:rPr>
              <w:t>PSCell</w:t>
            </w:r>
            <w:proofErr w:type="spellEnd"/>
            <w:r>
              <w:rPr>
                <w:rFonts w:eastAsia="宋体" w:cs="Arial"/>
                <w:b/>
                <w:sz w:val="20"/>
                <w:szCs w:val="20"/>
                <w:u w:val="single"/>
                <w:lang w:val="en-GB" w:eastAsia="ko-KR"/>
              </w:rPr>
              <w:t xml:space="preserve"> activation for FR1+FR1 NR-DC</w:t>
            </w:r>
          </w:p>
          <w:p w14:paraId="3C66E0B2" w14:textId="77777777" w:rsidR="0010634D" w:rsidRDefault="00E63373">
            <w:pPr>
              <w:rPr>
                <w:rFonts w:eastAsiaTheme="minorEastAsia" w:cs="Arial"/>
                <w:sz w:val="20"/>
                <w:szCs w:val="20"/>
              </w:rPr>
            </w:pPr>
            <w:r>
              <w:rPr>
                <w:rFonts w:eastAsiaTheme="minorEastAsia" w:cs="Arial"/>
                <w:sz w:val="20"/>
                <w:szCs w:val="20"/>
              </w:rPr>
              <w:t>Agreements:</w:t>
            </w:r>
          </w:p>
          <w:p w14:paraId="51C6DD36" w14:textId="77777777" w:rsidR="0010634D" w:rsidRDefault="00E63373">
            <w:pPr>
              <w:numPr>
                <w:ilvl w:val="0"/>
                <w:numId w:val="14"/>
              </w:numPr>
              <w:spacing w:after="0"/>
              <w:rPr>
                <w:rFonts w:eastAsia="宋体" w:cs="Arial"/>
                <w:sz w:val="20"/>
                <w:lang w:val="en-GB"/>
              </w:rPr>
            </w:pPr>
            <w:r>
              <w:rPr>
                <w:rFonts w:eastAsia="宋体" w:cs="Arial"/>
                <w:bCs/>
                <w:sz w:val="20"/>
                <w:lang w:val="en-GB"/>
              </w:rPr>
              <w:t>SCG activation/deactivation requirements need to be updated to support FR1-FR1 NR-DC</w:t>
            </w:r>
          </w:p>
          <w:p w14:paraId="55214492" w14:textId="77777777" w:rsidR="0010634D" w:rsidRDefault="00E63373">
            <w:pPr>
              <w:numPr>
                <w:ilvl w:val="0"/>
                <w:numId w:val="14"/>
              </w:numPr>
              <w:spacing w:after="0"/>
              <w:rPr>
                <w:rFonts w:eastAsia="宋体" w:cs="Arial"/>
                <w:sz w:val="20"/>
                <w:lang w:val="en-GB"/>
              </w:rPr>
            </w:pPr>
            <w:r>
              <w:rPr>
                <w:rFonts w:eastAsia="宋体" w:cs="Arial"/>
                <w:sz w:val="20"/>
                <w:lang w:val="en-GB"/>
              </w:rPr>
              <w:t>FFS on option 1a and 1b</w:t>
            </w:r>
          </w:p>
          <w:p w14:paraId="78507AB7" w14:textId="77777777" w:rsidR="0010634D" w:rsidRDefault="00E63373">
            <w:pPr>
              <w:numPr>
                <w:ilvl w:val="1"/>
                <w:numId w:val="14"/>
              </w:numPr>
              <w:spacing w:after="0"/>
              <w:rPr>
                <w:rFonts w:eastAsia="宋体" w:cs="Arial"/>
                <w:bCs/>
                <w:sz w:val="20"/>
                <w:lang w:val="en-GB"/>
              </w:rPr>
            </w:pPr>
            <w:r>
              <w:rPr>
                <w:rFonts w:eastAsia="宋体" w:cs="Arial"/>
                <w:bCs/>
                <w:sz w:val="20"/>
                <w:lang w:val="en-GB"/>
              </w:rPr>
              <w:t>Option 1</w:t>
            </w:r>
            <w:proofErr w:type="gramStart"/>
            <w:r>
              <w:rPr>
                <w:rFonts w:eastAsia="宋体" w:cs="Arial"/>
                <w:bCs/>
                <w:sz w:val="20"/>
                <w:lang w:val="en-GB"/>
              </w:rPr>
              <w:t>a(</w:t>
            </w:r>
            <w:proofErr w:type="gramEnd"/>
            <w:r>
              <w:rPr>
                <w:rFonts w:eastAsia="宋体" w:cs="Arial"/>
                <w:bCs/>
                <w:sz w:val="20"/>
                <w:lang w:val="en-GB"/>
              </w:rPr>
              <w:t>Apple, Xiaomi, OPPO, MediaTek, vivo, Intel, Ericsson, HW):</w:t>
            </w:r>
            <w:r>
              <w:rPr>
                <w:rFonts w:cs="Arial"/>
                <w:bCs/>
              </w:rPr>
              <w:t xml:space="preserve"> </w:t>
            </w:r>
            <w:r>
              <w:rPr>
                <w:rFonts w:eastAsia="宋体" w:cs="Arial"/>
                <w:bCs/>
                <w:sz w:val="20"/>
                <w:lang w:val="en-GB"/>
              </w:rPr>
              <w:t xml:space="preserve">if the target cell is a known NR FR1 </w:t>
            </w:r>
            <w:proofErr w:type="spellStart"/>
            <w:r>
              <w:rPr>
                <w:rFonts w:eastAsia="宋体" w:cs="Arial"/>
                <w:bCs/>
                <w:sz w:val="20"/>
                <w:lang w:val="en-GB"/>
              </w:rPr>
              <w:t>PSCell</w:t>
            </w:r>
            <w:proofErr w:type="spellEnd"/>
            <w:r>
              <w:rPr>
                <w:rFonts w:eastAsia="宋体" w:cs="Arial"/>
                <w:bCs/>
                <w:sz w:val="20"/>
                <w:lang w:val="en-GB"/>
              </w:rPr>
              <w:t xml:space="preserve">, </w:t>
            </w:r>
            <w:proofErr w:type="spellStart"/>
            <w:r>
              <w:rPr>
                <w:rFonts w:eastAsia="宋体" w:cs="Arial"/>
                <w:bCs/>
                <w:sz w:val="20"/>
                <w:lang w:val="en-GB"/>
              </w:rPr>
              <w:t>Tsearch</w:t>
            </w:r>
            <w:proofErr w:type="spellEnd"/>
            <w:r>
              <w:rPr>
                <w:rFonts w:eastAsia="宋体" w:cs="Arial"/>
                <w:bCs/>
                <w:sz w:val="20"/>
                <w:lang w:val="en-GB"/>
              </w:rPr>
              <w:t xml:space="preserve"> = 0 </w:t>
            </w:r>
            <w:proofErr w:type="spellStart"/>
            <w:r>
              <w:rPr>
                <w:rFonts w:eastAsia="宋体" w:cs="Arial"/>
                <w:bCs/>
                <w:sz w:val="20"/>
                <w:lang w:val="en-GB"/>
              </w:rPr>
              <w:t>ms</w:t>
            </w:r>
            <w:proofErr w:type="spellEnd"/>
            <w:r>
              <w:rPr>
                <w:rFonts w:eastAsia="宋体" w:cs="Arial"/>
                <w:bCs/>
                <w:sz w:val="20"/>
                <w:lang w:val="en-GB"/>
              </w:rPr>
              <w:t xml:space="preserve">, and if the target cell is an unknown FR1 </w:t>
            </w:r>
            <w:proofErr w:type="spellStart"/>
            <w:r>
              <w:rPr>
                <w:rFonts w:eastAsia="宋体" w:cs="Arial"/>
                <w:bCs/>
                <w:sz w:val="20"/>
                <w:lang w:val="en-GB"/>
              </w:rPr>
              <w:t>PSCell</w:t>
            </w:r>
            <w:proofErr w:type="spellEnd"/>
            <w:r>
              <w:rPr>
                <w:rFonts w:eastAsia="宋体" w:cs="Arial"/>
                <w:bCs/>
                <w:sz w:val="20"/>
                <w:lang w:val="en-GB"/>
              </w:rPr>
              <w:t xml:space="preserve"> and Es/</w:t>
            </w:r>
            <w:proofErr w:type="spellStart"/>
            <w:r>
              <w:rPr>
                <w:rFonts w:eastAsia="宋体" w:cs="Arial"/>
                <w:bCs/>
                <w:sz w:val="20"/>
                <w:lang w:val="en-GB"/>
              </w:rPr>
              <w:t>Iot</w:t>
            </w:r>
            <w:proofErr w:type="spellEnd"/>
            <w:r>
              <w:rPr>
                <w:rFonts w:eastAsia="宋体" w:cs="Arial"/>
                <w:bCs/>
                <w:sz w:val="20"/>
                <w:lang w:val="en-GB"/>
              </w:rPr>
              <w:t xml:space="preserve"> ≥ -2 dB, then </w:t>
            </w:r>
            <w:proofErr w:type="spellStart"/>
            <w:r>
              <w:rPr>
                <w:rFonts w:eastAsia="宋体" w:cs="Arial"/>
                <w:bCs/>
                <w:sz w:val="20"/>
                <w:lang w:val="en-GB"/>
              </w:rPr>
              <w:t>Tsearch</w:t>
            </w:r>
            <w:proofErr w:type="spellEnd"/>
            <w:r>
              <w:rPr>
                <w:rFonts w:eastAsia="宋体" w:cs="Arial"/>
                <w:bCs/>
                <w:sz w:val="20"/>
                <w:lang w:val="en-GB"/>
              </w:rPr>
              <w:t xml:space="preserve"> = 3* </w:t>
            </w:r>
            <w:proofErr w:type="spellStart"/>
            <w:r>
              <w:rPr>
                <w:rFonts w:eastAsia="宋体" w:cs="Arial"/>
                <w:bCs/>
                <w:sz w:val="20"/>
                <w:lang w:val="en-GB"/>
              </w:rPr>
              <w:t>Trs</w:t>
            </w:r>
            <w:proofErr w:type="spellEnd"/>
            <w:r>
              <w:rPr>
                <w:rFonts w:eastAsia="宋体" w:cs="Arial"/>
                <w:bCs/>
                <w:sz w:val="20"/>
                <w:lang w:val="en-GB"/>
              </w:rPr>
              <w:t xml:space="preserve"> </w:t>
            </w:r>
            <w:proofErr w:type="spellStart"/>
            <w:r>
              <w:rPr>
                <w:rFonts w:eastAsia="宋体" w:cs="Arial"/>
                <w:bCs/>
                <w:sz w:val="20"/>
                <w:lang w:val="en-GB"/>
              </w:rPr>
              <w:t>ms</w:t>
            </w:r>
            <w:proofErr w:type="spellEnd"/>
            <w:r>
              <w:rPr>
                <w:rFonts w:eastAsia="宋体" w:cs="Arial"/>
                <w:bCs/>
                <w:sz w:val="20"/>
                <w:lang w:val="en-GB"/>
              </w:rPr>
              <w:t>.</w:t>
            </w:r>
          </w:p>
          <w:p w14:paraId="4280AAFA" w14:textId="77777777" w:rsidR="0010634D" w:rsidRDefault="00E63373">
            <w:pPr>
              <w:numPr>
                <w:ilvl w:val="1"/>
                <w:numId w:val="14"/>
              </w:numPr>
              <w:spacing w:after="0"/>
              <w:rPr>
                <w:rFonts w:eastAsia="宋体" w:cs="Arial"/>
                <w:bCs/>
                <w:sz w:val="20"/>
                <w:lang w:val="en-GB"/>
              </w:rPr>
            </w:pPr>
            <w:r>
              <w:rPr>
                <w:rFonts w:eastAsiaTheme="minorEastAsia" w:cs="Arial"/>
                <w:sz w:val="20"/>
                <w:szCs w:val="20"/>
              </w:rPr>
              <w:t>Option 1b(Ericsson): further study the potential enhancement in T∆</w:t>
            </w:r>
          </w:p>
          <w:p w14:paraId="5D2C1342" w14:textId="77777777" w:rsidR="0010634D" w:rsidRDefault="0010634D">
            <w:pPr>
              <w:rPr>
                <w:rFonts w:eastAsia="宋体" w:cs="Arial"/>
                <w:sz w:val="20"/>
                <w:lang w:val="en-GB"/>
              </w:rPr>
            </w:pPr>
          </w:p>
          <w:p w14:paraId="7EEBAE07" w14:textId="77777777" w:rsidR="0010634D" w:rsidRDefault="00E63373">
            <w:pPr>
              <w:rPr>
                <w:rFonts w:eastAsia="宋体" w:cs="Arial"/>
                <w:b/>
                <w:sz w:val="20"/>
                <w:szCs w:val="20"/>
                <w:u w:val="single"/>
                <w:lang w:val="en-GB" w:eastAsia="ko-KR"/>
              </w:rPr>
            </w:pPr>
            <w:r>
              <w:rPr>
                <w:rFonts w:eastAsia="宋体" w:cs="Arial"/>
                <w:b/>
                <w:sz w:val="20"/>
                <w:szCs w:val="20"/>
                <w:u w:val="single"/>
                <w:lang w:val="en-GB" w:eastAsia="ko-KR"/>
              </w:rPr>
              <w:t xml:space="preserve">Known condition for </w:t>
            </w:r>
            <w:proofErr w:type="spellStart"/>
            <w:r>
              <w:rPr>
                <w:rFonts w:eastAsia="宋体" w:cs="Arial"/>
                <w:b/>
                <w:sz w:val="20"/>
                <w:szCs w:val="20"/>
                <w:u w:val="single"/>
                <w:lang w:val="en-GB" w:eastAsia="ko-KR"/>
              </w:rPr>
              <w:t>PSCell</w:t>
            </w:r>
            <w:proofErr w:type="spellEnd"/>
            <w:r>
              <w:rPr>
                <w:rFonts w:eastAsia="宋体" w:cs="Arial"/>
                <w:b/>
                <w:sz w:val="20"/>
                <w:szCs w:val="20"/>
                <w:u w:val="single"/>
                <w:lang w:val="en-GB" w:eastAsia="ko-KR"/>
              </w:rPr>
              <w:t xml:space="preserve"> activation for FR1+FR1 NR-DC</w:t>
            </w:r>
          </w:p>
          <w:p w14:paraId="328047B1" w14:textId="77777777" w:rsidR="0010634D" w:rsidRDefault="00E63373">
            <w:pPr>
              <w:rPr>
                <w:rFonts w:eastAsia="宋体" w:cs="Arial"/>
                <w:sz w:val="20"/>
                <w:lang w:val="en-GB"/>
              </w:rPr>
            </w:pPr>
            <w:r>
              <w:rPr>
                <w:rFonts w:eastAsia="宋体" w:cs="Arial"/>
                <w:sz w:val="20"/>
                <w:lang w:val="en-GB"/>
              </w:rPr>
              <w:t>FFS:</w:t>
            </w:r>
          </w:p>
          <w:p w14:paraId="7E4B2298" w14:textId="77777777" w:rsidR="0010634D" w:rsidRDefault="00E63373">
            <w:pPr>
              <w:numPr>
                <w:ilvl w:val="0"/>
                <w:numId w:val="14"/>
              </w:numPr>
              <w:spacing w:after="160" w:line="259" w:lineRule="auto"/>
              <w:ind w:left="432" w:hanging="432"/>
              <w:rPr>
                <w:rFonts w:eastAsia="宋体" w:cs="Arial"/>
                <w:b/>
                <w:bCs/>
                <w:sz w:val="20"/>
                <w:lang w:val="en-GB"/>
              </w:rPr>
            </w:pPr>
            <w:r>
              <w:rPr>
                <w:rFonts w:eastAsia="宋体" w:cs="Arial"/>
                <w:bCs/>
                <w:sz w:val="20"/>
                <w:lang w:val="en-GB"/>
              </w:rPr>
              <w:t>Option 1(Apple, Intel, Xiaomi, OPPO, MTK, QC, HW, vivo):</w:t>
            </w:r>
            <w:r>
              <w:rPr>
                <w:rFonts w:cs="Arial"/>
                <w:bCs/>
              </w:rPr>
              <w:t xml:space="preserve"> </w:t>
            </w:r>
            <w:r>
              <w:rPr>
                <w:rFonts w:eastAsia="宋体" w:cs="Arial"/>
                <w:bCs/>
                <w:sz w:val="20"/>
                <w:lang w:val="en-GB"/>
              </w:rPr>
              <w:t xml:space="preserve">In FR1, the </w:t>
            </w:r>
            <w:proofErr w:type="spellStart"/>
            <w:r>
              <w:rPr>
                <w:rFonts w:eastAsia="宋体" w:cs="Arial"/>
                <w:bCs/>
                <w:sz w:val="20"/>
                <w:lang w:val="en-GB"/>
              </w:rPr>
              <w:t>PSCell</w:t>
            </w:r>
            <w:proofErr w:type="spellEnd"/>
            <w:r>
              <w:rPr>
                <w:rFonts w:eastAsia="宋体" w:cs="Arial"/>
                <w:bCs/>
                <w:sz w:val="20"/>
                <w:lang w:val="en-GB"/>
              </w:rPr>
              <w:t xml:space="preserve"> is known if it has been meeting the relevant cell identification requirement during the last 5 seconds otherwise it is unknown.</w:t>
            </w:r>
          </w:p>
        </w:tc>
      </w:tr>
    </w:tbl>
    <w:p w14:paraId="4633D89B" w14:textId="77777777" w:rsidR="0010634D" w:rsidRDefault="0010634D">
      <w:pPr>
        <w:spacing w:after="180"/>
        <w:rPr>
          <w:rFonts w:eastAsia="Malgun Gothic"/>
          <w:b/>
          <w:color w:val="0070C0"/>
          <w:sz w:val="20"/>
          <w:szCs w:val="20"/>
          <w:u w:val="single"/>
          <w:lang w:val="en-GB" w:eastAsia="ko-KR"/>
        </w:rPr>
      </w:pPr>
    </w:p>
    <w:p w14:paraId="4E097C30" w14:textId="77777777" w:rsidR="0010634D" w:rsidRDefault="00E63373">
      <w:pPr>
        <w:pStyle w:val="4"/>
        <w:rPr>
          <w:rFonts w:eastAsia="宋体"/>
        </w:rPr>
      </w:pPr>
      <w:r>
        <w:rPr>
          <w:rFonts w:eastAsia="宋体"/>
        </w:rPr>
        <w:t>Issue 1-8-1: RACH based PSCell activation for FR1+FR1 NR-DC</w:t>
      </w:r>
    </w:p>
    <w:p w14:paraId="5CEE1B06"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358F8A00" w14:textId="77777777" w:rsidR="0010634D" w:rsidRDefault="00E63373">
      <w:pPr>
        <w:numPr>
          <w:ilvl w:val="1"/>
          <w:numId w:val="14"/>
        </w:numPr>
        <w:spacing w:after="120"/>
        <w:rPr>
          <w:rFonts w:eastAsia="宋体"/>
          <w:sz w:val="20"/>
          <w:lang w:val="en-GB"/>
        </w:rPr>
      </w:pPr>
      <w:r>
        <w:rPr>
          <w:rFonts w:eastAsia="宋体"/>
          <w:sz w:val="20"/>
          <w:lang w:val="en-GB"/>
        </w:rPr>
        <w:lastRenderedPageBreak/>
        <w:t>Option 1:</w:t>
      </w:r>
      <w:r>
        <w:t xml:space="preserve"> </w:t>
      </w:r>
      <w:r>
        <w:rPr>
          <w:rFonts w:eastAsia="宋体"/>
          <w:sz w:val="20"/>
          <w:lang w:val="en-GB"/>
        </w:rPr>
        <w:t>For SCG activation delay requirement in FR1+FR1 NR-DC, the following changes on existing requirement shall be added,</w:t>
      </w:r>
    </w:p>
    <w:p w14:paraId="5EADED27" w14:textId="77777777" w:rsidR="0010634D" w:rsidRDefault="00E63373">
      <w:pPr>
        <w:numPr>
          <w:ilvl w:val="2"/>
          <w:numId w:val="14"/>
        </w:numPr>
        <w:spacing w:after="120"/>
        <w:rPr>
          <w:rFonts w:eastAsia="宋体"/>
          <w:sz w:val="20"/>
          <w:lang w:val="en-GB"/>
        </w:rPr>
      </w:pPr>
      <w:r>
        <w:rPr>
          <w:rFonts w:eastAsia="宋体"/>
          <w:sz w:val="20"/>
          <w:lang w:val="en-GB"/>
        </w:rPr>
        <w:t xml:space="preserve">for RACH based </w:t>
      </w:r>
      <w:proofErr w:type="spellStart"/>
      <w:r>
        <w:rPr>
          <w:rFonts w:eastAsia="宋体"/>
          <w:sz w:val="20"/>
          <w:lang w:val="en-GB"/>
        </w:rPr>
        <w:t>PSCell</w:t>
      </w:r>
      <w:proofErr w:type="spellEnd"/>
      <w:r>
        <w:rPr>
          <w:rFonts w:eastAsia="宋体"/>
          <w:sz w:val="20"/>
          <w:lang w:val="en-GB"/>
        </w:rPr>
        <w:t xml:space="preserve"> activation, if the target cell is a known NR FR1 </w:t>
      </w:r>
      <w:proofErr w:type="spellStart"/>
      <w:r>
        <w:rPr>
          <w:rFonts w:eastAsia="宋体"/>
          <w:sz w:val="20"/>
          <w:lang w:val="en-GB"/>
        </w:rPr>
        <w:t>PSCell</w:t>
      </w:r>
      <w:proofErr w:type="spellEnd"/>
      <w:r>
        <w:rPr>
          <w:rFonts w:eastAsia="宋体"/>
          <w:sz w:val="20"/>
          <w:lang w:val="en-GB"/>
        </w:rPr>
        <w:t xml:space="preserve">, </w:t>
      </w:r>
      <w:proofErr w:type="spellStart"/>
      <w:r>
        <w:rPr>
          <w:rFonts w:eastAsia="宋体"/>
          <w:sz w:val="20"/>
          <w:lang w:val="en-GB"/>
        </w:rPr>
        <w:t>Tsearch</w:t>
      </w:r>
      <w:proofErr w:type="spellEnd"/>
      <w:r>
        <w:rPr>
          <w:rFonts w:eastAsia="宋体"/>
          <w:sz w:val="20"/>
          <w:lang w:val="en-GB"/>
        </w:rPr>
        <w:t xml:space="preserve"> = 0 </w:t>
      </w:r>
      <w:proofErr w:type="spellStart"/>
      <w:r>
        <w:rPr>
          <w:rFonts w:eastAsia="宋体"/>
          <w:sz w:val="20"/>
          <w:lang w:val="en-GB"/>
        </w:rPr>
        <w:t>ms</w:t>
      </w:r>
      <w:proofErr w:type="spellEnd"/>
      <w:r>
        <w:rPr>
          <w:rFonts w:eastAsia="宋体"/>
          <w:sz w:val="20"/>
          <w:lang w:val="en-GB"/>
        </w:rPr>
        <w:t xml:space="preserve">, and if the target cell is an unknown FR1 </w:t>
      </w:r>
      <w:proofErr w:type="spellStart"/>
      <w:r>
        <w:rPr>
          <w:rFonts w:eastAsia="宋体"/>
          <w:sz w:val="20"/>
          <w:lang w:val="en-GB"/>
        </w:rPr>
        <w:t>PSCell</w:t>
      </w:r>
      <w:proofErr w:type="spellEnd"/>
      <w:r>
        <w:rPr>
          <w:rFonts w:eastAsia="宋体"/>
          <w:sz w:val="20"/>
          <w:lang w:val="en-GB"/>
        </w:rPr>
        <w:t xml:space="preserve"> and Es/</w:t>
      </w:r>
      <w:proofErr w:type="spellStart"/>
      <w:r>
        <w:rPr>
          <w:rFonts w:eastAsia="宋体"/>
          <w:sz w:val="20"/>
          <w:lang w:val="en-GB"/>
        </w:rPr>
        <w:t>Iot</w:t>
      </w:r>
      <w:proofErr w:type="spellEnd"/>
      <w:r>
        <w:rPr>
          <w:rFonts w:eastAsia="宋体"/>
          <w:sz w:val="20"/>
          <w:lang w:val="en-GB"/>
        </w:rPr>
        <w:t xml:space="preserve"> </w:t>
      </w:r>
      <w:r>
        <w:rPr>
          <w:rFonts w:eastAsia="宋体" w:hint="eastAsia"/>
          <w:sz w:val="20"/>
          <w:lang w:val="en-GB"/>
        </w:rPr>
        <w:t>≥</w:t>
      </w:r>
      <w:r>
        <w:rPr>
          <w:rFonts w:eastAsia="宋体"/>
          <w:sz w:val="20"/>
          <w:lang w:val="en-GB"/>
        </w:rPr>
        <w:t xml:space="preserve"> -2 dB, then </w:t>
      </w:r>
      <w:proofErr w:type="spellStart"/>
      <w:r>
        <w:rPr>
          <w:rFonts w:eastAsia="宋体"/>
          <w:sz w:val="20"/>
          <w:lang w:val="en-GB"/>
        </w:rPr>
        <w:t>Tsearch</w:t>
      </w:r>
      <w:proofErr w:type="spellEnd"/>
      <w:r>
        <w:rPr>
          <w:rFonts w:eastAsia="宋体"/>
          <w:sz w:val="20"/>
          <w:lang w:val="en-GB"/>
        </w:rPr>
        <w:t xml:space="preserve"> = 3* </w:t>
      </w:r>
      <w:proofErr w:type="spellStart"/>
      <w:r>
        <w:rPr>
          <w:rFonts w:eastAsia="宋体"/>
          <w:sz w:val="20"/>
          <w:lang w:val="en-GB"/>
        </w:rPr>
        <w:t>Trs</w:t>
      </w:r>
      <w:proofErr w:type="spellEnd"/>
      <w:r>
        <w:rPr>
          <w:rFonts w:eastAsia="宋体"/>
          <w:sz w:val="20"/>
          <w:lang w:val="en-GB"/>
        </w:rPr>
        <w:t xml:space="preserve"> </w:t>
      </w:r>
      <w:proofErr w:type="spellStart"/>
      <w:r>
        <w:rPr>
          <w:rFonts w:eastAsia="宋体"/>
          <w:sz w:val="20"/>
          <w:lang w:val="en-GB"/>
        </w:rPr>
        <w:t>ms</w:t>
      </w:r>
      <w:proofErr w:type="spellEnd"/>
      <w:r>
        <w:rPr>
          <w:rFonts w:eastAsia="宋体"/>
          <w:sz w:val="20"/>
          <w:lang w:val="en-GB"/>
        </w:rPr>
        <w:t>.</w:t>
      </w:r>
    </w:p>
    <w:p w14:paraId="516FD220" w14:textId="77777777" w:rsidR="0010634D" w:rsidRDefault="00E63373">
      <w:pPr>
        <w:pStyle w:val="aff6"/>
        <w:numPr>
          <w:ilvl w:val="1"/>
          <w:numId w:val="14"/>
        </w:numPr>
        <w:ind w:firstLineChars="0"/>
        <w:rPr>
          <w:rFonts w:eastAsia="宋体"/>
          <w:sz w:val="20"/>
          <w:lang w:val="en-GB"/>
        </w:rPr>
      </w:pPr>
      <w:r>
        <w:rPr>
          <w:rFonts w:eastAsia="宋体"/>
          <w:sz w:val="20"/>
          <w:lang w:val="en-GB"/>
        </w:rPr>
        <w:t xml:space="preserve">Option 2: FFS on </w:t>
      </w:r>
      <w:proofErr w:type="spellStart"/>
      <w:r>
        <w:rPr>
          <w:rFonts w:eastAsia="宋体"/>
          <w:sz w:val="20"/>
          <w:lang w:val="en-GB"/>
        </w:rPr>
        <w:t>Tsearch</w:t>
      </w:r>
      <w:proofErr w:type="spellEnd"/>
      <w:r>
        <w:rPr>
          <w:rFonts w:eastAsia="宋体"/>
          <w:sz w:val="20"/>
          <w:lang w:val="en-GB"/>
        </w:rPr>
        <w:t xml:space="preserve"> for RACH based </w:t>
      </w:r>
      <w:proofErr w:type="spellStart"/>
      <w:r>
        <w:rPr>
          <w:rFonts w:eastAsia="宋体"/>
          <w:sz w:val="20"/>
          <w:lang w:val="en-GB"/>
        </w:rPr>
        <w:t>PSCell</w:t>
      </w:r>
      <w:proofErr w:type="spellEnd"/>
      <w:r>
        <w:rPr>
          <w:rFonts w:eastAsia="宋体"/>
          <w:sz w:val="20"/>
          <w:lang w:val="en-GB"/>
        </w:rPr>
        <w:t xml:space="preserve"> activation and RACH-less based </w:t>
      </w:r>
      <w:proofErr w:type="spellStart"/>
      <w:r>
        <w:rPr>
          <w:rFonts w:eastAsia="宋体"/>
          <w:sz w:val="20"/>
          <w:lang w:val="en-GB"/>
        </w:rPr>
        <w:t>PSCell</w:t>
      </w:r>
      <w:proofErr w:type="spellEnd"/>
      <w:r>
        <w:rPr>
          <w:rFonts w:eastAsia="宋体"/>
          <w:sz w:val="20"/>
          <w:lang w:val="en-GB"/>
        </w:rPr>
        <w:t xml:space="preserve"> activation since it is pending on R17 progress.</w:t>
      </w:r>
    </w:p>
    <w:p w14:paraId="49DCF11D" w14:textId="77777777" w:rsidR="0010634D" w:rsidRDefault="0010634D">
      <w:pPr>
        <w:spacing w:after="120"/>
        <w:ind w:left="2376"/>
        <w:rPr>
          <w:rFonts w:eastAsia="宋体"/>
          <w:sz w:val="20"/>
          <w:lang w:val="en-GB"/>
        </w:rPr>
      </w:pPr>
    </w:p>
    <w:p w14:paraId="3C1AB70F"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67ED85E6" w14:textId="77777777" w:rsidR="0010634D" w:rsidRDefault="00E63373">
      <w:pPr>
        <w:numPr>
          <w:ilvl w:val="1"/>
          <w:numId w:val="14"/>
        </w:numPr>
        <w:spacing w:after="120"/>
        <w:ind w:left="1440"/>
        <w:rPr>
          <w:rFonts w:eastAsia="宋体"/>
          <w:color w:val="0070C0"/>
          <w:sz w:val="20"/>
          <w:lang w:val="en-GB"/>
        </w:rPr>
      </w:pPr>
      <w:r>
        <w:rPr>
          <w:rFonts w:eastAsia="宋体"/>
          <w:color w:val="000000" w:themeColor="text1"/>
          <w:sz w:val="20"/>
          <w:lang w:val="en-GB"/>
        </w:rPr>
        <w:t>Is option 1 agreeable?</w:t>
      </w:r>
    </w:p>
    <w:p w14:paraId="1E36C563"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35929E44" w14:textId="77777777">
        <w:tc>
          <w:tcPr>
            <w:tcW w:w="1238" w:type="dxa"/>
          </w:tcPr>
          <w:p w14:paraId="363F31F8"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16CCA1E"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646E7C3D" w14:textId="77777777">
        <w:tc>
          <w:tcPr>
            <w:tcW w:w="1238" w:type="dxa"/>
          </w:tcPr>
          <w:p w14:paraId="54CE677A" w14:textId="77777777" w:rsidR="0010634D" w:rsidRDefault="00E63373">
            <w:pPr>
              <w:spacing w:after="120"/>
              <w:rPr>
                <w:rFonts w:eastAsiaTheme="minorEastAsia"/>
                <w:color w:val="0070C0"/>
                <w:sz w:val="20"/>
                <w:szCs w:val="20"/>
              </w:rPr>
            </w:pPr>
            <w:ins w:id="1169" w:author="Huawei" w:date="2022-10-11T19:37:00Z">
              <w:r>
                <w:rPr>
                  <w:rFonts w:eastAsiaTheme="minorEastAsia"/>
                  <w:color w:val="0070C0"/>
                  <w:sz w:val="20"/>
                  <w:szCs w:val="20"/>
                </w:rPr>
                <w:t>Huawei</w:t>
              </w:r>
            </w:ins>
          </w:p>
        </w:tc>
        <w:tc>
          <w:tcPr>
            <w:tcW w:w="8393" w:type="dxa"/>
          </w:tcPr>
          <w:p w14:paraId="0D6485D2" w14:textId="77777777" w:rsidR="0010634D" w:rsidRDefault="00E63373">
            <w:pPr>
              <w:spacing w:after="120"/>
              <w:rPr>
                <w:rFonts w:eastAsiaTheme="minorEastAsia"/>
                <w:color w:val="0070C0"/>
                <w:sz w:val="20"/>
                <w:szCs w:val="20"/>
              </w:rPr>
            </w:pPr>
            <w:ins w:id="1170" w:author="Huawei" w:date="2022-10-11T19:37:00Z">
              <w:r>
                <w:rPr>
                  <w:rFonts w:eastAsiaTheme="minorEastAsia"/>
                  <w:color w:val="0070C0"/>
                  <w:sz w:val="20"/>
                  <w:szCs w:val="20"/>
                </w:rPr>
                <w:t>Support option 1.</w:t>
              </w:r>
            </w:ins>
          </w:p>
        </w:tc>
      </w:tr>
      <w:tr w:rsidR="0010634D" w14:paraId="5332D8FE" w14:textId="77777777">
        <w:tc>
          <w:tcPr>
            <w:tcW w:w="1238" w:type="dxa"/>
          </w:tcPr>
          <w:p w14:paraId="7DA11DC7"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29005188"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We are fine with the Option 1 RACH based </w:t>
            </w:r>
            <w:proofErr w:type="spellStart"/>
            <w:r>
              <w:rPr>
                <w:rFonts w:eastAsiaTheme="minorEastAsia"/>
                <w:color w:val="0070C0"/>
                <w:sz w:val="20"/>
                <w:szCs w:val="20"/>
              </w:rPr>
              <w:t>Tsearch</w:t>
            </w:r>
            <w:proofErr w:type="spellEnd"/>
            <w:r>
              <w:rPr>
                <w:rFonts w:eastAsiaTheme="minorEastAsia"/>
                <w:color w:val="0070C0"/>
                <w:sz w:val="20"/>
                <w:szCs w:val="20"/>
              </w:rPr>
              <w:t xml:space="preserve"> value.</w:t>
            </w:r>
          </w:p>
          <w:p w14:paraId="0C449A2A" w14:textId="77777777" w:rsidR="0010634D" w:rsidRDefault="00E63373">
            <w:pPr>
              <w:spacing w:after="120"/>
              <w:rPr>
                <w:rFonts w:eastAsiaTheme="minorEastAsia"/>
                <w:color w:val="0070C0"/>
                <w:sz w:val="20"/>
                <w:szCs w:val="20"/>
              </w:rPr>
            </w:pPr>
            <w:r>
              <w:rPr>
                <w:rFonts w:eastAsiaTheme="minorEastAsia"/>
                <w:color w:val="0070C0"/>
                <w:sz w:val="20"/>
                <w:szCs w:val="20"/>
              </w:rPr>
              <w:t>We would like to clarify what is the RACH-less SCG activation requirements?</w:t>
            </w:r>
          </w:p>
          <w:p w14:paraId="3EDAE2DF"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We think the RACH-less activation shall also be included as no hinder from supporting RACH-less SCG activation within FR1. </w:t>
            </w:r>
          </w:p>
          <w:p w14:paraId="6E3E65E4" w14:textId="77777777" w:rsidR="0010634D" w:rsidRDefault="00E63373">
            <w:pPr>
              <w:spacing w:after="120"/>
              <w:rPr>
                <w:rFonts w:eastAsiaTheme="minorEastAsia"/>
                <w:color w:val="0070C0"/>
                <w:sz w:val="20"/>
                <w:szCs w:val="20"/>
              </w:rPr>
            </w:pPr>
            <w:r>
              <w:rPr>
                <w:rFonts w:eastAsiaTheme="minorEastAsia"/>
                <w:color w:val="0070C0"/>
                <w:sz w:val="20"/>
                <w:szCs w:val="20"/>
              </w:rPr>
              <w:t xml:space="preserve">One thing regarding applicability, for FR2 SCG RACH-less activation, the unknown case is not defined due to the long RX beam sweeping in </w:t>
            </w:r>
            <w:proofErr w:type="spellStart"/>
            <w:r>
              <w:rPr>
                <w:rFonts w:eastAsiaTheme="minorEastAsia"/>
                <w:color w:val="0070C0"/>
                <w:sz w:val="20"/>
                <w:szCs w:val="20"/>
              </w:rPr>
              <w:t>Tsearch</w:t>
            </w:r>
            <w:proofErr w:type="spellEnd"/>
            <w:r>
              <w:rPr>
                <w:rFonts w:eastAsiaTheme="minorEastAsia"/>
                <w:color w:val="0070C0"/>
                <w:sz w:val="20"/>
                <w:szCs w:val="20"/>
              </w:rPr>
              <w:t>.</w:t>
            </w:r>
          </w:p>
          <w:p w14:paraId="6AD7D6B5" w14:textId="77777777" w:rsidR="0010634D" w:rsidRDefault="00E63373">
            <w:pPr>
              <w:spacing w:after="120"/>
              <w:rPr>
                <w:rFonts w:eastAsiaTheme="minorEastAsia"/>
                <w:color w:val="0070C0"/>
                <w:sz w:val="20"/>
                <w:szCs w:val="20"/>
              </w:rPr>
            </w:pPr>
            <w:r>
              <w:rPr>
                <w:rFonts w:eastAsiaTheme="minorEastAsia"/>
                <w:color w:val="0070C0"/>
                <w:sz w:val="20"/>
                <w:szCs w:val="20"/>
              </w:rPr>
              <w:t>We would like to propose a new Issue-1-8-3</w:t>
            </w:r>
          </w:p>
          <w:p w14:paraId="7554D9C2" w14:textId="77777777" w:rsidR="0010634D" w:rsidRDefault="00E63373">
            <w:pPr>
              <w:spacing w:after="120"/>
              <w:rPr>
                <w:rFonts w:eastAsiaTheme="minorEastAsia"/>
                <w:color w:val="0070C0"/>
                <w:sz w:val="20"/>
                <w:szCs w:val="20"/>
              </w:rPr>
            </w:pPr>
            <w:proofErr w:type="spellStart"/>
            <w:r>
              <w:rPr>
                <w:rFonts w:eastAsiaTheme="minorEastAsia"/>
                <w:color w:val="0070C0"/>
                <w:sz w:val="20"/>
                <w:szCs w:val="20"/>
              </w:rPr>
              <w:t>Tsearch</w:t>
            </w:r>
            <w:proofErr w:type="spellEnd"/>
            <w:r>
              <w:rPr>
                <w:rFonts w:eastAsiaTheme="minorEastAsia"/>
                <w:color w:val="0070C0"/>
                <w:sz w:val="20"/>
                <w:szCs w:val="20"/>
              </w:rPr>
              <w:t xml:space="preserve"> for RACH-less SCG activation. </w:t>
            </w:r>
            <w:r>
              <w:rPr>
                <w:rFonts w:eastAsia="宋体"/>
                <w:sz w:val="20"/>
                <w:lang w:val="en-GB"/>
              </w:rPr>
              <w:t xml:space="preserve">if the target cell is a known NR FR1 </w:t>
            </w:r>
            <w:proofErr w:type="spellStart"/>
            <w:r>
              <w:rPr>
                <w:rFonts w:eastAsia="宋体"/>
                <w:sz w:val="20"/>
                <w:lang w:val="en-GB"/>
              </w:rPr>
              <w:t>PSCell</w:t>
            </w:r>
            <w:proofErr w:type="spellEnd"/>
            <w:r>
              <w:rPr>
                <w:rFonts w:eastAsia="宋体"/>
                <w:sz w:val="20"/>
                <w:lang w:val="en-GB"/>
              </w:rPr>
              <w:t xml:space="preserve">, </w:t>
            </w:r>
            <w:proofErr w:type="spellStart"/>
            <w:r>
              <w:rPr>
                <w:rFonts w:eastAsia="宋体"/>
                <w:sz w:val="20"/>
                <w:lang w:val="en-GB"/>
              </w:rPr>
              <w:t>Tsearch</w:t>
            </w:r>
            <w:proofErr w:type="spellEnd"/>
            <w:r>
              <w:rPr>
                <w:rFonts w:eastAsia="宋体"/>
                <w:sz w:val="20"/>
                <w:lang w:val="en-GB"/>
              </w:rPr>
              <w:t xml:space="preserve"> = 0 </w:t>
            </w:r>
            <w:proofErr w:type="spellStart"/>
            <w:r>
              <w:rPr>
                <w:rFonts w:eastAsia="宋体"/>
                <w:sz w:val="20"/>
                <w:lang w:val="en-GB"/>
              </w:rPr>
              <w:t>ms</w:t>
            </w:r>
            <w:proofErr w:type="spellEnd"/>
            <w:r>
              <w:rPr>
                <w:rFonts w:eastAsia="宋体"/>
                <w:sz w:val="20"/>
                <w:lang w:val="en-GB"/>
              </w:rPr>
              <w:t xml:space="preserve">, and if the target cell is an unknown FR1 </w:t>
            </w:r>
            <w:proofErr w:type="spellStart"/>
            <w:r>
              <w:rPr>
                <w:rFonts w:eastAsia="宋体"/>
                <w:sz w:val="20"/>
                <w:lang w:val="en-GB"/>
              </w:rPr>
              <w:t>PSCell</w:t>
            </w:r>
            <w:proofErr w:type="spellEnd"/>
            <w:r>
              <w:rPr>
                <w:rFonts w:eastAsia="宋体"/>
                <w:sz w:val="20"/>
                <w:lang w:val="en-GB"/>
              </w:rPr>
              <w:t xml:space="preserve"> and Es/</w:t>
            </w:r>
            <w:proofErr w:type="spellStart"/>
            <w:r>
              <w:rPr>
                <w:rFonts w:eastAsia="宋体"/>
                <w:sz w:val="20"/>
                <w:lang w:val="en-GB"/>
              </w:rPr>
              <w:t>Iot</w:t>
            </w:r>
            <w:proofErr w:type="spellEnd"/>
            <w:r>
              <w:rPr>
                <w:rFonts w:eastAsia="宋体"/>
                <w:sz w:val="20"/>
                <w:lang w:val="en-GB"/>
              </w:rPr>
              <w:t xml:space="preserve"> </w:t>
            </w:r>
            <w:r>
              <w:rPr>
                <w:rFonts w:eastAsia="宋体" w:hint="eastAsia"/>
                <w:sz w:val="20"/>
                <w:lang w:val="en-GB"/>
              </w:rPr>
              <w:t>≥</w:t>
            </w:r>
            <w:r>
              <w:rPr>
                <w:rFonts w:eastAsia="宋体"/>
                <w:sz w:val="20"/>
                <w:lang w:val="en-GB"/>
              </w:rPr>
              <w:t xml:space="preserve"> -2 dB, then </w:t>
            </w:r>
            <w:proofErr w:type="spellStart"/>
            <w:r>
              <w:rPr>
                <w:rFonts w:eastAsia="宋体"/>
                <w:sz w:val="20"/>
                <w:lang w:val="en-GB"/>
              </w:rPr>
              <w:t>Tsearch</w:t>
            </w:r>
            <w:proofErr w:type="spellEnd"/>
            <w:r>
              <w:rPr>
                <w:rFonts w:eastAsia="宋体"/>
                <w:sz w:val="20"/>
                <w:lang w:val="en-GB"/>
              </w:rPr>
              <w:t xml:space="preserve"> = 3* </w:t>
            </w:r>
            <w:proofErr w:type="spellStart"/>
            <w:r>
              <w:rPr>
                <w:rFonts w:eastAsia="宋体"/>
                <w:sz w:val="20"/>
                <w:lang w:val="en-GB"/>
              </w:rPr>
              <w:t>Trs</w:t>
            </w:r>
            <w:proofErr w:type="spellEnd"/>
            <w:r>
              <w:rPr>
                <w:rFonts w:eastAsia="宋体"/>
                <w:sz w:val="20"/>
                <w:lang w:val="en-GB"/>
              </w:rPr>
              <w:t xml:space="preserve"> </w:t>
            </w:r>
            <w:proofErr w:type="spellStart"/>
            <w:r>
              <w:rPr>
                <w:rFonts w:eastAsia="宋体"/>
                <w:sz w:val="20"/>
                <w:lang w:val="en-GB"/>
              </w:rPr>
              <w:t>ms</w:t>
            </w:r>
            <w:proofErr w:type="spellEnd"/>
            <w:r>
              <w:rPr>
                <w:rFonts w:eastAsia="宋体"/>
                <w:sz w:val="20"/>
                <w:lang w:val="en-GB"/>
              </w:rPr>
              <w:t xml:space="preserve">. </w:t>
            </w:r>
          </w:p>
        </w:tc>
      </w:tr>
      <w:tr w:rsidR="0010634D" w14:paraId="3F6EB426" w14:textId="77777777">
        <w:tc>
          <w:tcPr>
            <w:tcW w:w="1238" w:type="dxa"/>
          </w:tcPr>
          <w:p w14:paraId="60BB694E" w14:textId="77777777" w:rsidR="0010634D" w:rsidRDefault="00E63373">
            <w:pPr>
              <w:spacing w:after="120"/>
              <w:rPr>
                <w:rFonts w:eastAsiaTheme="minorEastAsia"/>
                <w:color w:val="0070C0"/>
                <w:sz w:val="20"/>
                <w:szCs w:val="20"/>
              </w:rPr>
            </w:pPr>
            <w:ins w:id="1171" w:author="OPPO-Roy" w:date="2022-10-12T11:30: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10C3B7CB" w14:textId="77777777" w:rsidR="0010634D" w:rsidRDefault="00E63373">
            <w:pPr>
              <w:spacing w:after="120"/>
              <w:rPr>
                <w:rFonts w:eastAsiaTheme="minorEastAsia"/>
                <w:color w:val="0070C0"/>
                <w:sz w:val="20"/>
                <w:szCs w:val="20"/>
              </w:rPr>
            </w:pPr>
            <w:ins w:id="1172" w:author="OPPO-Roy" w:date="2022-10-12T11:30:00Z">
              <w:r>
                <w:rPr>
                  <w:rFonts w:eastAsiaTheme="minorEastAsia" w:hint="eastAsia"/>
                  <w:color w:val="0070C0"/>
                  <w:sz w:val="20"/>
                  <w:szCs w:val="20"/>
                </w:rPr>
                <w:t>S</w:t>
              </w:r>
              <w:r>
                <w:rPr>
                  <w:rFonts w:eastAsiaTheme="minorEastAsia"/>
                  <w:color w:val="0070C0"/>
                  <w:sz w:val="20"/>
                  <w:szCs w:val="20"/>
                </w:rPr>
                <w:t>upport option 1.</w:t>
              </w:r>
            </w:ins>
          </w:p>
        </w:tc>
      </w:tr>
      <w:tr w:rsidR="0010634D" w14:paraId="39F22CDF" w14:textId="77777777">
        <w:trPr>
          <w:ins w:id="1173" w:author="Xiaomi" w:date="2022-10-12T13:47:00Z"/>
        </w:trPr>
        <w:tc>
          <w:tcPr>
            <w:tcW w:w="1238" w:type="dxa"/>
          </w:tcPr>
          <w:p w14:paraId="1501E1A3" w14:textId="77777777" w:rsidR="0010634D" w:rsidRDefault="00E63373">
            <w:pPr>
              <w:spacing w:after="120"/>
              <w:rPr>
                <w:ins w:id="1174" w:author="Xiaomi" w:date="2022-10-12T13:47:00Z"/>
                <w:rFonts w:eastAsiaTheme="minorEastAsia"/>
                <w:color w:val="0070C0"/>
                <w:sz w:val="20"/>
                <w:szCs w:val="20"/>
              </w:rPr>
            </w:pPr>
            <w:ins w:id="1175" w:author="Xiaomi" w:date="2022-10-12T13:47:00Z">
              <w:r>
                <w:rPr>
                  <w:rFonts w:eastAsiaTheme="minorEastAsia" w:hint="eastAsia"/>
                  <w:color w:val="0070C0"/>
                  <w:sz w:val="20"/>
                  <w:szCs w:val="20"/>
                </w:rPr>
                <w:t>Xiaomi</w:t>
              </w:r>
            </w:ins>
          </w:p>
        </w:tc>
        <w:tc>
          <w:tcPr>
            <w:tcW w:w="8393" w:type="dxa"/>
          </w:tcPr>
          <w:p w14:paraId="0439D6CD" w14:textId="77777777" w:rsidR="0010634D" w:rsidRDefault="00E63373">
            <w:pPr>
              <w:spacing w:after="120"/>
              <w:rPr>
                <w:ins w:id="1176" w:author="Xiaomi" w:date="2022-10-12T13:47:00Z"/>
                <w:rFonts w:eastAsiaTheme="minorEastAsia"/>
                <w:color w:val="0070C0"/>
                <w:sz w:val="20"/>
                <w:szCs w:val="20"/>
              </w:rPr>
            </w:pPr>
            <w:ins w:id="1177" w:author="Xiaomi" w:date="2022-10-12T13:47:00Z">
              <w:r>
                <w:rPr>
                  <w:rFonts w:eastAsiaTheme="minorEastAsia" w:hint="eastAsia"/>
                  <w:color w:val="0070C0"/>
                  <w:sz w:val="20"/>
                  <w:szCs w:val="20"/>
                </w:rPr>
                <w:t>S</w:t>
              </w:r>
              <w:r>
                <w:rPr>
                  <w:rFonts w:eastAsiaTheme="minorEastAsia"/>
                  <w:color w:val="0070C0"/>
                  <w:sz w:val="20"/>
                  <w:szCs w:val="20"/>
                </w:rPr>
                <w:t>upport option 1.</w:t>
              </w:r>
            </w:ins>
          </w:p>
        </w:tc>
      </w:tr>
      <w:tr w:rsidR="0010634D" w14:paraId="20971D42" w14:textId="77777777">
        <w:trPr>
          <w:ins w:id="1178" w:author="CK Yang (楊智凱)" w:date="2022-10-12T15:49:00Z"/>
        </w:trPr>
        <w:tc>
          <w:tcPr>
            <w:tcW w:w="1238" w:type="dxa"/>
          </w:tcPr>
          <w:p w14:paraId="1AB03BE8" w14:textId="77777777" w:rsidR="0010634D" w:rsidRPr="0010634D" w:rsidRDefault="00E63373">
            <w:pPr>
              <w:spacing w:after="120"/>
              <w:rPr>
                <w:ins w:id="1179" w:author="CK Yang (楊智凱)" w:date="2022-10-12T15:49:00Z"/>
                <w:rFonts w:eastAsia="PMingLiU"/>
                <w:color w:val="0070C0"/>
                <w:sz w:val="20"/>
                <w:szCs w:val="20"/>
                <w:lang w:eastAsia="zh-TW"/>
                <w:rPrChange w:id="1180" w:author="CK Yang (楊智凱)" w:date="2022-10-12T15:49:00Z">
                  <w:rPr>
                    <w:ins w:id="1181" w:author="CK Yang (楊智凱)" w:date="2022-10-12T15:49:00Z"/>
                    <w:rFonts w:eastAsiaTheme="minorEastAsia"/>
                    <w:color w:val="0070C0"/>
                    <w:sz w:val="20"/>
                    <w:szCs w:val="20"/>
                  </w:rPr>
                </w:rPrChange>
              </w:rPr>
            </w:pPr>
            <w:ins w:id="1182" w:author="CK Yang (楊智凱)" w:date="2022-10-12T15:49: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75F70566" w14:textId="77777777" w:rsidR="0010634D" w:rsidRPr="0010634D" w:rsidRDefault="00E63373">
            <w:pPr>
              <w:spacing w:after="120"/>
              <w:rPr>
                <w:ins w:id="1183" w:author="CK Yang (楊智凱)" w:date="2022-10-12T15:49:00Z"/>
                <w:rFonts w:eastAsia="PMingLiU"/>
                <w:color w:val="0070C0"/>
                <w:sz w:val="20"/>
                <w:szCs w:val="20"/>
                <w:lang w:eastAsia="zh-TW"/>
                <w:rPrChange w:id="1184" w:author="CK Yang (楊智凱)" w:date="2022-10-12T15:49:00Z">
                  <w:rPr>
                    <w:ins w:id="1185" w:author="CK Yang (楊智凱)" w:date="2022-10-12T15:49:00Z"/>
                    <w:rFonts w:eastAsiaTheme="minorEastAsia"/>
                    <w:color w:val="0070C0"/>
                    <w:sz w:val="20"/>
                    <w:szCs w:val="20"/>
                  </w:rPr>
                </w:rPrChange>
              </w:rPr>
            </w:pPr>
            <w:ins w:id="1186" w:author="CK Yang (楊智凱)" w:date="2022-10-12T15:49:00Z">
              <w:r>
                <w:rPr>
                  <w:rFonts w:eastAsia="PMingLiU"/>
                  <w:color w:val="0070C0"/>
                  <w:sz w:val="20"/>
                  <w:szCs w:val="20"/>
                  <w:lang w:eastAsia="zh-TW"/>
                </w:rPr>
                <w:t>Support option 1.</w:t>
              </w:r>
            </w:ins>
          </w:p>
        </w:tc>
      </w:tr>
      <w:tr w:rsidR="0010634D" w14:paraId="2CEF438B" w14:textId="77777777">
        <w:trPr>
          <w:ins w:id="1187" w:author="vivo" w:date="2022-10-12T19:00:00Z"/>
        </w:trPr>
        <w:tc>
          <w:tcPr>
            <w:tcW w:w="1238" w:type="dxa"/>
          </w:tcPr>
          <w:p w14:paraId="604A228C" w14:textId="77777777" w:rsidR="0010634D" w:rsidRDefault="00E63373">
            <w:pPr>
              <w:spacing w:after="120"/>
              <w:rPr>
                <w:ins w:id="1188" w:author="vivo" w:date="2022-10-12T19:00:00Z"/>
                <w:rFonts w:eastAsia="PMingLiU"/>
                <w:color w:val="0070C0"/>
                <w:sz w:val="20"/>
                <w:szCs w:val="20"/>
                <w:lang w:eastAsia="zh-TW"/>
              </w:rPr>
            </w:pPr>
            <w:ins w:id="1189" w:author="vivo" w:date="2022-10-12T19:00: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171C5032" w14:textId="77777777" w:rsidR="0010634D" w:rsidRDefault="00E63373">
            <w:pPr>
              <w:spacing w:after="120"/>
              <w:rPr>
                <w:ins w:id="1190" w:author="vivo" w:date="2022-10-12T19:00:00Z"/>
                <w:rFonts w:eastAsiaTheme="minorEastAsia"/>
                <w:color w:val="0070C0"/>
                <w:sz w:val="20"/>
                <w:szCs w:val="20"/>
              </w:rPr>
            </w:pPr>
            <w:ins w:id="1191" w:author="vivo" w:date="2022-10-12T19:00:00Z">
              <w:r>
                <w:rPr>
                  <w:rFonts w:eastAsiaTheme="minorEastAsia" w:hint="eastAsia"/>
                  <w:color w:val="0070C0"/>
                  <w:sz w:val="20"/>
                  <w:szCs w:val="20"/>
                </w:rPr>
                <w:t>F</w:t>
              </w:r>
              <w:r>
                <w:rPr>
                  <w:rFonts w:eastAsiaTheme="minorEastAsia"/>
                  <w:color w:val="0070C0"/>
                  <w:sz w:val="20"/>
                  <w:szCs w:val="20"/>
                </w:rPr>
                <w:t xml:space="preserve">or the RACH based </w:t>
              </w:r>
              <w:proofErr w:type="spellStart"/>
              <w:r>
                <w:rPr>
                  <w:rFonts w:eastAsiaTheme="minorEastAsia"/>
                  <w:color w:val="0070C0"/>
                  <w:sz w:val="20"/>
                  <w:szCs w:val="20"/>
                </w:rPr>
                <w:t>PSCell</w:t>
              </w:r>
              <w:proofErr w:type="spellEnd"/>
              <w:r>
                <w:rPr>
                  <w:rFonts w:eastAsiaTheme="minorEastAsia"/>
                  <w:color w:val="0070C0"/>
                  <w:sz w:val="20"/>
                  <w:szCs w:val="20"/>
                </w:rPr>
                <w:t xml:space="preserve"> activation, we support Option 1.</w:t>
              </w:r>
            </w:ins>
          </w:p>
          <w:p w14:paraId="343D40E4" w14:textId="77777777" w:rsidR="0010634D" w:rsidRDefault="00E63373">
            <w:pPr>
              <w:spacing w:after="120"/>
              <w:rPr>
                <w:ins w:id="1192" w:author="vivo" w:date="2022-10-12T19:00:00Z"/>
                <w:rFonts w:eastAsia="PMingLiU"/>
                <w:color w:val="0070C0"/>
                <w:sz w:val="20"/>
                <w:szCs w:val="20"/>
                <w:lang w:eastAsia="zh-TW"/>
              </w:rPr>
            </w:pPr>
            <w:ins w:id="1193" w:author="vivo" w:date="2022-10-12T19:00:00Z">
              <w:r>
                <w:rPr>
                  <w:rFonts w:eastAsiaTheme="minorEastAsia" w:hint="eastAsia"/>
                  <w:color w:val="0070C0"/>
                  <w:sz w:val="20"/>
                  <w:szCs w:val="20"/>
                </w:rPr>
                <w:t>F</w:t>
              </w:r>
              <w:r>
                <w:rPr>
                  <w:rFonts w:eastAsiaTheme="minorEastAsia"/>
                  <w:color w:val="0070C0"/>
                  <w:sz w:val="20"/>
                  <w:szCs w:val="20"/>
                </w:rPr>
                <w:t xml:space="preserve">or the RACH-less based </w:t>
              </w:r>
              <w:proofErr w:type="spellStart"/>
              <w:r>
                <w:rPr>
                  <w:rFonts w:eastAsiaTheme="minorEastAsia"/>
                  <w:color w:val="0070C0"/>
                  <w:sz w:val="20"/>
                  <w:szCs w:val="20"/>
                </w:rPr>
                <w:t>PSCell</w:t>
              </w:r>
              <w:proofErr w:type="spellEnd"/>
              <w:r>
                <w:rPr>
                  <w:rFonts w:eastAsiaTheme="minorEastAsia"/>
                  <w:color w:val="0070C0"/>
                  <w:sz w:val="20"/>
                  <w:szCs w:val="20"/>
                </w:rPr>
                <w:t xml:space="preserve"> activation, we are fine to further discuss it until R17 draws the certain conclusion on </w:t>
              </w:r>
              <w:proofErr w:type="spellStart"/>
              <w:r>
                <w:rPr>
                  <w:rFonts w:eastAsiaTheme="minorEastAsia"/>
                  <w:color w:val="0070C0"/>
                  <w:sz w:val="20"/>
                  <w:szCs w:val="20"/>
                </w:rPr>
                <w:t>Tsearch</w:t>
              </w:r>
              <w:proofErr w:type="spellEnd"/>
              <w:r>
                <w:rPr>
                  <w:rFonts w:eastAsiaTheme="minorEastAsia"/>
                  <w:color w:val="0070C0"/>
                  <w:sz w:val="20"/>
                  <w:szCs w:val="20"/>
                </w:rPr>
                <w:t>.</w:t>
              </w:r>
            </w:ins>
          </w:p>
        </w:tc>
      </w:tr>
      <w:tr w:rsidR="0010634D" w14:paraId="0FF7780D" w14:textId="77777777">
        <w:trPr>
          <w:ins w:id="1194" w:author="Apple, Jerry Cui" w:date="2022-10-12T10:19:00Z"/>
        </w:trPr>
        <w:tc>
          <w:tcPr>
            <w:tcW w:w="1238" w:type="dxa"/>
          </w:tcPr>
          <w:p w14:paraId="71FF07BB" w14:textId="77777777" w:rsidR="0010634D" w:rsidRDefault="00E63373">
            <w:pPr>
              <w:spacing w:after="120"/>
              <w:rPr>
                <w:ins w:id="1195" w:author="Apple, Jerry Cui" w:date="2022-10-12T10:19:00Z"/>
                <w:rFonts w:eastAsiaTheme="minorEastAsia"/>
                <w:color w:val="0070C0"/>
                <w:sz w:val="20"/>
                <w:szCs w:val="20"/>
              </w:rPr>
            </w:pPr>
            <w:ins w:id="1196" w:author="Apple, Jerry Cui" w:date="2022-10-12T10:19:00Z">
              <w:r>
                <w:rPr>
                  <w:rFonts w:eastAsiaTheme="minorEastAsia"/>
                  <w:color w:val="0070C0"/>
                  <w:sz w:val="20"/>
                  <w:szCs w:val="20"/>
                </w:rPr>
                <w:t>Apple</w:t>
              </w:r>
            </w:ins>
          </w:p>
        </w:tc>
        <w:tc>
          <w:tcPr>
            <w:tcW w:w="8393" w:type="dxa"/>
          </w:tcPr>
          <w:p w14:paraId="5FD881C6" w14:textId="77777777" w:rsidR="0010634D" w:rsidRDefault="00E63373">
            <w:pPr>
              <w:spacing w:after="120"/>
              <w:rPr>
                <w:ins w:id="1197" w:author="Apple, Jerry Cui" w:date="2022-10-12T10:19:00Z"/>
                <w:rFonts w:eastAsiaTheme="minorEastAsia"/>
                <w:color w:val="0070C0"/>
                <w:sz w:val="20"/>
                <w:szCs w:val="20"/>
              </w:rPr>
            </w:pPr>
            <w:ins w:id="1198" w:author="Apple, Jerry Cui" w:date="2022-10-12T10:19:00Z">
              <w:r>
                <w:rPr>
                  <w:rFonts w:eastAsiaTheme="minorEastAsia"/>
                  <w:color w:val="0070C0"/>
                  <w:sz w:val="20"/>
                  <w:szCs w:val="20"/>
                </w:rPr>
                <w:t>Option 1.</w:t>
              </w:r>
            </w:ins>
          </w:p>
        </w:tc>
      </w:tr>
      <w:tr w:rsidR="0010634D" w14:paraId="38340B09" w14:textId="77777777">
        <w:trPr>
          <w:ins w:id="1199" w:author="Hyunwoo Cho" w:date="2022-10-12T11:29:00Z"/>
        </w:trPr>
        <w:tc>
          <w:tcPr>
            <w:tcW w:w="1238" w:type="dxa"/>
          </w:tcPr>
          <w:p w14:paraId="23C54C83" w14:textId="77777777" w:rsidR="0010634D" w:rsidRDefault="00E63373">
            <w:pPr>
              <w:spacing w:after="120"/>
              <w:rPr>
                <w:ins w:id="1200" w:author="Hyunwoo Cho" w:date="2022-10-12T11:29:00Z"/>
                <w:rFonts w:eastAsiaTheme="minorEastAsia"/>
                <w:color w:val="0070C0"/>
                <w:sz w:val="20"/>
                <w:szCs w:val="20"/>
              </w:rPr>
            </w:pPr>
            <w:ins w:id="1201" w:author="Hyunwoo Cho" w:date="2022-10-12T11:29:00Z">
              <w:r>
                <w:rPr>
                  <w:rFonts w:eastAsiaTheme="minorEastAsia"/>
                  <w:color w:val="0070C0"/>
                  <w:sz w:val="20"/>
                  <w:szCs w:val="20"/>
                </w:rPr>
                <w:t>Qualcomm</w:t>
              </w:r>
            </w:ins>
          </w:p>
        </w:tc>
        <w:tc>
          <w:tcPr>
            <w:tcW w:w="8393" w:type="dxa"/>
          </w:tcPr>
          <w:p w14:paraId="6315037F" w14:textId="77777777" w:rsidR="0010634D" w:rsidRDefault="00E63373">
            <w:pPr>
              <w:spacing w:after="120"/>
              <w:rPr>
                <w:ins w:id="1202" w:author="Hyunwoo Cho" w:date="2022-10-12T11:29:00Z"/>
                <w:rFonts w:eastAsiaTheme="minorEastAsia"/>
                <w:color w:val="0070C0"/>
                <w:sz w:val="20"/>
                <w:szCs w:val="20"/>
              </w:rPr>
            </w:pPr>
            <w:ins w:id="1203" w:author="Hyunwoo Cho" w:date="2022-10-12T11:29:00Z">
              <w:r>
                <w:rPr>
                  <w:rFonts w:eastAsiaTheme="minorEastAsia"/>
                  <w:color w:val="0070C0"/>
                  <w:sz w:val="20"/>
                  <w:szCs w:val="20"/>
                </w:rPr>
                <w:t xml:space="preserve">Support option 1. </w:t>
              </w:r>
            </w:ins>
          </w:p>
        </w:tc>
      </w:tr>
      <w:tr w:rsidR="0010634D" w14:paraId="3599E8BA" w14:textId="77777777">
        <w:trPr>
          <w:ins w:id="1204" w:author="Nokia" w:date="2022-10-13T11:26:00Z"/>
        </w:trPr>
        <w:tc>
          <w:tcPr>
            <w:tcW w:w="1238" w:type="dxa"/>
          </w:tcPr>
          <w:p w14:paraId="3F982153" w14:textId="77777777" w:rsidR="0010634D" w:rsidRDefault="00E63373">
            <w:pPr>
              <w:spacing w:after="120"/>
              <w:rPr>
                <w:ins w:id="1205" w:author="Nokia" w:date="2022-10-13T11:26:00Z"/>
                <w:rFonts w:eastAsiaTheme="minorEastAsia"/>
                <w:color w:val="0070C0"/>
                <w:sz w:val="20"/>
                <w:szCs w:val="20"/>
              </w:rPr>
            </w:pPr>
            <w:ins w:id="1206" w:author="Nokia" w:date="2022-10-13T11:26:00Z">
              <w:r>
                <w:rPr>
                  <w:rFonts w:eastAsiaTheme="minorEastAsia"/>
                  <w:color w:val="0070C0"/>
                  <w:sz w:val="20"/>
                  <w:szCs w:val="20"/>
                </w:rPr>
                <w:t>Nokia</w:t>
              </w:r>
            </w:ins>
          </w:p>
        </w:tc>
        <w:tc>
          <w:tcPr>
            <w:tcW w:w="8393" w:type="dxa"/>
          </w:tcPr>
          <w:p w14:paraId="4A434AD0" w14:textId="77777777" w:rsidR="0010634D" w:rsidRDefault="00E63373">
            <w:pPr>
              <w:spacing w:after="120"/>
              <w:rPr>
                <w:ins w:id="1207" w:author="Nokia" w:date="2022-10-13T11:28:00Z"/>
                <w:rFonts w:eastAsiaTheme="minorEastAsia"/>
                <w:color w:val="0070C0"/>
                <w:sz w:val="20"/>
                <w:szCs w:val="20"/>
              </w:rPr>
            </w:pPr>
            <w:ins w:id="1208" w:author="Nokia" w:date="2022-10-13T11:26:00Z">
              <w:r>
                <w:rPr>
                  <w:rFonts w:eastAsiaTheme="minorEastAsia"/>
                  <w:color w:val="0070C0"/>
                  <w:sz w:val="20"/>
                  <w:szCs w:val="20"/>
                </w:rPr>
                <w:t xml:space="preserve">We are fine with the </w:t>
              </w:r>
            </w:ins>
            <w:proofErr w:type="spellStart"/>
            <w:ins w:id="1209" w:author="Nokia" w:date="2022-10-13T11:27:00Z">
              <w:r>
                <w:rPr>
                  <w:rFonts w:eastAsiaTheme="minorEastAsia"/>
                  <w:color w:val="0070C0"/>
                  <w:sz w:val="20"/>
                  <w:szCs w:val="20"/>
                </w:rPr>
                <w:t>T</w:t>
              </w:r>
              <w:r>
                <w:rPr>
                  <w:rFonts w:eastAsiaTheme="minorEastAsia"/>
                  <w:color w:val="0070C0"/>
                  <w:sz w:val="20"/>
                  <w:szCs w:val="20"/>
                  <w:vertAlign w:val="subscript"/>
                </w:rPr>
                <w:t>search</w:t>
              </w:r>
              <w:proofErr w:type="spellEnd"/>
              <w:r>
                <w:rPr>
                  <w:rFonts w:eastAsiaTheme="minorEastAsia"/>
                  <w:color w:val="0070C0"/>
                  <w:sz w:val="20"/>
                  <w:szCs w:val="20"/>
                </w:rPr>
                <w:t xml:space="preserve"> value for RACH-based </w:t>
              </w:r>
              <w:proofErr w:type="spellStart"/>
              <w:r>
                <w:rPr>
                  <w:rFonts w:eastAsia="宋体"/>
                  <w:sz w:val="20"/>
                  <w:lang w:val="en-GB"/>
                </w:rPr>
                <w:t>PSCell</w:t>
              </w:r>
              <w:proofErr w:type="spellEnd"/>
              <w:r>
                <w:rPr>
                  <w:rFonts w:eastAsia="宋体"/>
                  <w:sz w:val="20"/>
                  <w:lang w:val="en-GB"/>
                </w:rPr>
                <w:t xml:space="preserve"> activation</w:t>
              </w:r>
              <w:r>
                <w:rPr>
                  <w:rFonts w:eastAsiaTheme="minorEastAsia"/>
                  <w:color w:val="0070C0"/>
                  <w:sz w:val="20"/>
                  <w:szCs w:val="20"/>
                </w:rPr>
                <w:t xml:space="preserve"> </w:t>
              </w:r>
            </w:ins>
            <w:ins w:id="1210" w:author="Nokia" w:date="2022-10-13T11:26:00Z">
              <w:r>
                <w:rPr>
                  <w:rFonts w:eastAsiaTheme="minorEastAsia"/>
                  <w:color w:val="0070C0"/>
                  <w:sz w:val="20"/>
                  <w:szCs w:val="20"/>
                </w:rPr>
                <w:t>Option 1</w:t>
              </w:r>
            </w:ins>
            <w:ins w:id="1211" w:author="Nokia" w:date="2022-10-13T11:27:00Z">
              <w:r>
                <w:rPr>
                  <w:rFonts w:eastAsiaTheme="minorEastAsia"/>
                  <w:color w:val="0070C0"/>
                  <w:sz w:val="20"/>
                  <w:szCs w:val="20"/>
                </w:rPr>
                <w:t xml:space="preserve">. </w:t>
              </w:r>
            </w:ins>
            <w:ins w:id="1212" w:author="Nokia" w:date="2022-10-13T11:28:00Z">
              <w:r>
                <w:rPr>
                  <w:rFonts w:eastAsiaTheme="minorEastAsia"/>
                  <w:color w:val="0070C0"/>
                  <w:sz w:val="20"/>
                  <w:szCs w:val="20"/>
                </w:rPr>
                <w:t>Further discussion is needed f</w:t>
              </w:r>
            </w:ins>
            <w:ins w:id="1213" w:author="Nokia" w:date="2022-10-13T11:27:00Z">
              <w:r>
                <w:rPr>
                  <w:rFonts w:eastAsiaTheme="minorEastAsia"/>
                  <w:color w:val="0070C0"/>
                  <w:sz w:val="20"/>
                  <w:szCs w:val="20"/>
                </w:rPr>
                <w:t xml:space="preserve">or RACH-less </w:t>
              </w:r>
              <w:proofErr w:type="spellStart"/>
              <w:r>
                <w:rPr>
                  <w:rFonts w:eastAsiaTheme="minorEastAsia"/>
                  <w:color w:val="0070C0"/>
                  <w:sz w:val="20"/>
                  <w:szCs w:val="20"/>
                </w:rPr>
                <w:t>PSCell</w:t>
              </w:r>
              <w:proofErr w:type="spellEnd"/>
              <w:r>
                <w:rPr>
                  <w:rFonts w:eastAsiaTheme="minorEastAsia"/>
                  <w:color w:val="0070C0"/>
                  <w:sz w:val="20"/>
                  <w:szCs w:val="20"/>
                </w:rPr>
                <w:t xml:space="preserve"> activation</w:t>
              </w:r>
            </w:ins>
            <w:ins w:id="1214" w:author="Nokia" w:date="2022-10-13T11:28:00Z">
              <w:r>
                <w:rPr>
                  <w:rFonts w:eastAsiaTheme="minorEastAsia"/>
                  <w:color w:val="0070C0"/>
                  <w:sz w:val="20"/>
                  <w:szCs w:val="20"/>
                </w:rPr>
                <w:t>.</w:t>
              </w:r>
            </w:ins>
            <w:ins w:id="1215" w:author="Nokia" w:date="2022-10-13T11:27:00Z">
              <w:r>
                <w:rPr>
                  <w:rFonts w:eastAsiaTheme="minorEastAsia"/>
                  <w:color w:val="0070C0"/>
                  <w:sz w:val="20"/>
                  <w:szCs w:val="20"/>
                </w:rPr>
                <w:t xml:space="preserve"> </w:t>
              </w:r>
            </w:ins>
          </w:p>
          <w:p w14:paraId="1299E95A" w14:textId="77777777" w:rsidR="0010634D" w:rsidRDefault="00E63373">
            <w:pPr>
              <w:spacing w:after="120"/>
              <w:rPr>
                <w:ins w:id="1216" w:author="Nokia" w:date="2022-10-13T11:26:00Z"/>
                <w:rFonts w:eastAsiaTheme="minorEastAsia"/>
                <w:color w:val="0070C0"/>
                <w:sz w:val="20"/>
                <w:szCs w:val="20"/>
              </w:rPr>
            </w:pPr>
            <w:ins w:id="1217" w:author="Nokia" w:date="2022-10-13T11:29:00Z">
              <w:r>
                <w:rPr>
                  <w:rFonts w:eastAsiaTheme="minorEastAsia"/>
                  <w:color w:val="0070C0"/>
                  <w:sz w:val="20"/>
                  <w:szCs w:val="20"/>
                </w:rPr>
                <w:t xml:space="preserve">Since </w:t>
              </w:r>
            </w:ins>
            <w:ins w:id="1218" w:author="Nokia" w:date="2022-10-13T11:30:00Z">
              <w:r>
                <w:rPr>
                  <w:rFonts w:eastAsiaTheme="minorEastAsia"/>
                  <w:color w:val="0070C0"/>
                  <w:sz w:val="20"/>
                  <w:szCs w:val="20"/>
                </w:rPr>
                <w:t xml:space="preserve">some </w:t>
              </w:r>
            </w:ins>
            <w:ins w:id="1219" w:author="Nokia" w:date="2022-10-13T11:29:00Z">
              <w:r>
                <w:rPr>
                  <w:rFonts w:eastAsiaTheme="minorEastAsia"/>
                  <w:color w:val="0070C0"/>
                  <w:sz w:val="20"/>
                  <w:szCs w:val="20"/>
                </w:rPr>
                <w:t xml:space="preserve">discussion of SCG activation in Rel17 is still ongoing, </w:t>
              </w:r>
            </w:ins>
            <w:ins w:id="1220" w:author="Nokia" w:date="2022-10-13T11:30:00Z">
              <w:r>
                <w:rPr>
                  <w:rFonts w:eastAsiaTheme="minorEastAsia"/>
                  <w:color w:val="0070C0"/>
                  <w:sz w:val="20"/>
                  <w:szCs w:val="20"/>
                </w:rPr>
                <w:t>this discussion in R18 here will be pending for R17 progress</w:t>
              </w:r>
            </w:ins>
            <w:ins w:id="1221" w:author="Nokia" w:date="2022-10-13T11:31:00Z">
              <w:r>
                <w:rPr>
                  <w:rFonts w:eastAsiaTheme="minorEastAsia"/>
                  <w:color w:val="0070C0"/>
                  <w:sz w:val="20"/>
                  <w:szCs w:val="20"/>
                </w:rPr>
                <w:t>. For example,</w:t>
              </w:r>
            </w:ins>
            <w:ins w:id="1222" w:author="Nokia" w:date="2022-10-13T11:30:00Z">
              <w:r>
                <w:rPr>
                  <w:rFonts w:eastAsiaTheme="minorEastAsia"/>
                  <w:color w:val="0070C0"/>
                  <w:sz w:val="20"/>
                  <w:szCs w:val="20"/>
                </w:rPr>
                <w:t xml:space="preserve"> </w:t>
              </w:r>
            </w:ins>
            <w:ins w:id="1223" w:author="Nokia" w:date="2022-10-13T11:31:00Z">
              <w:r>
                <w:rPr>
                  <w:rFonts w:eastAsiaTheme="minorEastAsia"/>
                  <w:color w:val="0070C0"/>
                  <w:sz w:val="20"/>
                  <w:szCs w:val="20"/>
                </w:rPr>
                <w:t xml:space="preserve">if any impact on </w:t>
              </w:r>
            </w:ins>
            <w:proofErr w:type="spellStart"/>
            <w:ins w:id="1224" w:author="Nokia" w:date="2022-10-13T11:28:00Z">
              <w:r>
                <w:rPr>
                  <w:rFonts w:eastAsiaTheme="minorEastAsia"/>
                  <w:color w:val="0070C0"/>
                  <w:sz w:val="20"/>
                  <w:szCs w:val="20"/>
                </w:rPr>
                <w:t>T</w:t>
              </w:r>
              <w:r>
                <w:rPr>
                  <w:rFonts w:eastAsiaTheme="minorEastAsia"/>
                  <w:color w:val="0070C0"/>
                  <w:sz w:val="20"/>
                  <w:szCs w:val="20"/>
                  <w:vertAlign w:val="subscript"/>
                </w:rPr>
                <w:t>processing</w:t>
              </w:r>
              <w:proofErr w:type="spellEnd"/>
              <w:r>
                <w:rPr>
                  <w:rFonts w:eastAsiaTheme="minorEastAsia"/>
                  <w:color w:val="0070C0"/>
                  <w:sz w:val="20"/>
                  <w:szCs w:val="20"/>
                  <w:vertAlign w:val="subscript"/>
                </w:rPr>
                <w:t>,</w:t>
              </w:r>
            </w:ins>
            <w:ins w:id="1225" w:author="Nokia" w:date="2022-10-13T11:31:00Z">
              <w:r>
                <w:rPr>
                  <w:rFonts w:eastAsiaTheme="minorEastAsia"/>
                  <w:color w:val="0070C0"/>
                  <w:sz w:val="20"/>
                  <w:szCs w:val="20"/>
                  <w:vertAlign w:val="subscript"/>
                </w:rPr>
                <w:t xml:space="preserve"> </w:t>
              </w:r>
              <w:r>
                <w:rPr>
                  <w:rFonts w:eastAsiaTheme="minorEastAsia"/>
                  <w:color w:val="0070C0"/>
                  <w:sz w:val="20"/>
                  <w:szCs w:val="20"/>
                </w:rPr>
                <w:t>to support FR1+FR1 NR</w:t>
              </w:r>
            </w:ins>
            <w:ins w:id="1226" w:author="Nokia" w:date="2022-10-13T11:32:00Z">
              <w:r>
                <w:rPr>
                  <w:rFonts w:eastAsiaTheme="minorEastAsia"/>
                  <w:color w:val="0070C0"/>
                  <w:sz w:val="20"/>
                  <w:szCs w:val="20"/>
                </w:rPr>
                <w:t>-DC</w:t>
              </w:r>
            </w:ins>
          </w:p>
        </w:tc>
      </w:tr>
    </w:tbl>
    <w:p w14:paraId="6C8208E6" w14:textId="77777777" w:rsidR="0010634D" w:rsidRDefault="0010634D">
      <w:pPr>
        <w:spacing w:after="180"/>
        <w:rPr>
          <w:rFonts w:eastAsia="宋体"/>
          <w:color w:val="0070C0"/>
          <w:sz w:val="20"/>
          <w:szCs w:val="20"/>
        </w:rPr>
      </w:pPr>
    </w:p>
    <w:p w14:paraId="539C5DE2" w14:textId="77777777" w:rsidR="0010634D" w:rsidRDefault="00E63373">
      <w:pPr>
        <w:pStyle w:val="4"/>
        <w:rPr>
          <w:rFonts w:eastAsia="宋体"/>
        </w:rPr>
      </w:pPr>
      <w:r>
        <w:rPr>
          <w:rFonts w:eastAsia="宋体"/>
        </w:rPr>
        <w:t>Issue 1-8-2: Known condition for PSCell activation for FR1+FR1 NR-DC</w:t>
      </w:r>
    </w:p>
    <w:p w14:paraId="30CA8A88"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Proposals:</w:t>
      </w:r>
    </w:p>
    <w:p w14:paraId="65315EAB" w14:textId="77777777" w:rsidR="0010634D" w:rsidRDefault="00E63373">
      <w:pPr>
        <w:pStyle w:val="aff6"/>
        <w:numPr>
          <w:ilvl w:val="1"/>
          <w:numId w:val="14"/>
        </w:numPr>
        <w:ind w:firstLineChars="0"/>
        <w:rPr>
          <w:rFonts w:eastAsia="宋体"/>
          <w:color w:val="0070C0"/>
          <w:sz w:val="20"/>
          <w:lang w:val="en-GB"/>
        </w:rPr>
      </w:pPr>
      <w:r>
        <w:rPr>
          <w:rFonts w:eastAsia="宋体"/>
          <w:sz w:val="20"/>
          <w:lang w:val="en-GB"/>
        </w:rPr>
        <w:t>Option 1(Apple, Intel, Xiaomi, OPPO, MTK, QC, HW, vivo, Nokia, Ericsson): Existing cell known condition for FR2 in SCG activation requirements can be applied for FR1 as well.</w:t>
      </w:r>
    </w:p>
    <w:p w14:paraId="3209A91A" w14:textId="77777777" w:rsidR="0010634D" w:rsidRDefault="00E63373">
      <w:pPr>
        <w:numPr>
          <w:ilvl w:val="2"/>
          <w:numId w:val="14"/>
        </w:numPr>
        <w:spacing w:after="120"/>
        <w:rPr>
          <w:rFonts w:eastAsia="宋体"/>
          <w:color w:val="0070C0"/>
          <w:sz w:val="20"/>
          <w:lang w:val="en-GB"/>
        </w:rPr>
      </w:pPr>
      <w:r>
        <w:rPr>
          <w:rFonts w:eastAsia="宋体"/>
          <w:sz w:val="20"/>
          <w:lang w:val="en-GB"/>
        </w:rPr>
        <w:t xml:space="preserve">In FR1, the </w:t>
      </w:r>
      <w:proofErr w:type="spellStart"/>
      <w:r>
        <w:rPr>
          <w:rFonts w:eastAsia="宋体"/>
          <w:sz w:val="20"/>
          <w:lang w:val="en-GB"/>
        </w:rPr>
        <w:t>PSCell</w:t>
      </w:r>
      <w:proofErr w:type="spellEnd"/>
      <w:r>
        <w:rPr>
          <w:rFonts w:eastAsia="宋体"/>
          <w:sz w:val="20"/>
          <w:lang w:val="en-GB"/>
        </w:rPr>
        <w:t xml:space="preserve"> is known if it has been meeting the relevant cell identification requirement during the last 5 seconds otherwise it is unknown.</w:t>
      </w:r>
    </w:p>
    <w:p w14:paraId="37A92243" w14:textId="77777777" w:rsidR="0010634D" w:rsidRDefault="00E63373">
      <w:pPr>
        <w:numPr>
          <w:ilvl w:val="0"/>
          <w:numId w:val="14"/>
        </w:numPr>
        <w:spacing w:after="120"/>
        <w:ind w:left="720"/>
        <w:rPr>
          <w:rFonts w:eastAsia="宋体"/>
          <w:color w:val="0070C0"/>
          <w:sz w:val="20"/>
          <w:lang w:val="en-GB"/>
        </w:rPr>
      </w:pPr>
      <w:r>
        <w:rPr>
          <w:rFonts w:eastAsia="宋体"/>
          <w:color w:val="0070C0"/>
          <w:sz w:val="20"/>
          <w:lang w:val="en-GB"/>
        </w:rPr>
        <w:t>Recommended WF</w:t>
      </w:r>
    </w:p>
    <w:p w14:paraId="6E9439AE" w14:textId="77777777" w:rsidR="0010634D" w:rsidRDefault="00E63373">
      <w:pPr>
        <w:numPr>
          <w:ilvl w:val="1"/>
          <w:numId w:val="14"/>
        </w:numPr>
        <w:spacing w:after="120"/>
        <w:ind w:left="1440"/>
        <w:rPr>
          <w:rFonts w:eastAsia="宋体"/>
          <w:color w:val="0070C0"/>
          <w:sz w:val="20"/>
          <w:lang w:val="en-GB"/>
        </w:rPr>
      </w:pPr>
      <w:r>
        <w:rPr>
          <w:rFonts w:eastAsia="宋体"/>
          <w:color w:val="000000" w:themeColor="text1"/>
          <w:sz w:val="20"/>
          <w:lang w:val="en-GB"/>
        </w:rPr>
        <w:t>Option 1 is recommended</w:t>
      </w:r>
    </w:p>
    <w:p w14:paraId="4775C424" w14:textId="77777777" w:rsidR="0010634D" w:rsidRDefault="00E63373">
      <w:pPr>
        <w:pStyle w:val="aff6"/>
        <w:numPr>
          <w:ilvl w:val="0"/>
          <w:numId w:val="14"/>
        </w:numPr>
        <w:overflowPunct/>
        <w:autoSpaceDE/>
        <w:autoSpaceDN/>
        <w:adjustRightInd/>
        <w:spacing w:after="120" w:line="259" w:lineRule="auto"/>
        <w:ind w:left="720" w:firstLineChars="0"/>
        <w:jc w:val="both"/>
        <w:textAlignment w:val="auto"/>
        <w:rPr>
          <w:rFonts w:eastAsia="宋体"/>
          <w:color w:val="0070C0"/>
          <w:sz w:val="20"/>
          <w:szCs w:val="20"/>
        </w:rPr>
      </w:pPr>
      <w:r>
        <w:rPr>
          <w:rFonts w:eastAsia="宋体"/>
          <w:color w:val="0070C0"/>
          <w:sz w:val="20"/>
          <w:szCs w:val="20"/>
        </w:rPr>
        <w:t>1</w:t>
      </w:r>
      <w:r>
        <w:rPr>
          <w:rFonts w:eastAsia="宋体"/>
          <w:color w:val="0070C0"/>
          <w:sz w:val="20"/>
          <w:szCs w:val="20"/>
          <w:vertAlign w:val="superscript"/>
        </w:rPr>
        <w:t>st</w:t>
      </w:r>
      <w:r>
        <w:rPr>
          <w:rFonts w:eastAsia="宋体"/>
          <w:color w:val="0070C0"/>
          <w:sz w:val="20"/>
          <w:szCs w:val="20"/>
        </w:rPr>
        <w:t xml:space="preserve"> round Comment collection:</w:t>
      </w:r>
    </w:p>
    <w:tbl>
      <w:tblPr>
        <w:tblStyle w:val="afd"/>
        <w:tblW w:w="0" w:type="auto"/>
        <w:tblLook w:val="04A0" w:firstRow="1" w:lastRow="0" w:firstColumn="1" w:lastColumn="0" w:noHBand="0" w:noVBand="1"/>
      </w:tblPr>
      <w:tblGrid>
        <w:gridCol w:w="1238"/>
        <w:gridCol w:w="8393"/>
      </w:tblGrid>
      <w:tr w:rsidR="0010634D" w14:paraId="07F9EDE6" w14:textId="77777777">
        <w:tc>
          <w:tcPr>
            <w:tcW w:w="1238" w:type="dxa"/>
          </w:tcPr>
          <w:p w14:paraId="0BF283B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71B35612"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7AFE180" w14:textId="77777777">
        <w:tc>
          <w:tcPr>
            <w:tcW w:w="1238" w:type="dxa"/>
          </w:tcPr>
          <w:p w14:paraId="1A283FB0" w14:textId="77777777" w:rsidR="0010634D" w:rsidRDefault="00E63373">
            <w:pPr>
              <w:spacing w:after="120"/>
              <w:rPr>
                <w:rFonts w:eastAsiaTheme="minorEastAsia"/>
                <w:color w:val="0070C0"/>
                <w:sz w:val="20"/>
                <w:szCs w:val="20"/>
              </w:rPr>
            </w:pPr>
            <w:ins w:id="1227" w:author="Huawei" w:date="2022-10-11T15:22:00Z">
              <w:r>
                <w:rPr>
                  <w:rFonts w:eastAsiaTheme="minorEastAsia"/>
                  <w:color w:val="0070C0"/>
                  <w:sz w:val="20"/>
                  <w:szCs w:val="20"/>
                </w:rPr>
                <w:t>Huawei</w:t>
              </w:r>
            </w:ins>
          </w:p>
        </w:tc>
        <w:tc>
          <w:tcPr>
            <w:tcW w:w="8393" w:type="dxa"/>
          </w:tcPr>
          <w:p w14:paraId="15200015" w14:textId="77777777" w:rsidR="0010634D" w:rsidRDefault="00E63373">
            <w:pPr>
              <w:spacing w:after="120"/>
              <w:rPr>
                <w:rFonts w:eastAsiaTheme="minorEastAsia"/>
                <w:color w:val="0070C0"/>
                <w:sz w:val="20"/>
                <w:szCs w:val="20"/>
              </w:rPr>
            </w:pPr>
            <w:ins w:id="1228" w:author="Huawei" w:date="2022-10-11T15:22:00Z">
              <w:r>
                <w:rPr>
                  <w:rFonts w:eastAsiaTheme="minorEastAsia"/>
                  <w:color w:val="0070C0"/>
                  <w:sz w:val="20"/>
                  <w:szCs w:val="20"/>
                </w:rPr>
                <w:t>Fine with option 1.</w:t>
              </w:r>
            </w:ins>
          </w:p>
        </w:tc>
      </w:tr>
      <w:tr w:rsidR="0010634D" w14:paraId="079A2E97" w14:textId="77777777">
        <w:tc>
          <w:tcPr>
            <w:tcW w:w="1238" w:type="dxa"/>
          </w:tcPr>
          <w:p w14:paraId="016AA400" w14:textId="77777777" w:rsidR="0010634D" w:rsidRDefault="00E63373">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32245D3" w14:textId="77777777" w:rsidR="0010634D" w:rsidRDefault="00E63373">
            <w:pPr>
              <w:ind w:left="568" w:hanging="284"/>
              <w:rPr>
                <w:sz w:val="20"/>
                <w:szCs w:val="16"/>
                <w:lang w:val="en-GB" w:eastAsia="ko-KR"/>
              </w:rPr>
            </w:pPr>
            <w:r>
              <w:rPr>
                <w:sz w:val="20"/>
                <w:szCs w:val="16"/>
                <w:lang w:val="en-GB" w:eastAsia="ko-KR"/>
              </w:rPr>
              <w:t>We would like to clarify the detail of the known condition as bellow</w:t>
            </w:r>
          </w:p>
          <w:p w14:paraId="04DDA7D8" w14:textId="77777777" w:rsidR="0010634D" w:rsidRDefault="00E63373">
            <w:pPr>
              <w:ind w:left="568" w:hanging="284"/>
              <w:rPr>
                <w:sz w:val="20"/>
                <w:szCs w:val="16"/>
                <w:lang w:val="en-GB" w:eastAsia="ko-KR"/>
              </w:rPr>
            </w:pPr>
            <w:r>
              <w:rPr>
                <w:sz w:val="20"/>
                <w:szCs w:val="16"/>
                <w:lang w:val="en-GB" w:eastAsia="ko-KR"/>
              </w:rPr>
              <w:t xml:space="preserve">During the last 5 seconds before the reception of the </w:t>
            </w:r>
            <w:r>
              <w:rPr>
                <w:sz w:val="20"/>
                <w:szCs w:val="16"/>
                <w:lang w:val="en-GB"/>
              </w:rPr>
              <w:t>SCG activation</w:t>
            </w:r>
            <w:r>
              <w:rPr>
                <w:sz w:val="20"/>
                <w:szCs w:val="16"/>
                <w:lang w:val="en-GB" w:eastAsia="ko-KR"/>
              </w:rPr>
              <w:t xml:space="preserve"> command:</w:t>
            </w:r>
          </w:p>
          <w:p w14:paraId="467CAF9B" w14:textId="77777777" w:rsidR="0010634D" w:rsidRDefault="00E63373">
            <w:pPr>
              <w:ind w:left="851" w:hanging="284"/>
              <w:rPr>
                <w:sz w:val="20"/>
                <w:szCs w:val="16"/>
                <w:lang w:val="en-GB"/>
              </w:rPr>
            </w:pPr>
            <w:r>
              <w:rPr>
                <w:sz w:val="20"/>
                <w:szCs w:val="16"/>
                <w:lang w:val="en-GB" w:eastAsia="ko-KR"/>
              </w:rPr>
              <w:t>-</w:t>
            </w:r>
            <w:r>
              <w:rPr>
                <w:sz w:val="20"/>
                <w:szCs w:val="16"/>
                <w:lang w:val="en-GB"/>
              </w:rPr>
              <w:tab/>
              <w:t xml:space="preserve">the UE has sent a valid measurement report for the </w:t>
            </w:r>
            <w:proofErr w:type="spellStart"/>
            <w:r>
              <w:rPr>
                <w:sz w:val="20"/>
                <w:szCs w:val="16"/>
                <w:lang w:val="en-GB"/>
              </w:rPr>
              <w:t>PSCell</w:t>
            </w:r>
            <w:proofErr w:type="spellEnd"/>
            <w:r>
              <w:rPr>
                <w:sz w:val="20"/>
                <w:szCs w:val="16"/>
                <w:lang w:val="en-GB"/>
              </w:rPr>
              <w:t xml:space="preserve"> being activated and</w:t>
            </w:r>
          </w:p>
          <w:p w14:paraId="3869B89B" w14:textId="77777777" w:rsidR="0010634D" w:rsidRDefault="00E63373">
            <w:pPr>
              <w:ind w:left="851" w:hanging="284"/>
              <w:rPr>
                <w:sz w:val="20"/>
                <w:szCs w:val="16"/>
                <w:lang w:val="en-GB"/>
              </w:rPr>
            </w:pPr>
            <w:r>
              <w:rPr>
                <w:sz w:val="20"/>
                <w:szCs w:val="16"/>
                <w:lang w:val="en-GB"/>
              </w:rPr>
              <w:t>-</w:t>
            </w:r>
            <w:r>
              <w:rPr>
                <w:sz w:val="20"/>
                <w:szCs w:val="16"/>
                <w:lang w:val="en-GB"/>
              </w:rPr>
              <w:tab/>
              <w:t xml:space="preserve">One of the SSBs measured from the </w:t>
            </w:r>
            <w:proofErr w:type="spellStart"/>
            <w:r>
              <w:rPr>
                <w:sz w:val="20"/>
                <w:szCs w:val="16"/>
                <w:lang w:val="en-GB"/>
              </w:rPr>
              <w:t>PSCell</w:t>
            </w:r>
            <w:proofErr w:type="spellEnd"/>
            <w:r>
              <w:rPr>
                <w:sz w:val="20"/>
                <w:szCs w:val="16"/>
                <w:lang w:val="en-GB"/>
              </w:rPr>
              <w:t xml:space="preserve"> being activated remains detectable according to the cell identification conditions specified in clause 9.3.</w:t>
            </w:r>
          </w:p>
          <w:p w14:paraId="4ADBF058" w14:textId="77777777" w:rsidR="0010634D" w:rsidRDefault="00E63373">
            <w:pPr>
              <w:ind w:left="851" w:hanging="284"/>
              <w:rPr>
                <w:sz w:val="20"/>
                <w:szCs w:val="16"/>
                <w:lang w:val="en-GB" w:eastAsia="ko-KR"/>
              </w:rPr>
            </w:pPr>
            <w:r>
              <w:rPr>
                <w:sz w:val="20"/>
                <w:szCs w:val="16"/>
                <w:lang w:val="en-GB" w:eastAsia="ko-KR"/>
              </w:rPr>
              <w:t>-</w:t>
            </w:r>
            <w:r>
              <w:rPr>
                <w:sz w:val="20"/>
                <w:szCs w:val="16"/>
                <w:lang w:val="en-GB" w:eastAsia="ko-KR"/>
              </w:rPr>
              <w:tab/>
              <w:t xml:space="preserve">One of the SSBs measured from </w:t>
            </w:r>
            <w:proofErr w:type="spellStart"/>
            <w:r>
              <w:rPr>
                <w:sz w:val="20"/>
                <w:szCs w:val="16"/>
                <w:lang w:val="en-GB"/>
              </w:rPr>
              <w:t>P</w:t>
            </w:r>
            <w:r>
              <w:rPr>
                <w:sz w:val="20"/>
                <w:szCs w:val="16"/>
                <w:lang w:val="en-GB" w:eastAsia="ko-KR"/>
              </w:rPr>
              <w:t>SCell</w:t>
            </w:r>
            <w:proofErr w:type="spellEnd"/>
            <w:r>
              <w:rPr>
                <w:sz w:val="20"/>
                <w:szCs w:val="16"/>
                <w:lang w:val="en-GB" w:eastAsia="ko-KR"/>
              </w:rPr>
              <w:t xml:space="preserve"> being </w:t>
            </w:r>
            <w:r>
              <w:rPr>
                <w:sz w:val="20"/>
                <w:szCs w:val="16"/>
                <w:lang w:val="en-GB"/>
              </w:rPr>
              <w:t xml:space="preserve">activated </w:t>
            </w:r>
            <w:r>
              <w:rPr>
                <w:sz w:val="20"/>
                <w:szCs w:val="16"/>
                <w:lang w:val="en-GB" w:eastAsia="ko-KR"/>
              </w:rPr>
              <w:t xml:space="preserve">also remains detectable during the </w:t>
            </w:r>
            <w:proofErr w:type="spellStart"/>
            <w:r>
              <w:rPr>
                <w:sz w:val="20"/>
                <w:szCs w:val="16"/>
                <w:lang w:val="en-GB"/>
              </w:rPr>
              <w:t>P</w:t>
            </w:r>
            <w:r>
              <w:rPr>
                <w:sz w:val="20"/>
                <w:szCs w:val="16"/>
                <w:lang w:val="en-GB" w:eastAsia="ko-KR"/>
              </w:rPr>
              <w:t>SCell</w:t>
            </w:r>
            <w:proofErr w:type="spellEnd"/>
            <w:r>
              <w:rPr>
                <w:sz w:val="20"/>
                <w:szCs w:val="16"/>
                <w:lang w:val="en-GB" w:eastAsia="ko-KR"/>
              </w:rPr>
              <w:t xml:space="preserve"> activation delay </w:t>
            </w:r>
            <w:proofErr w:type="spellStart"/>
            <w:r>
              <w:rPr>
                <w:sz w:val="20"/>
                <w:szCs w:val="16"/>
                <w:lang w:val="en-GB" w:eastAsia="en-GB"/>
              </w:rPr>
              <w:t>T</w:t>
            </w:r>
            <w:r>
              <w:rPr>
                <w:sz w:val="20"/>
                <w:szCs w:val="16"/>
                <w:vertAlign w:val="subscript"/>
                <w:lang w:val="en-GB" w:eastAsia="en-GB"/>
              </w:rPr>
              <w:t>activation_time</w:t>
            </w:r>
            <w:proofErr w:type="spellEnd"/>
            <w:r>
              <w:rPr>
                <w:sz w:val="20"/>
                <w:szCs w:val="16"/>
                <w:lang w:val="en-GB" w:eastAsia="en-GB"/>
              </w:rPr>
              <w:t xml:space="preserve"> </w:t>
            </w:r>
            <w:r>
              <w:rPr>
                <w:sz w:val="20"/>
                <w:szCs w:val="16"/>
                <w:lang w:val="en-GB" w:eastAsia="ko-KR"/>
              </w:rPr>
              <w:t>according to the cell identification conditions specified in clause 9.3.</w:t>
            </w:r>
          </w:p>
          <w:p w14:paraId="72A0383B" w14:textId="77777777" w:rsidR="0010634D" w:rsidRDefault="0010634D">
            <w:pPr>
              <w:spacing w:after="120"/>
              <w:rPr>
                <w:rFonts w:eastAsiaTheme="minorEastAsia"/>
                <w:color w:val="0070C0"/>
                <w:sz w:val="20"/>
                <w:szCs w:val="20"/>
              </w:rPr>
            </w:pPr>
          </w:p>
        </w:tc>
      </w:tr>
      <w:tr w:rsidR="0010634D" w14:paraId="18DA88D7" w14:textId="77777777">
        <w:tc>
          <w:tcPr>
            <w:tcW w:w="1238" w:type="dxa"/>
          </w:tcPr>
          <w:p w14:paraId="40FA13C6" w14:textId="77777777" w:rsidR="0010634D" w:rsidRDefault="00E63373">
            <w:pPr>
              <w:spacing w:after="120"/>
              <w:rPr>
                <w:rFonts w:eastAsiaTheme="minorEastAsia"/>
                <w:color w:val="0070C0"/>
                <w:sz w:val="20"/>
                <w:szCs w:val="20"/>
              </w:rPr>
            </w:pPr>
            <w:ins w:id="1229" w:author="OPPO-Roy" w:date="2022-10-12T11:30: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54D56041" w14:textId="77777777" w:rsidR="0010634D" w:rsidRDefault="00E63373">
            <w:pPr>
              <w:spacing w:after="120"/>
              <w:rPr>
                <w:rFonts w:eastAsiaTheme="minorEastAsia"/>
                <w:color w:val="0070C0"/>
                <w:sz w:val="20"/>
                <w:szCs w:val="20"/>
              </w:rPr>
            </w:pPr>
            <w:ins w:id="1230" w:author="OPPO-Roy" w:date="2022-10-12T11:31:00Z">
              <w:r>
                <w:rPr>
                  <w:rFonts w:eastAsiaTheme="minorEastAsia"/>
                  <w:color w:val="0070C0"/>
                  <w:sz w:val="20"/>
                  <w:szCs w:val="20"/>
                </w:rPr>
                <w:t>Support</w:t>
              </w:r>
            </w:ins>
            <w:ins w:id="1231" w:author="OPPO-Roy" w:date="2022-10-12T11:30:00Z">
              <w:r>
                <w:rPr>
                  <w:rFonts w:eastAsiaTheme="minorEastAsia"/>
                  <w:color w:val="0070C0"/>
                  <w:sz w:val="20"/>
                  <w:szCs w:val="20"/>
                </w:rPr>
                <w:t xml:space="preserve"> option 1. </w:t>
              </w:r>
            </w:ins>
          </w:p>
        </w:tc>
      </w:tr>
      <w:tr w:rsidR="0010634D" w14:paraId="6188DFE8" w14:textId="77777777">
        <w:trPr>
          <w:ins w:id="1232" w:author="Xiaomi" w:date="2022-10-12T13:47:00Z"/>
        </w:trPr>
        <w:tc>
          <w:tcPr>
            <w:tcW w:w="1238" w:type="dxa"/>
          </w:tcPr>
          <w:p w14:paraId="12C050D0" w14:textId="77777777" w:rsidR="0010634D" w:rsidRDefault="00E63373">
            <w:pPr>
              <w:spacing w:after="120"/>
              <w:rPr>
                <w:ins w:id="1233" w:author="Xiaomi" w:date="2022-10-12T13:47:00Z"/>
                <w:rFonts w:eastAsiaTheme="minorEastAsia"/>
                <w:color w:val="0070C0"/>
                <w:sz w:val="20"/>
                <w:szCs w:val="20"/>
              </w:rPr>
            </w:pPr>
            <w:ins w:id="1234" w:author="Xiaomi" w:date="2022-10-12T13:47:00Z">
              <w:r>
                <w:rPr>
                  <w:rFonts w:eastAsiaTheme="minorEastAsia" w:hint="eastAsia"/>
                  <w:color w:val="0070C0"/>
                  <w:sz w:val="20"/>
                  <w:szCs w:val="20"/>
                </w:rPr>
                <w:t>Xiaomi</w:t>
              </w:r>
            </w:ins>
          </w:p>
        </w:tc>
        <w:tc>
          <w:tcPr>
            <w:tcW w:w="8393" w:type="dxa"/>
          </w:tcPr>
          <w:p w14:paraId="76E8F195" w14:textId="77777777" w:rsidR="0010634D" w:rsidRDefault="00E63373">
            <w:pPr>
              <w:spacing w:after="120"/>
              <w:rPr>
                <w:ins w:id="1235" w:author="Xiaomi" w:date="2022-10-12T13:47:00Z"/>
                <w:rFonts w:eastAsiaTheme="minorEastAsia"/>
                <w:color w:val="0070C0"/>
                <w:sz w:val="20"/>
                <w:szCs w:val="20"/>
              </w:rPr>
            </w:pPr>
            <w:ins w:id="1236" w:author="Xiaomi" w:date="2022-10-12T13:47:00Z">
              <w:r>
                <w:rPr>
                  <w:rFonts w:eastAsiaTheme="minorEastAsia"/>
                  <w:color w:val="0070C0"/>
                  <w:sz w:val="20"/>
                  <w:szCs w:val="20"/>
                </w:rPr>
                <w:t xml:space="preserve">Support option 1. </w:t>
              </w:r>
            </w:ins>
          </w:p>
        </w:tc>
      </w:tr>
      <w:tr w:rsidR="0010634D" w14:paraId="24491669" w14:textId="77777777">
        <w:trPr>
          <w:ins w:id="1237" w:author="CK Yang (楊智凱)" w:date="2022-10-12T15:49:00Z"/>
        </w:trPr>
        <w:tc>
          <w:tcPr>
            <w:tcW w:w="1238" w:type="dxa"/>
          </w:tcPr>
          <w:p w14:paraId="5B02AE02" w14:textId="77777777" w:rsidR="0010634D" w:rsidRPr="0010634D" w:rsidRDefault="00E63373">
            <w:pPr>
              <w:spacing w:after="120"/>
              <w:rPr>
                <w:ins w:id="1238" w:author="CK Yang (楊智凱)" w:date="2022-10-12T15:49:00Z"/>
                <w:rFonts w:eastAsia="PMingLiU"/>
                <w:color w:val="0070C0"/>
                <w:sz w:val="20"/>
                <w:szCs w:val="20"/>
                <w:lang w:eastAsia="zh-TW"/>
                <w:rPrChange w:id="1239" w:author="CK Yang (楊智凱)" w:date="2022-10-12T15:49:00Z">
                  <w:rPr>
                    <w:ins w:id="1240" w:author="CK Yang (楊智凱)" w:date="2022-10-12T15:49:00Z"/>
                    <w:rFonts w:eastAsiaTheme="minorEastAsia"/>
                    <w:color w:val="0070C0"/>
                    <w:sz w:val="20"/>
                    <w:szCs w:val="20"/>
                  </w:rPr>
                </w:rPrChange>
              </w:rPr>
            </w:pPr>
            <w:ins w:id="1241" w:author="CK Yang (楊智凱)" w:date="2022-10-12T15:49: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10DA5DB1" w14:textId="77777777" w:rsidR="0010634D" w:rsidRPr="0010634D" w:rsidRDefault="00E63373">
            <w:pPr>
              <w:spacing w:after="120"/>
              <w:rPr>
                <w:ins w:id="1242" w:author="CK Yang (楊智凱)" w:date="2022-10-12T15:49:00Z"/>
                <w:rFonts w:eastAsia="PMingLiU"/>
                <w:color w:val="0070C0"/>
                <w:sz w:val="20"/>
                <w:szCs w:val="20"/>
                <w:lang w:eastAsia="zh-TW"/>
                <w:rPrChange w:id="1243" w:author="CK Yang (楊智凱)" w:date="2022-10-12T15:49:00Z">
                  <w:rPr>
                    <w:ins w:id="1244" w:author="CK Yang (楊智凱)" w:date="2022-10-12T15:49:00Z"/>
                    <w:rFonts w:eastAsiaTheme="minorEastAsia"/>
                    <w:color w:val="0070C0"/>
                    <w:sz w:val="20"/>
                    <w:szCs w:val="20"/>
                  </w:rPr>
                </w:rPrChange>
              </w:rPr>
            </w:pPr>
            <w:ins w:id="1245" w:author="CK Yang (楊智凱)" w:date="2022-10-12T15:49:00Z">
              <w:r>
                <w:rPr>
                  <w:rFonts w:eastAsia="PMingLiU"/>
                  <w:color w:val="0070C0"/>
                  <w:sz w:val="20"/>
                  <w:szCs w:val="20"/>
                  <w:lang w:eastAsia="zh-TW"/>
                </w:rPr>
                <w:t>Support option 1.</w:t>
              </w:r>
            </w:ins>
          </w:p>
        </w:tc>
      </w:tr>
      <w:tr w:rsidR="0010634D" w14:paraId="13E4D69D" w14:textId="77777777">
        <w:trPr>
          <w:ins w:id="1246" w:author="vivo" w:date="2022-10-12T19:00:00Z"/>
        </w:trPr>
        <w:tc>
          <w:tcPr>
            <w:tcW w:w="1238" w:type="dxa"/>
          </w:tcPr>
          <w:p w14:paraId="22ED7C15" w14:textId="77777777" w:rsidR="0010634D" w:rsidRDefault="00E63373">
            <w:pPr>
              <w:spacing w:after="120"/>
              <w:rPr>
                <w:ins w:id="1247" w:author="vivo" w:date="2022-10-12T19:00:00Z"/>
                <w:rFonts w:eastAsia="PMingLiU"/>
                <w:color w:val="0070C0"/>
                <w:sz w:val="20"/>
                <w:szCs w:val="20"/>
                <w:lang w:eastAsia="zh-TW"/>
              </w:rPr>
            </w:pPr>
            <w:ins w:id="1248" w:author="vivo" w:date="2022-10-12T19:00: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0BBE057A" w14:textId="77777777" w:rsidR="0010634D" w:rsidRDefault="00E63373">
            <w:pPr>
              <w:spacing w:after="120"/>
              <w:rPr>
                <w:ins w:id="1249" w:author="vivo" w:date="2022-10-12T19:00:00Z"/>
                <w:rFonts w:eastAsia="PMingLiU"/>
                <w:color w:val="0070C0"/>
                <w:sz w:val="20"/>
                <w:szCs w:val="20"/>
                <w:lang w:eastAsia="zh-TW"/>
              </w:rPr>
            </w:pPr>
            <w:ins w:id="1250" w:author="vivo" w:date="2022-10-12T19:00:00Z">
              <w:r>
                <w:rPr>
                  <w:rFonts w:eastAsiaTheme="minorEastAsia" w:hint="eastAsia"/>
                  <w:color w:val="0070C0"/>
                  <w:sz w:val="20"/>
                  <w:szCs w:val="20"/>
                </w:rPr>
                <w:t>S</w:t>
              </w:r>
              <w:r>
                <w:rPr>
                  <w:rFonts w:eastAsiaTheme="minorEastAsia"/>
                  <w:color w:val="0070C0"/>
                  <w:sz w:val="20"/>
                  <w:szCs w:val="20"/>
                </w:rPr>
                <w:t>upport Option 1.</w:t>
              </w:r>
            </w:ins>
          </w:p>
        </w:tc>
      </w:tr>
      <w:tr w:rsidR="0010634D" w14:paraId="05D5A627" w14:textId="77777777">
        <w:trPr>
          <w:ins w:id="1251" w:author="Apple, Jerry Cui" w:date="2022-10-12T10:20:00Z"/>
        </w:trPr>
        <w:tc>
          <w:tcPr>
            <w:tcW w:w="1238" w:type="dxa"/>
          </w:tcPr>
          <w:p w14:paraId="4D0A0ED7" w14:textId="77777777" w:rsidR="0010634D" w:rsidRDefault="00E63373">
            <w:pPr>
              <w:spacing w:after="120"/>
              <w:rPr>
                <w:ins w:id="1252" w:author="Apple, Jerry Cui" w:date="2022-10-12T10:20:00Z"/>
                <w:rFonts w:eastAsiaTheme="minorEastAsia"/>
                <w:color w:val="0070C0"/>
                <w:sz w:val="20"/>
                <w:szCs w:val="20"/>
              </w:rPr>
            </w:pPr>
            <w:ins w:id="1253" w:author="Apple, Jerry Cui" w:date="2022-10-12T10:20:00Z">
              <w:r>
                <w:rPr>
                  <w:rFonts w:eastAsiaTheme="minorEastAsia"/>
                  <w:color w:val="0070C0"/>
                  <w:sz w:val="20"/>
                  <w:szCs w:val="20"/>
                </w:rPr>
                <w:t>Apple</w:t>
              </w:r>
            </w:ins>
          </w:p>
        </w:tc>
        <w:tc>
          <w:tcPr>
            <w:tcW w:w="8393" w:type="dxa"/>
          </w:tcPr>
          <w:p w14:paraId="15E824BA" w14:textId="77777777" w:rsidR="0010634D" w:rsidRDefault="00E63373">
            <w:pPr>
              <w:spacing w:after="120"/>
              <w:rPr>
                <w:ins w:id="1254" w:author="Apple, Jerry Cui" w:date="2022-10-12T10:20:00Z"/>
                <w:rFonts w:eastAsiaTheme="minorEastAsia"/>
                <w:color w:val="0070C0"/>
                <w:sz w:val="20"/>
                <w:szCs w:val="20"/>
              </w:rPr>
            </w:pPr>
            <w:ins w:id="1255" w:author="Apple, Jerry Cui" w:date="2022-10-12T10:20:00Z">
              <w:r>
                <w:rPr>
                  <w:rFonts w:eastAsiaTheme="minorEastAsia"/>
                  <w:color w:val="0070C0"/>
                  <w:sz w:val="20"/>
                  <w:szCs w:val="20"/>
                </w:rPr>
                <w:t>Option 1.</w:t>
              </w:r>
            </w:ins>
          </w:p>
        </w:tc>
      </w:tr>
      <w:tr w:rsidR="0010634D" w14:paraId="752B1C79" w14:textId="77777777">
        <w:trPr>
          <w:ins w:id="1256" w:author="Hyunwoo Cho" w:date="2022-10-12T11:29:00Z"/>
        </w:trPr>
        <w:tc>
          <w:tcPr>
            <w:tcW w:w="1238" w:type="dxa"/>
          </w:tcPr>
          <w:p w14:paraId="7053CA95" w14:textId="77777777" w:rsidR="0010634D" w:rsidRDefault="00E63373">
            <w:pPr>
              <w:spacing w:after="120"/>
              <w:rPr>
                <w:ins w:id="1257" w:author="Hyunwoo Cho" w:date="2022-10-12T11:29:00Z"/>
                <w:rFonts w:eastAsiaTheme="minorEastAsia"/>
                <w:color w:val="0070C0"/>
                <w:sz w:val="20"/>
                <w:szCs w:val="20"/>
              </w:rPr>
            </w:pPr>
            <w:ins w:id="1258" w:author="Hyunwoo Cho" w:date="2022-10-12T11:29:00Z">
              <w:r>
                <w:rPr>
                  <w:rFonts w:eastAsiaTheme="minorEastAsia"/>
                  <w:color w:val="0070C0"/>
                  <w:sz w:val="20"/>
                  <w:szCs w:val="20"/>
                </w:rPr>
                <w:t>Qualcomm</w:t>
              </w:r>
            </w:ins>
          </w:p>
        </w:tc>
        <w:tc>
          <w:tcPr>
            <w:tcW w:w="8393" w:type="dxa"/>
          </w:tcPr>
          <w:p w14:paraId="598F9A9B" w14:textId="77777777" w:rsidR="0010634D" w:rsidRDefault="00E63373">
            <w:pPr>
              <w:spacing w:after="120"/>
              <w:rPr>
                <w:ins w:id="1259" w:author="Hyunwoo Cho" w:date="2022-10-12T11:29:00Z"/>
                <w:rFonts w:eastAsiaTheme="minorEastAsia"/>
                <w:color w:val="0070C0"/>
                <w:sz w:val="20"/>
                <w:szCs w:val="20"/>
              </w:rPr>
            </w:pPr>
            <w:ins w:id="1260" w:author="Hyunwoo Cho" w:date="2022-10-12T11:29:00Z">
              <w:r>
                <w:rPr>
                  <w:rFonts w:eastAsiaTheme="minorEastAsia"/>
                  <w:color w:val="0070C0"/>
                  <w:sz w:val="20"/>
                  <w:szCs w:val="20"/>
                </w:rPr>
                <w:t xml:space="preserve">Support Option 1. </w:t>
              </w:r>
            </w:ins>
          </w:p>
        </w:tc>
      </w:tr>
      <w:tr w:rsidR="0010634D" w14:paraId="6CF966C4" w14:textId="77777777">
        <w:trPr>
          <w:ins w:id="1261" w:author="Nokia" w:date="2022-10-13T11:32:00Z"/>
        </w:trPr>
        <w:tc>
          <w:tcPr>
            <w:tcW w:w="1238" w:type="dxa"/>
          </w:tcPr>
          <w:p w14:paraId="11F04AF1" w14:textId="77777777" w:rsidR="0010634D" w:rsidRDefault="00E63373">
            <w:pPr>
              <w:spacing w:after="120"/>
              <w:rPr>
                <w:ins w:id="1262" w:author="Nokia" w:date="2022-10-13T11:32:00Z"/>
                <w:rFonts w:eastAsiaTheme="minorEastAsia"/>
                <w:color w:val="0070C0"/>
                <w:sz w:val="20"/>
                <w:szCs w:val="20"/>
              </w:rPr>
            </w:pPr>
            <w:ins w:id="1263" w:author="Nokia" w:date="2022-10-13T11:32:00Z">
              <w:r>
                <w:rPr>
                  <w:rFonts w:eastAsiaTheme="minorEastAsia"/>
                  <w:color w:val="0070C0"/>
                  <w:sz w:val="20"/>
                  <w:szCs w:val="20"/>
                </w:rPr>
                <w:t>Nokia</w:t>
              </w:r>
            </w:ins>
          </w:p>
        </w:tc>
        <w:tc>
          <w:tcPr>
            <w:tcW w:w="8393" w:type="dxa"/>
          </w:tcPr>
          <w:p w14:paraId="4A77B221" w14:textId="77777777" w:rsidR="0010634D" w:rsidRDefault="00E63373">
            <w:pPr>
              <w:spacing w:after="120"/>
              <w:rPr>
                <w:ins w:id="1264" w:author="Nokia" w:date="2022-10-13T11:32:00Z"/>
                <w:rFonts w:eastAsiaTheme="minorEastAsia"/>
                <w:color w:val="0070C0"/>
                <w:sz w:val="20"/>
                <w:szCs w:val="20"/>
              </w:rPr>
            </w:pPr>
            <w:ins w:id="1265" w:author="Nokia" w:date="2022-10-13T11:32:00Z">
              <w:r>
                <w:rPr>
                  <w:rFonts w:eastAsiaTheme="minorEastAsia"/>
                  <w:color w:val="0070C0"/>
                  <w:sz w:val="20"/>
                  <w:szCs w:val="20"/>
                </w:rPr>
                <w:t xml:space="preserve">We support option 1. </w:t>
              </w:r>
              <w:r>
                <w:rPr>
                  <w:rFonts w:eastAsia="宋体"/>
                  <w:sz w:val="20"/>
                  <w:lang w:val="en-GB"/>
                </w:rPr>
                <w:t>Existing cell known condition for FR2 in SCG activation requirements can be applied for FR1 as well.</w:t>
              </w:r>
            </w:ins>
          </w:p>
        </w:tc>
      </w:tr>
    </w:tbl>
    <w:p w14:paraId="36E851AF" w14:textId="77777777" w:rsidR="0010634D" w:rsidRDefault="0010634D">
      <w:pPr>
        <w:spacing w:after="180"/>
        <w:rPr>
          <w:rFonts w:eastAsia="Malgun Gothic"/>
          <w:b/>
          <w:color w:val="0070C0"/>
          <w:sz w:val="20"/>
          <w:szCs w:val="20"/>
          <w:u w:val="single"/>
          <w:lang w:val="en-GB" w:eastAsia="ko-KR"/>
        </w:rPr>
      </w:pPr>
    </w:p>
    <w:p w14:paraId="09927062" w14:textId="77777777" w:rsidR="0010634D" w:rsidRDefault="0010634D">
      <w:pPr>
        <w:spacing w:after="180"/>
        <w:rPr>
          <w:rFonts w:eastAsia="Malgun Gothic"/>
          <w:b/>
          <w:color w:val="0070C0"/>
          <w:sz w:val="20"/>
          <w:szCs w:val="20"/>
          <w:u w:val="single"/>
          <w:lang w:val="en-GB" w:eastAsia="ko-KR"/>
        </w:rPr>
      </w:pPr>
    </w:p>
    <w:p w14:paraId="51EE0FDB" w14:textId="77777777" w:rsidR="0010634D" w:rsidRDefault="00E63373">
      <w:pPr>
        <w:keepNext/>
        <w:keepLines/>
        <w:numPr>
          <w:ilvl w:val="1"/>
          <w:numId w:val="1"/>
        </w:numPr>
        <w:spacing w:before="180" w:after="180"/>
        <w:outlineLvl w:val="1"/>
        <w:rPr>
          <w:rFonts w:ascii="Arial" w:eastAsia="宋体" w:hAnsi="Arial"/>
          <w:sz w:val="28"/>
          <w:szCs w:val="18"/>
          <w:lang w:val="sv-SE"/>
        </w:rPr>
      </w:pPr>
      <w:r>
        <w:rPr>
          <w:rFonts w:ascii="Arial" w:eastAsia="宋体" w:hAnsi="Arial"/>
          <w:sz w:val="28"/>
          <w:szCs w:val="18"/>
          <w:lang w:val="sv-SE"/>
        </w:rPr>
        <w:t>Companies</w:t>
      </w:r>
      <w:r>
        <w:rPr>
          <w:rFonts w:ascii="Arial" w:eastAsia="宋体" w:hAnsi="Arial" w:hint="eastAsia"/>
          <w:sz w:val="28"/>
          <w:szCs w:val="18"/>
          <w:lang w:val="sv-SE"/>
        </w:rPr>
        <w:t xml:space="preserve"> views</w:t>
      </w:r>
      <w:r>
        <w:rPr>
          <w:rFonts w:ascii="Arial" w:eastAsia="宋体" w:hAnsi="Arial"/>
          <w:sz w:val="28"/>
          <w:szCs w:val="18"/>
          <w:lang w:val="sv-SE"/>
        </w:rPr>
        <w:t>’</w:t>
      </w:r>
      <w:r>
        <w:rPr>
          <w:rFonts w:ascii="Arial" w:eastAsia="宋体" w:hAnsi="Arial" w:hint="eastAsia"/>
          <w:sz w:val="28"/>
          <w:szCs w:val="18"/>
          <w:lang w:val="sv-SE"/>
        </w:rPr>
        <w:t xml:space="preserve"> collection for 1st round </w:t>
      </w:r>
    </w:p>
    <w:p w14:paraId="34E31D80"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 xml:space="preserve">Open issues </w:t>
      </w:r>
    </w:p>
    <w:p w14:paraId="07EF8248" w14:textId="77777777" w:rsidR="0010634D" w:rsidRDefault="00E63373">
      <w:pPr>
        <w:spacing w:after="180"/>
        <w:rPr>
          <w:rFonts w:eastAsia="宋体"/>
          <w:i/>
          <w:color w:val="0070C0"/>
          <w:sz w:val="20"/>
          <w:szCs w:val="20"/>
          <w:lang w:val="en-GB"/>
        </w:rPr>
      </w:pPr>
      <w:r>
        <w:rPr>
          <w:rFonts w:eastAsia="宋体"/>
          <w:i/>
          <w:color w:val="0070C0"/>
          <w:sz w:val="20"/>
          <w:szCs w:val="20"/>
          <w:lang w:val="en-GB"/>
        </w:rPr>
        <w:t>One of the two formats, i.e. either example 1 or 2 can be used by moderators.</w:t>
      </w:r>
    </w:p>
    <w:p w14:paraId="0A65C247"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CRs/TPs comments collection</w:t>
      </w:r>
    </w:p>
    <w:p w14:paraId="7CDAC128" w14:textId="77777777" w:rsidR="0010634D" w:rsidRDefault="00E63373">
      <w:pPr>
        <w:spacing w:after="180"/>
        <w:rPr>
          <w:rFonts w:eastAsia="宋体"/>
          <w:i/>
          <w:color w:val="0070C0"/>
          <w:sz w:val="20"/>
          <w:szCs w:val="20"/>
        </w:rPr>
      </w:pPr>
      <w:r>
        <w:rPr>
          <w:rFonts w:eastAsia="宋体"/>
          <w:i/>
          <w:color w:val="0070C0"/>
          <w:sz w:val="20"/>
          <w:szCs w:val="20"/>
        </w:rPr>
        <w:t xml:space="preserve">For </w:t>
      </w:r>
      <w:r>
        <w:rPr>
          <w:rFonts w:eastAsia="宋体" w:hint="eastAsia"/>
          <w:i/>
          <w:color w:val="0070C0"/>
          <w:sz w:val="20"/>
          <w:szCs w:val="20"/>
        </w:rPr>
        <w:t>close</w:t>
      </w:r>
      <w:r>
        <w:rPr>
          <w:rFonts w:eastAsia="宋体"/>
          <w:i/>
          <w:color w:val="0070C0"/>
          <w:sz w:val="20"/>
          <w:szCs w:val="20"/>
        </w:rPr>
        <w:t>-</w:t>
      </w:r>
      <w:r>
        <w:rPr>
          <w:rFonts w:eastAsia="宋体" w:hint="eastAsia"/>
          <w:i/>
          <w:color w:val="0070C0"/>
          <w:sz w:val="20"/>
          <w:szCs w:val="20"/>
        </w:rPr>
        <w:t>to</w:t>
      </w:r>
      <w:r>
        <w:rPr>
          <w:rFonts w:eastAsia="宋体"/>
          <w:i/>
          <w:color w:val="0070C0"/>
          <w:sz w:val="20"/>
          <w:szCs w:val="20"/>
        </w:rPr>
        <w:t>-finalize</w:t>
      </w:r>
      <w:r>
        <w:rPr>
          <w:rFonts w:eastAsia="宋体" w:hint="eastAsia"/>
          <w:i/>
          <w:color w:val="0070C0"/>
          <w:sz w:val="20"/>
          <w:szCs w:val="20"/>
        </w:rPr>
        <w:t xml:space="preserve"> WIs and maintenance</w:t>
      </w:r>
      <w:r>
        <w:rPr>
          <w:rFonts w:eastAsia="宋体"/>
          <w:i/>
          <w:color w:val="0070C0"/>
          <w:sz w:val="20"/>
          <w:szCs w:val="20"/>
        </w:rPr>
        <w:t xml:space="preserve"> work</w:t>
      </w:r>
      <w:r>
        <w:rPr>
          <w:rFonts w:eastAsia="宋体" w:hint="eastAsia"/>
          <w:i/>
          <w:color w:val="0070C0"/>
          <w:sz w:val="20"/>
          <w:szCs w:val="20"/>
        </w:rPr>
        <w:t xml:space="preserve">, </w:t>
      </w:r>
      <w:r>
        <w:rPr>
          <w:rFonts w:eastAsia="宋体"/>
          <w:i/>
          <w:color w:val="0070C0"/>
          <w:sz w:val="20"/>
          <w:szCs w:val="20"/>
        </w:rPr>
        <w:t>comments collections</w:t>
      </w:r>
      <w:r>
        <w:rPr>
          <w:rFonts w:eastAsia="宋体" w:hint="eastAsia"/>
          <w:i/>
          <w:color w:val="0070C0"/>
          <w:sz w:val="20"/>
          <w:szCs w:val="20"/>
        </w:rPr>
        <w:t xml:space="preserve"> can be arranged for TPs and CRs. For ongoing WIs, </w:t>
      </w:r>
      <w:r>
        <w:rPr>
          <w:rFonts w:eastAsia="宋体"/>
          <w:i/>
          <w:color w:val="0070C0"/>
          <w:sz w:val="20"/>
          <w:szCs w:val="20"/>
        </w:rPr>
        <w:t>suggest</w:t>
      </w:r>
      <w:r>
        <w:rPr>
          <w:rFonts w:eastAsia="宋体" w:hint="eastAsia"/>
          <w:i/>
          <w:color w:val="0070C0"/>
          <w:sz w:val="20"/>
          <w:szCs w:val="20"/>
        </w:rPr>
        <w:t xml:space="preserve"> to focus on open issues discussion on 1</w:t>
      </w:r>
      <w:r>
        <w:rPr>
          <w:rFonts w:eastAsia="宋体" w:hint="eastAsia"/>
          <w:i/>
          <w:color w:val="0070C0"/>
          <w:sz w:val="20"/>
          <w:szCs w:val="20"/>
          <w:vertAlign w:val="superscript"/>
        </w:rPr>
        <w:t>st</w:t>
      </w:r>
      <w:r>
        <w:rPr>
          <w:rFonts w:eastAsia="宋体" w:hint="eastAsia"/>
          <w:i/>
          <w:color w:val="0070C0"/>
          <w:sz w:val="20"/>
          <w:szCs w:val="20"/>
        </w:rPr>
        <w:t xml:space="preserve"> round.</w:t>
      </w:r>
    </w:p>
    <w:tbl>
      <w:tblPr>
        <w:tblStyle w:val="afd"/>
        <w:tblW w:w="0" w:type="auto"/>
        <w:tblLook w:val="04A0" w:firstRow="1" w:lastRow="0" w:firstColumn="1" w:lastColumn="0" w:noHBand="0" w:noVBand="1"/>
      </w:tblPr>
      <w:tblGrid>
        <w:gridCol w:w="1232"/>
        <w:gridCol w:w="8399"/>
      </w:tblGrid>
      <w:tr w:rsidR="0010634D" w14:paraId="2CBBBE4D" w14:textId="77777777">
        <w:tc>
          <w:tcPr>
            <w:tcW w:w="1242" w:type="dxa"/>
          </w:tcPr>
          <w:p w14:paraId="6F31118A"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487ADEA2"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 collection</w:t>
            </w:r>
          </w:p>
        </w:tc>
      </w:tr>
      <w:tr w:rsidR="0010634D" w14:paraId="07924E5A" w14:textId="77777777">
        <w:tc>
          <w:tcPr>
            <w:tcW w:w="1242" w:type="dxa"/>
            <w:vMerge w:val="restart"/>
          </w:tcPr>
          <w:p w14:paraId="39805475" w14:textId="77777777" w:rsidR="0010634D" w:rsidRDefault="00E63373">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0B34E719" w14:textId="77777777" w:rsidR="0010634D" w:rsidRDefault="00E63373">
            <w:pPr>
              <w:spacing w:after="120"/>
              <w:rPr>
                <w:rFonts w:eastAsiaTheme="minorEastAsia"/>
                <w:color w:val="0070C0"/>
                <w:sz w:val="20"/>
                <w:szCs w:val="20"/>
              </w:rPr>
            </w:pPr>
            <w:r>
              <w:rPr>
                <w:rFonts w:eastAsiaTheme="minorEastAsia" w:hint="eastAsia"/>
                <w:color w:val="0070C0"/>
                <w:sz w:val="20"/>
                <w:szCs w:val="20"/>
              </w:rPr>
              <w:t>Company A</w:t>
            </w:r>
          </w:p>
        </w:tc>
      </w:tr>
      <w:tr w:rsidR="0010634D" w14:paraId="087A2E3C" w14:textId="77777777">
        <w:tc>
          <w:tcPr>
            <w:tcW w:w="1242" w:type="dxa"/>
            <w:vMerge/>
          </w:tcPr>
          <w:p w14:paraId="12D482E1" w14:textId="77777777" w:rsidR="0010634D" w:rsidRDefault="0010634D">
            <w:pPr>
              <w:spacing w:after="120"/>
              <w:rPr>
                <w:rFonts w:eastAsiaTheme="minorEastAsia"/>
                <w:color w:val="0070C0"/>
                <w:sz w:val="20"/>
                <w:szCs w:val="20"/>
              </w:rPr>
            </w:pPr>
          </w:p>
        </w:tc>
        <w:tc>
          <w:tcPr>
            <w:tcW w:w="8615" w:type="dxa"/>
          </w:tcPr>
          <w:p w14:paraId="7DAD9D58" w14:textId="77777777" w:rsidR="0010634D" w:rsidRDefault="00E63373">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0634D" w14:paraId="393F65BF" w14:textId="77777777">
        <w:tc>
          <w:tcPr>
            <w:tcW w:w="1242" w:type="dxa"/>
            <w:vMerge/>
          </w:tcPr>
          <w:p w14:paraId="524C719D" w14:textId="77777777" w:rsidR="0010634D" w:rsidRDefault="0010634D">
            <w:pPr>
              <w:spacing w:after="120"/>
              <w:rPr>
                <w:rFonts w:eastAsiaTheme="minorEastAsia"/>
                <w:color w:val="0070C0"/>
                <w:sz w:val="20"/>
                <w:szCs w:val="20"/>
              </w:rPr>
            </w:pPr>
          </w:p>
        </w:tc>
        <w:tc>
          <w:tcPr>
            <w:tcW w:w="8615" w:type="dxa"/>
          </w:tcPr>
          <w:p w14:paraId="59AF6841" w14:textId="77777777" w:rsidR="0010634D" w:rsidRDefault="0010634D">
            <w:pPr>
              <w:spacing w:after="120"/>
              <w:rPr>
                <w:rFonts w:eastAsiaTheme="minorEastAsia"/>
                <w:color w:val="0070C0"/>
                <w:sz w:val="20"/>
                <w:szCs w:val="20"/>
              </w:rPr>
            </w:pPr>
          </w:p>
        </w:tc>
      </w:tr>
      <w:tr w:rsidR="0010634D" w14:paraId="28A309E6" w14:textId="77777777">
        <w:tc>
          <w:tcPr>
            <w:tcW w:w="1242" w:type="dxa"/>
            <w:vMerge w:val="restart"/>
          </w:tcPr>
          <w:p w14:paraId="502F2BF3" w14:textId="77777777" w:rsidR="0010634D" w:rsidRDefault="00E63373">
            <w:pPr>
              <w:spacing w:after="120"/>
              <w:rPr>
                <w:rFonts w:eastAsiaTheme="minorEastAsia"/>
                <w:color w:val="0070C0"/>
                <w:sz w:val="20"/>
                <w:szCs w:val="20"/>
              </w:rPr>
            </w:pPr>
            <w:r>
              <w:rPr>
                <w:rFonts w:eastAsiaTheme="minorEastAsia"/>
                <w:color w:val="0070C0"/>
                <w:sz w:val="20"/>
                <w:szCs w:val="20"/>
              </w:rPr>
              <w:t>YYY</w:t>
            </w:r>
          </w:p>
        </w:tc>
        <w:tc>
          <w:tcPr>
            <w:tcW w:w="8615" w:type="dxa"/>
          </w:tcPr>
          <w:p w14:paraId="3CB5E1C5" w14:textId="77777777" w:rsidR="0010634D" w:rsidRDefault="00E63373">
            <w:pPr>
              <w:spacing w:after="120"/>
              <w:rPr>
                <w:rFonts w:eastAsiaTheme="minorEastAsia"/>
                <w:color w:val="0070C0"/>
                <w:sz w:val="20"/>
                <w:szCs w:val="20"/>
              </w:rPr>
            </w:pPr>
            <w:r>
              <w:rPr>
                <w:rFonts w:eastAsiaTheme="minorEastAsia" w:hint="eastAsia"/>
                <w:color w:val="0070C0"/>
                <w:sz w:val="20"/>
                <w:szCs w:val="20"/>
              </w:rPr>
              <w:t>Company A</w:t>
            </w:r>
          </w:p>
        </w:tc>
      </w:tr>
      <w:tr w:rsidR="0010634D" w14:paraId="2AA4A78D" w14:textId="77777777">
        <w:tc>
          <w:tcPr>
            <w:tcW w:w="1242" w:type="dxa"/>
            <w:vMerge/>
          </w:tcPr>
          <w:p w14:paraId="11BF9366" w14:textId="77777777" w:rsidR="0010634D" w:rsidRDefault="0010634D">
            <w:pPr>
              <w:spacing w:after="120"/>
              <w:rPr>
                <w:rFonts w:eastAsiaTheme="minorEastAsia"/>
                <w:color w:val="0070C0"/>
                <w:sz w:val="20"/>
                <w:szCs w:val="20"/>
              </w:rPr>
            </w:pPr>
          </w:p>
        </w:tc>
        <w:tc>
          <w:tcPr>
            <w:tcW w:w="8615" w:type="dxa"/>
          </w:tcPr>
          <w:p w14:paraId="7D867788" w14:textId="77777777" w:rsidR="0010634D" w:rsidRDefault="00E63373">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0634D" w14:paraId="7A1E5223" w14:textId="77777777">
        <w:tc>
          <w:tcPr>
            <w:tcW w:w="1242" w:type="dxa"/>
            <w:vMerge/>
          </w:tcPr>
          <w:p w14:paraId="09BC8B8A" w14:textId="77777777" w:rsidR="0010634D" w:rsidRDefault="0010634D">
            <w:pPr>
              <w:spacing w:after="120"/>
              <w:rPr>
                <w:rFonts w:eastAsiaTheme="minorEastAsia"/>
                <w:color w:val="0070C0"/>
                <w:sz w:val="20"/>
                <w:szCs w:val="20"/>
              </w:rPr>
            </w:pPr>
          </w:p>
        </w:tc>
        <w:tc>
          <w:tcPr>
            <w:tcW w:w="8615" w:type="dxa"/>
          </w:tcPr>
          <w:p w14:paraId="2141F345" w14:textId="77777777" w:rsidR="0010634D" w:rsidRDefault="0010634D">
            <w:pPr>
              <w:spacing w:after="120"/>
              <w:rPr>
                <w:rFonts w:eastAsiaTheme="minorEastAsia"/>
                <w:color w:val="0070C0"/>
                <w:sz w:val="20"/>
                <w:szCs w:val="20"/>
              </w:rPr>
            </w:pPr>
          </w:p>
        </w:tc>
      </w:tr>
    </w:tbl>
    <w:p w14:paraId="78421221" w14:textId="77777777" w:rsidR="0010634D" w:rsidRDefault="0010634D">
      <w:pPr>
        <w:spacing w:after="180"/>
        <w:rPr>
          <w:rFonts w:eastAsia="宋体"/>
          <w:color w:val="0070C0"/>
          <w:sz w:val="20"/>
          <w:szCs w:val="20"/>
        </w:rPr>
      </w:pPr>
    </w:p>
    <w:p w14:paraId="19BE814A" w14:textId="77777777" w:rsidR="0010634D" w:rsidRDefault="00E63373">
      <w:pPr>
        <w:keepNext/>
        <w:keepLines/>
        <w:numPr>
          <w:ilvl w:val="1"/>
          <w:numId w:val="1"/>
        </w:numPr>
        <w:spacing w:before="180" w:after="180"/>
        <w:outlineLvl w:val="1"/>
        <w:rPr>
          <w:rFonts w:ascii="Arial" w:eastAsia="宋体" w:hAnsi="Arial"/>
          <w:sz w:val="28"/>
          <w:szCs w:val="18"/>
          <w:lang w:val="sv-SE"/>
        </w:rPr>
      </w:pPr>
      <w:r>
        <w:rPr>
          <w:rFonts w:ascii="Arial" w:eastAsia="宋体" w:hAnsi="Arial"/>
          <w:sz w:val="28"/>
          <w:szCs w:val="18"/>
          <w:lang w:val="sv-SE"/>
        </w:rPr>
        <w:lastRenderedPageBreak/>
        <w:t>Summary</w:t>
      </w:r>
      <w:r>
        <w:rPr>
          <w:rFonts w:ascii="Arial" w:eastAsia="宋体" w:hAnsi="Arial" w:hint="eastAsia"/>
          <w:sz w:val="28"/>
          <w:szCs w:val="18"/>
          <w:lang w:val="sv-SE"/>
        </w:rPr>
        <w:t xml:space="preserve"> for 1st round </w:t>
      </w:r>
    </w:p>
    <w:p w14:paraId="3C72ACC1"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t xml:space="preserve">Open issues </w:t>
      </w:r>
    </w:p>
    <w:p w14:paraId="165A3CC9" w14:textId="77777777" w:rsidR="0010634D" w:rsidRDefault="00E63373">
      <w:pPr>
        <w:spacing w:after="180"/>
        <w:rPr>
          <w:rFonts w:eastAsia="宋体"/>
          <w:i/>
          <w:color w:val="0070C0"/>
          <w:sz w:val="20"/>
          <w:szCs w:val="20"/>
        </w:rPr>
      </w:pPr>
      <w:r>
        <w:rPr>
          <w:rFonts w:eastAsia="宋体"/>
          <w:i/>
          <w:color w:val="0070C0"/>
          <w:sz w:val="20"/>
          <w:szCs w:val="20"/>
        </w:rPr>
        <w:t>Moderator tries</w:t>
      </w:r>
      <w:r>
        <w:rPr>
          <w:rFonts w:eastAsia="宋体" w:hint="eastAsia"/>
          <w:i/>
          <w:color w:val="0070C0"/>
          <w:sz w:val="20"/>
          <w:szCs w:val="20"/>
        </w:rPr>
        <w:t xml:space="preserve"> to summarize discussion status for 1</w:t>
      </w:r>
      <w:r>
        <w:rPr>
          <w:rFonts w:eastAsia="宋体" w:hint="eastAsia"/>
          <w:i/>
          <w:color w:val="0070C0"/>
          <w:sz w:val="20"/>
          <w:szCs w:val="20"/>
          <w:vertAlign w:val="superscript"/>
        </w:rPr>
        <w:t>st</w:t>
      </w:r>
      <w:r>
        <w:rPr>
          <w:rFonts w:eastAsia="宋体" w:hint="eastAsia"/>
          <w:i/>
          <w:color w:val="0070C0"/>
          <w:sz w:val="20"/>
          <w:szCs w:val="20"/>
        </w:rPr>
        <w:t xml:space="preserve"> round, list all the identified open issues and tentative agreements or candidate options and </w:t>
      </w:r>
      <w:r>
        <w:rPr>
          <w:rFonts w:eastAsia="宋体"/>
          <w:i/>
          <w:color w:val="0070C0"/>
          <w:sz w:val="20"/>
          <w:szCs w:val="20"/>
        </w:rPr>
        <w:t>suggestion</w:t>
      </w:r>
      <w:r>
        <w:rPr>
          <w:rFonts w:eastAsia="宋体" w:hint="eastAsia"/>
          <w:i/>
          <w:color w:val="0070C0"/>
          <w:sz w:val="20"/>
          <w:szCs w:val="20"/>
        </w:rPr>
        <w:t xml:space="preserve"> for 2</w:t>
      </w:r>
      <w:r>
        <w:rPr>
          <w:rFonts w:eastAsia="宋体" w:hint="eastAsia"/>
          <w:i/>
          <w:color w:val="0070C0"/>
          <w:sz w:val="20"/>
          <w:szCs w:val="20"/>
          <w:vertAlign w:val="superscript"/>
        </w:rPr>
        <w:t>nd</w:t>
      </w:r>
      <w:r>
        <w:rPr>
          <w:rFonts w:eastAsia="宋体" w:hint="eastAsia"/>
          <w:i/>
          <w:color w:val="0070C0"/>
          <w:sz w:val="20"/>
          <w:szCs w:val="20"/>
        </w:rPr>
        <w:t xml:space="preserve"> round i.e. WF assignment.</w:t>
      </w:r>
    </w:p>
    <w:tbl>
      <w:tblPr>
        <w:tblStyle w:val="afd"/>
        <w:tblW w:w="0" w:type="auto"/>
        <w:tblLook w:val="04A0" w:firstRow="1" w:lastRow="0" w:firstColumn="1" w:lastColumn="0" w:noHBand="0" w:noVBand="1"/>
      </w:tblPr>
      <w:tblGrid>
        <w:gridCol w:w="1879"/>
        <w:gridCol w:w="7752"/>
      </w:tblGrid>
      <w:tr w:rsidR="0010634D" w14:paraId="32018760" w14:textId="77777777">
        <w:tc>
          <w:tcPr>
            <w:tcW w:w="2161" w:type="dxa"/>
          </w:tcPr>
          <w:p w14:paraId="1EDAA83D" w14:textId="77777777" w:rsidR="0010634D" w:rsidRDefault="0010634D">
            <w:pPr>
              <w:rPr>
                <w:rFonts w:eastAsiaTheme="minorEastAsia"/>
                <w:b/>
                <w:bCs/>
                <w:color w:val="0070C0"/>
                <w:sz w:val="20"/>
                <w:szCs w:val="20"/>
              </w:rPr>
            </w:pPr>
          </w:p>
        </w:tc>
        <w:tc>
          <w:tcPr>
            <w:tcW w:w="7470" w:type="dxa"/>
          </w:tcPr>
          <w:p w14:paraId="4574EEFF" w14:textId="77777777" w:rsidR="0010634D" w:rsidRDefault="00E63373">
            <w:pPr>
              <w:rPr>
                <w:rFonts w:eastAsiaTheme="minorEastAsia"/>
                <w:b/>
                <w:bCs/>
                <w:color w:val="0070C0"/>
                <w:sz w:val="20"/>
                <w:szCs w:val="20"/>
              </w:rPr>
            </w:pPr>
            <w:r>
              <w:rPr>
                <w:rFonts w:eastAsiaTheme="minorEastAsia"/>
                <w:b/>
                <w:bCs/>
                <w:color w:val="0070C0"/>
                <w:sz w:val="20"/>
                <w:szCs w:val="20"/>
              </w:rPr>
              <w:t xml:space="preserve">Status summary </w:t>
            </w:r>
          </w:p>
        </w:tc>
      </w:tr>
      <w:tr w:rsidR="0010634D" w14:paraId="1F9A1AAD" w14:textId="77777777">
        <w:tc>
          <w:tcPr>
            <w:tcW w:w="2161" w:type="dxa"/>
          </w:tcPr>
          <w:p w14:paraId="7FB34670" w14:textId="77777777" w:rsidR="0010634D" w:rsidRDefault="00E63373">
            <w:pPr>
              <w:rPr>
                <w:rFonts w:eastAsiaTheme="minorEastAsia"/>
                <w:color w:val="0070C0"/>
                <w:sz w:val="20"/>
                <w:szCs w:val="20"/>
              </w:rPr>
            </w:pPr>
            <w:r>
              <w:rPr>
                <w:rFonts w:eastAsiaTheme="minorEastAsia" w:hint="eastAsia"/>
                <w:b/>
                <w:bCs/>
                <w:color w:val="0070C0"/>
                <w:sz w:val="20"/>
                <w:szCs w:val="20"/>
              </w:rPr>
              <w:t>Sub-topic</w:t>
            </w:r>
            <w:r>
              <w:rPr>
                <w:rFonts w:eastAsiaTheme="minorEastAsia"/>
                <w:b/>
                <w:bCs/>
                <w:color w:val="0070C0"/>
                <w:sz w:val="20"/>
                <w:szCs w:val="20"/>
              </w:rPr>
              <w:t xml:space="preserve"> </w:t>
            </w:r>
            <w:r>
              <w:rPr>
                <w:rFonts w:eastAsiaTheme="minorEastAsia" w:hint="eastAsia"/>
                <w:b/>
                <w:bCs/>
                <w:color w:val="0070C0"/>
                <w:sz w:val="20"/>
                <w:szCs w:val="20"/>
              </w:rPr>
              <w:t>#1</w:t>
            </w:r>
            <w:r>
              <w:rPr>
                <w:rFonts w:eastAsiaTheme="minorEastAsia"/>
                <w:b/>
                <w:bCs/>
                <w:color w:val="0070C0"/>
                <w:sz w:val="20"/>
                <w:szCs w:val="20"/>
              </w:rPr>
              <w:t>-1</w:t>
            </w:r>
          </w:p>
        </w:tc>
        <w:tc>
          <w:tcPr>
            <w:tcW w:w="7470" w:type="dxa"/>
          </w:tcPr>
          <w:p w14:paraId="1BA22B5A" w14:textId="77777777" w:rsidR="0010634D" w:rsidRDefault="00E63373">
            <w:pPr>
              <w:pStyle w:val="4"/>
              <w:outlineLvl w:val="3"/>
              <w:rPr>
                <w:ins w:id="1266" w:author="OPPO-Roy" w:date="2022-10-13T16:25:00Z"/>
                <w:rFonts w:eastAsia="宋体"/>
              </w:rPr>
            </w:pPr>
            <w:ins w:id="1267" w:author="OPPO-Roy" w:date="2022-10-13T16:25:00Z">
              <w:r>
                <w:rPr>
                  <w:rFonts w:eastAsia="宋体"/>
                </w:rPr>
                <w:t xml:space="preserve">Issue 1-1-1: </w:t>
              </w:r>
              <w:r>
                <w:rPr>
                  <w:rFonts w:eastAsia="宋体" w:hint="eastAsia"/>
                  <w:lang w:eastAsia="zh-CN"/>
                </w:rPr>
                <w:t>A</w:t>
              </w:r>
              <w:r>
                <w:rPr>
                  <w:rFonts w:eastAsia="宋体"/>
                  <w:lang w:eastAsia="zh-CN"/>
                </w:rPr>
                <w:t>pplicability of the existing requirement for FR1+FR1 NR-DC</w:t>
              </w:r>
            </w:ins>
          </w:p>
          <w:p w14:paraId="3765EE7E" w14:textId="77777777" w:rsidR="0010634D" w:rsidRDefault="00E63373">
            <w:pPr>
              <w:rPr>
                <w:ins w:id="1268" w:author="OPPO-Roy" w:date="2022-10-13T16:25:00Z"/>
                <w:rFonts w:eastAsiaTheme="minorEastAsia"/>
                <w:i/>
                <w:color w:val="0070C0"/>
                <w:sz w:val="20"/>
                <w:szCs w:val="20"/>
              </w:rPr>
            </w:pPr>
            <w:ins w:id="1269" w:author="OPPO-Roy" w:date="2022-10-13T16:25:00Z">
              <w:r>
                <w:rPr>
                  <w:rFonts w:eastAsiaTheme="minorEastAsia" w:hint="eastAsia"/>
                  <w:i/>
                  <w:color w:val="0070C0"/>
                  <w:sz w:val="20"/>
                  <w:szCs w:val="20"/>
                </w:rPr>
                <w:t>Tentative agreements:</w:t>
              </w:r>
            </w:ins>
          </w:p>
          <w:p w14:paraId="5C7B2699" w14:textId="77777777" w:rsidR="0010634D" w:rsidRDefault="00E63373">
            <w:pPr>
              <w:rPr>
                <w:ins w:id="1270" w:author="OPPO-Roy" w:date="2022-10-13T16:25:00Z"/>
                <w:rFonts w:eastAsiaTheme="minorEastAsia"/>
                <w:color w:val="000000" w:themeColor="text1"/>
                <w:sz w:val="20"/>
                <w:szCs w:val="20"/>
              </w:rPr>
            </w:pPr>
            <w:ins w:id="1271" w:author="OPPO-Roy" w:date="2022-10-13T16:25:00Z">
              <w:r>
                <w:rPr>
                  <w:rFonts w:eastAsiaTheme="minorEastAsia"/>
                  <w:color w:val="000000" w:themeColor="text1"/>
                  <w:sz w:val="20"/>
                  <w:szCs w:val="20"/>
                </w:rPr>
                <w:t>For the features/requirements that have already supported and stated FR1+FR1 NR-DC</w:t>
              </w:r>
            </w:ins>
          </w:p>
          <w:p w14:paraId="7B8498B7" w14:textId="77777777" w:rsidR="0010634D" w:rsidRDefault="00E63373">
            <w:pPr>
              <w:pStyle w:val="aff6"/>
              <w:numPr>
                <w:ilvl w:val="1"/>
                <w:numId w:val="20"/>
              </w:numPr>
              <w:ind w:firstLineChars="0"/>
              <w:rPr>
                <w:ins w:id="1272" w:author="OPPO-Roy" w:date="2022-10-13T16:25:00Z"/>
                <w:rFonts w:eastAsiaTheme="minorEastAsia"/>
                <w:color w:val="000000" w:themeColor="text1"/>
                <w:sz w:val="20"/>
                <w:szCs w:val="20"/>
              </w:rPr>
              <w:pPrChange w:id="1273" w:author="OPPO-Roy" w:date="2022-10-13T16:37:00Z">
                <w:pPr>
                  <w:pStyle w:val="aff6"/>
                  <w:numPr>
                    <w:numId w:val="19"/>
                  </w:numPr>
                  <w:ind w:left="420" w:firstLineChars="0" w:hanging="420"/>
                </w:pPr>
              </w:pPrChange>
            </w:pPr>
            <w:ins w:id="1274" w:author="OPPO-Roy" w:date="2022-10-13T16:25:00Z">
              <w:r>
                <w:rPr>
                  <w:rFonts w:eastAsiaTheme="minorEastAsia"/>
                  <w:color w:val="000000" w:themeColor="text1"/>
                  <w:sz w:val="20"/>
                  <w:szCs w:val="20"/>
                </w:rPr>
                <w:t xml:space="preserve">keep </w:t>
              </w:r>
            </w:ins>
            <w:ins w:id="1275" w:author="OPPO-Roy" w:date="2022-10-13T16:37:00Z">
              <w:r>
                <w:rPr>
                  <w:rFonts w:eastAsiaTheme="minorEastAsia"/>
                  <w:color w:val="000000" w:themeColor="text1"/>
                  <w:sz w:val="20"/>
                  <w:szCs w:val="20"/>
                </w:rPr>
                <w:t xml:space="preserve">current </w:t>
              </w:r>
            </w:ins>
            <w:ins w:id="1276" w:author="OPPO-Roy" w:date="2022-10-13T16:25:00Z">
              <w:r>
                <w:rPr>
                  <w:rFonts w:eastAsiaTheme="minorEastAsia"/>
                  <w:color w:val="000000" w:themeColor="text1"/>
                  <w:sz w:val="20"/>
                  <w:szCs w:val="20"/>
                </w:rPr>
                <w:t>applicability rules as they are.</w:t>
              </w:r>
            </w:ins>
          </w:p>
          <w:p w14:paraId="28E39C38" w14:textId="77777777" w:rsidR="0010634D" w:rsidRDefault="00E63373">
            <w:pPr>
              <w:rPr>
                <w:ins w:id="1277" w:author="OPPO-Roy" w:date="2022-10-13T16:25:00Z"/>
                <w:rFonts w:eastAsiaTheme="minorEastAsia"/>
                <w:color w:val="000000" w:themeColor="text1"/>
                <w:sz w:val="20"/>
                <w:szCs w:val="20"/>
              </w:rPr>
            </w:pPr>
            <w:ins w:id="1278" w:author="OPPO-Roy" w:date="2022-10-13T16:25:00Z">
              <w:r>
                <w:rPr>
                  <w:rFonts w:eastAsiaTheme="minorEastAsia"/>
                  <w:color w:val="000000" w:themeColor="text1"/>
                  <w:sz w:val="20"/>
                  <w:szCs w:val="20"/>
                </w:rPr>
                <w:t>For requirements explicitly listed in the WID:</w:t>
              </w:r>
            </w:ins>
          </w:p>
          <w:p w14:paraId="3EECCE03" w14:textId="77777777" w:rsidR="0010634D" w:rsidRDefault="00E63373">
            <w:pPr>
              <w:pStyle w:val="aff6"/>
              <w:numPr>
                <w:ilvl w:val="0"/>
                <w:numId w:val="21"/>
              </w:numPr>
              <w:ind w:firstLineChars="0"/>
              <w:rPr>
                <w:ins w:id="1279" w:author="OPPO-Roy" w:date="2022-10-13T16:25:00Z"/>
                <w:rFonts w:eastAsiaTheme="minorEastAsia"/>
                <w:color w:val="000000" w:themeColor="text1"/>
                <w:sz w:val="20"/>
                <w:szCs w:val="20"/>
              </w:rPr>
            </w:pPr>
            <w:ins w:id="1280" w:author="OPPO-Roy" w:date="2022-10-13T16:25:00Z">
              <w:r>
                <w:rPr>
                  <w:rFonts w:eastAsiaTheme="minorEastAsia"/>
                  <w:color w:val="000000" w:themeColor="text1"/>
                  <w:sz w:val="20"/>
                  <w:szCs w:val="20"/>
                </w:rPr>
                <w:t>If applicability is applied for FR1+FR2 NR-DC in existing spec, add FR1+FR1 NR-DC applicability;</w:t>
              </w:r>
            </w:ins>
          </w:p>
          <w:p w14:paraId="1DA80F60" w14:textId="77777777" w:rsidR="0010634D" w:rsidRDefault="00E63373">
            <w:pPr>
              <w:pStyle w:val="aff6"/>
              <w:numPr>
                <w:ilvl w:val="0"/>
                <w:numId w:val="21"/>
              </w:numPr>
              <w:ind w:firstLineChars="0"/>
              <w:rPr>
                <w:ins w:id="1281" w:author="OPPO-Roy" w:date="2022-10-13T16:25:00Z"/>
                <w:rFonts w:eastAsiaTheme="minorEastAsia"/>
                <w:color w:val="000000" w:themeColor="text1"/>
                <w:sz w:val="20"/>
                <w:szCs w:val="20"/>
              </w:rPr>
            </w:pPr>
            <w:ins w:id="1282" w:author="OPPO-Roy" w:date="2022-10-13T16:25:00Z">
              <w:r>
                <w:rPr>
                  <w:rFonts w:eastAsiaTheme="minorEastAsia"/>
                  <w:color w:val="000000" w:themeColor="text1"/>
                  <w:sz w:val="20"/>
                  <w:szCs w:val="20"/>
                </w:rPr>
                <w:t>If no applicability is applied for FR1+FR2 NR-DC, no need to add/modify the applicability;</w:t>
              </w:r>
            </w:ins>
          </w:p>
          <w:p w14:paraId="536297E3" w14:textId="77777777" w:rsidR="0010634D" w:rsidRDefault="00E63373">
            <w:pPr>
              <w:rPr>
                <w:ins w:id="1283" w:author="OPPO-Roy" w:date="2022-10-13T16:25:00Z"/>
                <w:rFonts w:eastAsiaTheme="minorEastAsia"/>
                <w:i/>
                <w:color w:val="0070C0"/>
                <w:sz w:val="20"/>
                <w:szCs w:val="20"/>
              </w:rPr>
            </w:pPr>
            <w:ins w:id="1284" w:author="OPPO-Roy" w:date="2022-10-13T16:25:00Z">
              <w:r>
                <w:rPr>
                  <w:rFonts w:eastAsiaTheme="minorEastAsia" w:hint="eastAsia"/>
                  <w:i/>
                  <w:color w:val="0070C0"/>
                  <w:sz w:val="20"/>
                  <w:szCs w:val="20"/>
                </w:rPr>
                <w:t>Candidate options:</w:t>
              </w:r>
            </w:ins>
          </w:p>
          <w:p w14:paraId="0869BA48" w14:textId="77777777" w:rsidR="0010634D" w:rsidRDefault="00E63373">
            <w:pPr>
              <w:rPr>
                <w:ins w:id="1285" w:author="OPPO-Roy" w:date="2022-10-13T16:25:00Z"/>
                <w:rFonts w:eastAsiaTheme="minorEastAsia"/>
                <w:color w:val="000000" w:themeColor="text1"/>
                <w:sz w:val="20"/>
                <w:szCs w:val="20"/>
              </w:rPr>
            </w:pPr>
            <w:ins w:id="1286" w:author="OPPO-Roy" w:date="2022-10-13T16:25:00Z">
              <w:r>
                <w:rPr>
                  <w:rFonts w:eastAsiaTheme="minorEastAsia"/>
                  <w:color w:val="000000" w:themeColor="text1"/>
                  <w:sz w:val="20"/>
                  <w:szCs w:val="20"/>
                </w:rPr>
                <w:t xml:space="preserve">For requirement not listed in the WID, </w:t>
              </w:r>
            </w:ins>
          </w:p>
          <w:p w14:paraId="5B1C1553" w14:textId="77777777" w:rsidR="0010634D" w:rsidRDefault="00E63373">
            <w:pPr>
              <w:pStyle w:val="aff6"/>
              <w:numPr>
                <w:ilvl w:val="0"/>
                <w:numId w:val="22"/>
              </w:numPr>
              <w:ind w:firstLineChars="0"/>
              <w:rPr>
                <w:ins w:id="1287" w:author="OPPO-Roy" w:date="2022-10-13T16:25:00Z"/>
                <w:rFonts w:eastAsiaTheme="minorEastAsia"/>
                <w:color w:val="000000" w:themeColor="text1"/>
                <w:sz w:val="20"/>
                <w:szCs w:val="20"/>
              </w:rPr>
            </w:pPr>
            <w:ins w:id="1288" w:author="OPPO-Roy" w:date="2022-10-13T16:25:00Z">
              <w:r>
                <w:rPr>
                  <w:rFonts w:eastAsiaTheme="minorEastAsia"/>
                  <w:color w:val="000000" w:themeColor="text1"/>
                  <w:sz w:val="20"/>
                  <w:szCs w:val="20"/>
                </w:rPr>
                <w:t>O</w:t>
              </w:r>
              <w:r>
                <w:rPr>
                  <w:rFonts w:eastAsiaTheme="minorEastAsia" w:hint="eastAsia"/>
                  <w:color w:val="000000" w:themeColor="text1"/>
                  <w:sz w:val="20"/>
                  <w:szCs w:val="20"/>
                </w:rPr>
                <w:t>ption</w:t>
              </w:r>
              <w:r>
                <w:rPr>
                  <w:rFonts w:eastAsiaTheme="minorEastAsia"/>
                  <w:color w:val="000000" w:themeColor="text1"/>
                  <w:sz w:val="20"/>
                  <w:szCs w:val="20"/>
                </w:rPr>
                <w:t xml:space="preserve"> </w:t>
              </w:r>
              <w:r>
                <w:rPr>
                  <w:rFonts w:eastAsiaTheme="minorEastAsia" w:hint="eastAsia"/>
                  <w:color w:val="000000" w:themeColor="text1"/>
                  <w:sz w:val="20"/>
                  <w:szCs w:val="20"/>
                </w:rPr>
                <w:t>1</w:t>
              </w:r>
              <w:r>
                <w:rPr>
                  <w:rFonts w:eastAsiaTheme="minorEastAsia"/>
                  <w:color w:val="000000" w:themeColor="text1"/>
                  <w:sz w:val="20"/>
                  <w:szCs w:val="20"/>
                </w:rPr>
                <w:t>(Intel): If it can be applied for FR1+FR2 NR-DC, check whether it can apply for FR1-FR1 NR DC. If yes, some applicability update may be needed. Otherwise, n</w:t>
              </w:r>
              <w:r>
                <w:rPr>
                  <w:rFonts w:eastAsia="PMingLiU"/>
                  <w:color w:val="000000" w:themeColor="text1"/>
                  <w:sz w:val="20"/>
                  <w:szCs w:val="20"/>
                  <w:lang w:eastAsia="zh-TW"/>
                </w:rPr>
                <w:t>ot applicable to FR1-FR1 NR-DC.</w:t>
              </w:r>
            </w:ins>
          </w:p>
          <w:p w14:paraId="5F6B01B1" w14:textId="77777777" w:rsidR="0010634D" w:rsidRDefault="00E63373">
            <w:pPr>
              <w:pStyle w:val="aff6"/>
              <w:numPr>
                <w:ilvl w:val="0"/>
                <w:numId w:val="22"/>
              </w:numPr>
              <w:ind w:firstLineChars="0"/>
              <w:rPr>
                <w:ins w:id="1289" w:author="OPPO-Roy" w:date="2022-10-13T16:25:00Z"/>
                <w:rFonts w:eastAsiaTheme="minorEastAsia"/>
                <w:i/>
                <w:color w:val="000000" w:themeColor="text1"/>
                <w:sz w:val="20"/>
                <w:szCs w:val="20"/>
              </w:rPr>
            </w:pPr>
            <w:ins w:id="1290" w:author="OPPO-Roy" w:date="2022-10-13T16:25:00Z">
              <w:r>
                <w:rPr>
                  <w:rFonts w:eastAsia="PMingLiU"/>
                  <w:color w:val="000000" w:themeColor="text1"/>
                  <w:sz w:val="20"/>
                  <w:szCs w:val="20"/>
                  <w:lang w:eastAsia="zh-TW"/>
                </w:rPr>
                <w:t>Option 2(OPPO, MTK, QC, Apple): Not applicable to FR1-FR1 NR-DC, i.e. no UE requirement applies. Any</w:t>
              </w:r>
              <w:r>
                <w:rPr>
                  <w:rFonts w:eastAsiaTheme="minorEastAsia"/>
                  <w:color w:val="000000" w:themeColor="text1"/>
                  <w:sz w:val="20"/>
                  <w:szCs w:val="20"/>
                </w:rPr>
                <w:t xml:space="preserve"> extension of scope needs to be discussed in RAN-P.</w:t>
              </w:r>
            </w:ins>
          </w:p>
          <w:p w14:paraId="272CDCC3" w14:textId="77777777" w:rsidR="0010634D" w:rsidRDefault="00E63373">
            <w:pPr>
              <w:pStyle w:val="aff6"/>
              <w:numPr>
                <w:ilvl w:val="0"/>
                <w:numId w:val="22"/>
              </w:numPr>
              <w:ind w:firstLineChars="0"/>
              <w:rPr>
                <w:ins w:id="1291" w:author="OPPO-Roy" w:date="2022-10-13T16:25:00Z"/>
                <w:rFonts w:eastAsiaTheme="minorEastAsia"/>
                <w:color w:val="000000" w:themeColor="text1"/>
                <w:sz w:val="20"/>
                <w:szCs w:val="20"/>
              </w:rPr>
            </w:pPr>
            <w:ins w:id="1292" w:author="OPPO-Roy" w:date="2022-10-13T16:25:00Z">
              <w:r>
                <w:rPr>
                  <w:rFonts w:eastAsiaTheme="minorEastAsia"/>
                  <w:color w:val="000000" w:themeColor="text1"/>
                  <w:sz w:val="20"/>
                  <w:szCs w:val="20"/>
                </w:rPr>
                <w:t>Option 3(vivo): Further Check whether there need any additional changes at drafting CR stage.</w:t>
              </w:r>
            </w:ins>
          </w:p>
          <w:p w14:paraId="7F1DE92C" w14:textId="77777777" w:rsidR="0010634D" w:rsidRDefault="00E63373">
            <w:pPr>
              <w:pStyle w:val="aff6"/>
              <w:numPr>
                <w:ilvl w:val="0"/>
                <w:numId w:val="22"/>
              </w:numPr>
              <w:ind w:firstLineChars="0"/>
              <w:rPr>
                <w:ins w:id="1293" w:author="OPPO-Roy" w:date="2022-10-13T16:25:00Z"/>
                <w:rFonts w:eastAsiaTheme="minorEastAsia"/>
                <w:color w:val="0070C0"/>
                <w:sz w:val="20"/>
                <w:szCs w:val="20"/>
              </w:rPr>
            </w:pPr>
            <w:ins w:id="1294" w:author="OPPO-Roy" w:date="2022-10-13T16:25:00Z">
              <w:r>
                <w:rPr>
                  <w:rFonts w:eastAsiaTheme="minorEastAsia" w:hint="eastAsia"/>
                  <w:color w:val="000000" w:themeColor="text1"/>
                  <w:sz w:val="20"/>
                  <w:szCs w:val="20"/>
                </w:rPr>
                <w:t>O</w:t>
              </w:r>
              <w:r>
                <w:rPr>
                  <w:rFonts w:eastAsiaTheme="minorEastAsia"/>
                  <w:color w:val="000000" w:themeColor="text1"/>
                  <w:sz w:val="20"/>
                  <w:szCs w:val="20"/>
                </w:rPr>
                <w:t>ption 4: Need more clarification.</w:t>
              </w:r>
            </w:ins>
          </w:p>
          <w:p w14:paraId="39873000" w14:textId="77777777" w:rsidR="0010634D" w:rsidRDefault="00E63373">
            <w:pPr>
              <w:rPr>
                <w:ins w:id="1295" w:author="OPPO-Roy" w:date="2022-10-13T16:25:00Z"/>
                <w:rFonts w:eastAsiaTheme="minorEastAsia"/>
                <w:i/>
                <w:color w:val="0070C0"/>
                <w:sz w:val="20"/>
                <w:szCs w:val="20"/>
              </w:rPr>
            </w:pPr>
            <w:ins w:id="1296"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ins>
          </w:p>
          <w:p w14:paraId="124942F3" w14:textId="77777777" w:rsidR="0010634D" w:rsidRDefault="00E63373">
            <w:pPr>
              <w:rPr>
                <w:rFonts w:eastAsiaTheme="minorEastAsia"/>
                <w:color w:val="0070C0"/>
                <w:sz w:val="20"/>
                <w:szCs w:val="20"/>
              </w:rPr>
            </w:pPr>
            <w:ins w:id="1297" w:author="OPPO-Roy" w:date="2022-10-13T16:25:00Z">
              <w:r>
                <w:rPr>
                  <w:rFonts w:eastAsiaTheme="minorEastAsia"/>
                  <w:color w:val="000000" w:themeColor="text1"/>
                  <w:sz w:val="20"/>
                  <w:szCs w:val="20"/>
                </w:rPr>
                <w:t xml:space="preserve">Confirm the tentative agreements. </w:t>
              </w:r>
              <w:r>
                <w:rPr>
                  <w:rFonts w:eastAsiaTheme="minorEastAsia" w:hint="eastAsia"/>
                  <w:color w:val="000000" w:themeColor="text1"/>
                  <w:sz w:val="20"/>
                  <w:szCs w:val="20"/>
                </w:rPr>
                <w:t>C</w:t>
              </w:r>
              <w:r>
                <w:rPr>
                  <w:rFonts w:eastAsiaTheme="minorEastAsia"/>
                  <w:color w:val="000000" w:themeColor="text1"/>
                  <w:sz w:val="20"/>
                  <w:szCs w:val="20"/>
                </w:rPr>
                <w:t>ontinue discussion on candidate options.</w:t>
              </w:r>
            </w:ins>
          </w:p>
        </w:tc>
      </w:tr>
      <w:tr w:rsidR="0010634D" w14:paraId="1458DB2C" w14:textId="77777777">
        <w:tc>
          <w:tcPr>
            <w:tcW w:w="2161" w:type="dxa"/>
          </w:tcPr>
          <w:p w14:paraId="75FE33BD" w14:textId="77777777" w:rsidR="0010634D" w:rsidRDefault="00E63373">
            <w:pPr>
              <w:rPr>
                <w:rFonts w:eastAsiaTheme="minorEastAsia"/>
                <w:b/>
                <w:bCs/>
                <w:color w:val="0070C0"/>
                <w:sz w:val="20"/>
                <w:szCs w:val="20"/>
              </w:rPr>
            </w:pPr>
            <w:r>
              <w:rPr>
                <w:rFonts w:eastAsiaTheme="minorEastAsia" w:hint="eastAsia"/>
                <w:b/>
                <w:bCs/>
                <w:color w:val="0070C0"/>
                <w:sz w:val="20"/>
                <w:szCs w:val="20"/>
              </w:rPr>
              <w:t>Sub-topic</w:t>
            </w:r>
            <w:r>
              <w:rPr>
                <w:rFonts w:eastAsiaTheme="minorEastAsia"/>
                <w:b/>
                <w:bCs/>
                <w:color w:val="0070C0"/>
                <w:sz w:val="20"/>
                <w:szCs w:val="20"/>
              </w:rPr>
              <w:t xml:space="preserve"> </w:t>
            </w:r>
            <w:r>
              <w:rPr>
                <w:rFonts w:eastAsiaTheme="minorEastAsia" w:hint="eastAsia"/>
                <w:b/>
                <w:bCs/>
                <w:color w:val="0070C0"/>
                <w:sz w:val="20"/>
                <w:szCs w:val="20"/>
              </w:rPr>
              <w:t>#1</w:t>
            </w:r>
            <w:r>
              <w:rPr>
                <w:rFonts w:eastAsiaTheme="minorEastAsia"/>
                <w:b/>
                <w:bCs/>
                <w:color w:val="0070C0"/>
                <w:sz w:val="20"/>
                <w:szCs w:val="20"/>
              </w:rPr>
              <w:t>-2</w:t>
            </w:r>
          </w:p>
        </w:tc>
        <w:tc>
          <w:tcPr>
            <w:tcW w:w="7470" w:type="dxa"/>
          </w:tcPr>
          <w:p w14:paraId="3413D225" w14:textId="77777777" w:rsidR="0010634D" w:rsidRDefault="00E63373">
            <w:pPr>
              <w:pStyle w:val="4"/>
              <w:outlineLvl w:val="3"/>
              <w:rPr>
                <w:ins w:id="1298" w:author="OPPO-Roy" w:date="2022-10-13T16:25:00Z"/>
                <w:rFonts w:eastAsia="宋体"/>
              </w:rPr>
            </w:pPr>
            <w:ins w:id="1299" w:author="OPPO-Roy" w:date="2022-10-13T16:25:00Z">
              <w:r>
                <w:rPr>
                  <w:rFonts w:eastAsia="宋体"/>
                </w:rPr>
                <w:t>Issue 1-2-1: Number of serving carriers</w:t>
              </w:r>
            </w:ins>
          </w:p>
          <w:p w14:paraId="7771B246" w14:textId="77777777" w:rsidR="0010634D" w:rsidRDefault="00E63373">
            <w:pPr>
              <w:rPr>
                <w:ins w:id="1300" w:author="OPPO-Roy" w:date="2022-10-13T16:25:00Z"/>
                <w:rFonts w:eastAsiaTheme="minorEastAsia"/>
                <w:i/>
                <w:color w:val="0070C0"/>
                <w:sz w:val="20"/>
                <w:szCs w:val="20"/>
              </w:rPr>
            </w:pPr>
            <w:ins w:id="1301" w:author="OPPO-Roy" w:date="2022-10-13T16:25:00Z">
              <w:r>
                <w:rPr>
                  <w:rFonts w:eastAsiaTheme="minorEastAsia" w:hint="eastAsia"/>
                  <w:i/>
                  <w:color w:val="0070C0"/>
                  <w:sz w:val="20"/>
                  <w:szCs w:val="20"/>
                </w:rPr>
                <w:t>Tentative agreements:</w:t>
              </w:r>
            </w:ins>
          </w:p>
          <w:p w14:paraId="5FD129A7" w14:textId="77777777" w:rsidR="0010634D" w:rsidRDefault="00E63373">
            <w:pPr>
              <w:spacing w:after="120"/>
              <w:rPr>
                <w:ins w:id="1302" w:author="OPPO-Roy" w:date="2022-10-13T16:25:00Z"/>
                <w:rFonts w:eastAsia="宋体"/>
                <w:color w:val="0070C0"/>
                <w:sz w:val="20"/>
                <w:lang w:val="en-GB"/>
              </w:rPr>
            </w:pPr>
            <w:ins w:id="1303" w:author="OPPO-Roy" w:date="2022-10-13T16:25:00Z">
              <w:r>
                <w:rPr>
                  <w:rFonts w:eastAsia="宋体"/>
                  <w:sz w:val="20"/>
                  <w:lang w:val="en-GB"/>
                </w:rPr>
                <w:t xml:space="preserve">For FR1+FR1 NR-DC, the number of serving carriers in RRM requirement is up to [6] NR DL CCs in total, with [1] UL in </w:t>
              </w:r>
              <w:proofErr w:type="spellStart"/>
              <w:r>
                <w:rPr>
                  <w:rFonts w:eastAsia="宋体"/>
                  <w:sz w:val="20"/>
                  <w:lang w:val="en-GB"/>
                </w:rPr>
                <w:t>PCell</w:t>
              </w:r>
              <w:proofErr w:type="spellEnd"/>
              <w:r>
                <w:rPr>
                  <w:rFonts w:eastAsia="宋体"/>
                  <w:sz w:val="20"/>
                  <w:lang w:val="en-GB"/>
                </w:rPr>
                <w:t xml:space="preserve">, [1] UL in </w:t>
              </w:r>
              <w:proofErr w:type="spellStart"/>
              <w:r>
                <w:rPr>
                  <w:rFonts w:eastAsia="宋体"/>
                  <w:sz w:val="20"/>
                  <w:lang w:val="en-GB"/>
                </w:rPr>
                <w:t>PSCell</w:t>
              </w:r>
              <w:proofErr w:type="spellEnd"/>
              <w:r>
                <w:rPr>
                  <w:rFonts w:eastAsia="宋体"/>
                  <w:sz w:val="20"/>
                  <w:lang w:val="en-GB"/>
                </w:rPr>
                <w:t xml:space="preserve"> and [1] UL in </w:t>
              </w:r>
              <w:proofErr w:type="spellStart"/>
              <w:r>
                <w:rPr>
                  <w:rFonts w:eastAsia="宋体"/>
                  <w:sz w:val="20"/>
                  <w:lang w:val="en-GB"/>
                </w:rPr>
                <w:t>SCell</w:t>
              </w:r>
              <w:proofErr w:type="spellEnd"/>
              <w:r>
                <w:rPr>
                  <w:rFonts w:eastAsia="宋体"/>
                  <w:sz w:val="20"/>
                  <w:lang w:val="en-GB"/>
                </w:rPr>
                <w:t>(</w:t>
              </w:r>
              <w:r>
                <w:rPr>
                  <w:rFonts w:eastAsia="宋体" w:hint="eastAsia"/>
                  <w:sz w:val="20"/>
                  <w:lang w:val="en-GB"/>
                </w:rPr>
                <w:t>s)</w:t>
              </w:r>
              <w:r>
                <w:rPr>
                  <w:rFonts w:eastAsia="宋体"/>
                  <w:sz w:val="20"/>
                  <w:lang w:val="en-GB"/>
                </w:rPr>
                <w:t>.</w:t>
              </w:r>
            </w:ins>
          </w:p>
          <w:p w14:paraId="7637E02E" w14:textId="77777777" w:rsidR="0010634D" w:rsidRDefault="00E63373">
            <w:pPr>
              <w:pStyle w:val="aff6"/>
              <w:numPr>
                <w:ilvl w:val="0"/>
                <w:numId w:val="22"/>
              </w:numPr>
              <w:ind w:firstLineChars="0"/>
              <w:rPr>
                <w:ins w:id="1304" w:author="OPPO-Roy" w:date="2022-10-13T16:25:00Z"/>
                <w:rFonts w:eastAsia="宋体"/>
                <w:sz w:val="20"/>
                <w:lang w:val="en-GB"/>
              </w:rPr>
            </w:pPr>
            <w:ins w:id="1305" w:author="OPPO-Roy" w:date="2022-10-13T16:25:00Z">
              <w:r>
                <w:rPr>
                  <w:rFonts w:eastAsia="宋体"/>
                  <w:sz w:val="20"/>
                  <w:lang w:val="en-GB"/>
                </w:rPr>
                <w:t>These values can be further updated if R18 RF spec introduces greater CC number.</w:t>
              </w:r>
            </w:ins>
          </w:p>
          <w:p w14:paraId="58A02FDB" w14:textId="77777777" w:rsidR="0010634D" w:rsidRDefault="00E63373">
            <w:pPr>
              <w:rPr>
                <w:rFonts w:eastAsiaTheme="minorEastAsia"/>
                <w:i/>
                <w:color w:val="0070C0"/>
                <w:sz w:val="20"/>
                <w:szCs w:val="20"/>
              </w:rPr>
            </w:pPr>
            <w:ins w:id="1306"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Theme="minorEastAsia"/>
                  <w:color w:val="000000" w:themeColor="text1"/>
                  <w:sz w:val="20"/>
                  <w:szCs w:val="20"/>
                </w:rPr>
                <w:t>N/A.</w:t>
              </w:r>
            </w:ins>
          </w:p>
        </w:tc>
      </w:tr>
      <w:tr w:rsidR="0010634D" w14:paraId="19E40532" w14:textId="77777777">
        <w:tc>
          <w:tcPr>
            <w:tcW w:w="2161" w:type="dxa"/>
          </w:tcPr>
          <w:p w14:paraId="2FDCEF11" w14:textId="77777777" w:rsidR="0010634D" w:rsidRDefault="00E63373">
            <w:pPr>
              <w:rPr>
                <w:rFonts w:eastAsiaTheme="minorEastAsia"/>
                <w:b/>
                <w:bCs/>
                <w:color w:val="0070C0"/>
                <w:sz w:val="20"/>
                <w:szCs w:val="20"/>
              </w:rPr>
            </w:pPr>
            <w:r>
              <w:rPr>
                <w:rFonts w:eastAsiaTheme="minorEastAsia" w:hint="eastAsia"/>
                <w:b/>
                <w:bCs/>
                <w:color w:val="0070C0"/>
                <w:sz w:val="20"/>
                <w:szCs w:val="20"/>
              </w:rPr>
              <w:t>Sub-topic</w:t>
            </w:r>
            <w:r>
              <w:rPr>
                <w:rFonts w:eastAsiaTheme="minorEastAsia"/>
                <w:b/>
                <w:bCs/>
                <w:color w:val="0070C0"/>
                <w:sz w:val="20"/>
                <w:szCs w:val="20"/>
              </w:rPr>
              <w:t xml:space="preserve"> </w:t>
            </w:r>
            <w:r>
              <w:rPr>
                <w:rFonts w:eastAsiaTheme="minorEastAsia" w:hint="eastAsia"/>
                <w:b/>
                <w:bCs/>
                <w:color w:val="0070C0"/>
                <w:sz w:val="20"/>
                <w:szCs w:val="20"/>
              </w:rPr>
              <w:t>#1</w:t>
            </w:r>
            <w:r>
              <w:rPr>
                <w:rFonts w:eastAsiaTheme="minorEastAsia"/>
                <w:b/>
                <w:bCs/>
                <w:color w:val="0070C0"/>
                <w:sz w:val="20"/>
                <w:szCs w:val="20"/>
              </w:rPr>
              <w:t>-3</w:t>
            </w:r>
          </w:p>
        </w:tc>
        <w:tc>
          <w:tcPr>
            <w:tcW w:w="7470" w:type="dxa"/>
          </w:tcPr>
          <w:p w14:paraId="49CC2EF9" w14:textId="77777777" w:rsidR="0010634D" w:rsidRDefault="00E63373">
            <w:pPr>
              <w:pStyle w:val="4"/>
              <w:outlineLvl w:val="3"/>
              <w:rPr>
                <w:ins w:id="1307" w:author="OPPO-Roy" w:date="2022-10-13T16:25:00Z"/>
                <w:rFonts w:eastAsia="Malgun Gothic"/>
              </w:rPr>
            </w:pPr>
            <w:ins w:id="1308" w:author="OPPO-Roy" w:date="2022-10-13T16:25:00Z">
              <w:r>
                <w:rPr>
                  <w:rFonts w:eastAsia="宋体"/>
                </w:rPr>
                <w:t>Issue 1-3</w:t>
              </w:r>
              <w:r>
                <w:rPr>
                  <w:rFonts w:eastAsia="宋体" w:hint="eastAsia"/>
                </w:rPr>
                <w:t>-1</w:t>
              </w:r>
              <w:r>
                <w:rPr>
                  <w:rFonts w:eastAsia="宋体"/>
                </w:rPr>
                <w:t xml:space="preserve">: Interruption for PSCell addition/release and </w:t>
              </w:r>
              <w:r>
                <w:rPr>
                  <w:rFonts w:eastAsia="宋体"/>
                  <w:sz w:val="20"/>
                  <w:lang w:val="en-GB"/>
                </w:rPr>
                <w:t xml:space="preserve">conditional </w:t>
              </w:r>
              <w:proofErr w:type="spellStart"/>
              <w:r>
                <w:rPr>
                  <w:rFonts w:eastAsia="宋体"/>
                  <w:sz w:val="20"/>
                  <w:lang w:val="en-GB"/>
                </w:rPr>
                <w:t>PSCell</w:t>
              </w:r>
              <w:proofErr w:type="spellEnd"/>
              <w:r>
                <w:rPr>
                  <w:rFonts w:eastAsia="宋体"/>
                  <w:sz w:val="20"/>
                  <w:lang w:val="en-GB"/>
                </w:rPr>
                <w:t xml:space="preserve"> addition delay</w:t>
              </w:r>
            </w:ins>
          </w:p>
          <w:p w14:paraId="3932F175" w14:textId="77777777" w:rsidR="0010634D" w:rsidRDefault="00E63373">
            <w:pPr>
              <w:rPr>
                <w:ins w:id="1309" w:author="OPPO-Roy" w:date="2022-10-13T16:25:00Z"/>
                <w:rFonts w:eastAsiaTheme="minorEastAsia"/>
                <w:i/>
                <w:color w:val="0070C0"/>
                <w:sz w:val="20"/>
                <w:szCs w:val="20"/>
              </w:rPr>
            </w:pPr>
            <w:ins w:id="1310" w:author="OPPO-Roy" w:date="2022-10-13T16:25:00Z">
              <w:r>
                <w:rPr>
                  <w:rFonts w:eastAsiaTheme="minorEastAsia" w:hint="eastAsia"/>
                  <w:i/>
                  <w:color w:val="0070C0"/>
                  <w:sz w:val="20"/>
                  <w:szCs w:val="20"/>
                </w:rPr>
                <w:t>Tentative agreements:</w:t>
              </w:r>
            </w:ins>
          </w:p>
          <w:p w14:paraId="7265D7AA" w14:textId="77777777" w:rsidR="0010634D" w:rsidRDefault="00E63373">
            <w:pPr>
              <w:spacing w:after="120"/>
              <w:rPr>
                <w:ins w:id="1311" w:author="OPPO-Roy" w:date="2022-10-13T16:25:00Z"/>
                <w:rFonts w:eastAsia="宋体"/>
                <w:color w:val="0070C0"/>
                <w:sz w:val="20"/>
                <w:lang w:val="en-GB"/>
              </w:rPr>
            </w:pPr>
            <w:ins w:id="1312" w:author="OPPO-Roy" w:date="2022-10-13T16:25:00Z">
              <w:r>
                <w:rPr>
                  <w:rFonts w:eastAsia="宋体"/>
                  <w:sz w:val="20"/>
                  <w:lang w:val="en-GB"/>
                </w:rPr>
                <w:t>For FR1+FR1 NR-DC case</w:t>
              </w:r>
            </w:ins>
          </w:p>
          <w:p w14:paraId="480F7D82" w14:textId="77777777" w:rsidR="0010634D" w:rsidRDefault="00E63373">
            <w:pPr>
              <w:numPr>
                <w:ilvl w:val="0"/>
                <w:numId w:val="23"/>
              </w:numPr>
              <w:spacing w:after="120"/>
              <w:rPr>
                <w:ins w:id="1313" w:author="OPPO-Roy" w:date="2022-10-13T16:25:00Z"/>
                <w:rFonts w:eastAsia="宋体"/>
                <w:sz w:val="20"/>
                <w:lang w:val="en-GB"/>
              </w:rPr>
            </w:pPr>
            <w:ins w:id="1314" w:author="OPPO-Roy" w:date="2022-10-13T16:25:00Z">
              <w:r>
                <w:rPr>
                  <w:rFonts w:eastAsia="宋体"/>
                  <w:sz w:val="20"/>
                  <w:lang w:val="en-GB"/>
                </w:rPr>
                <w:t xml:space="preserve">existing interruption length requirement for NR </w:t>
              </w:r>
              <w:proofErr w:type="spellStart"/>
              <w:r>
                <w:rPr>
                  <w:rFonts w:eastAsia="宋体"/>
                  <w:sz w:val="20"/>
                  <w:lang w:val="en-GB"/>
                </w:rPr>
                <w:t>PSCell</w:t>
              </w:r>
              <w:proofErr w:type="spellEnd"/>
              <w:r>
                <w:rPr>
                  <w:rFonts w:eastAsia="宋体"/>
                  <w:sz w:val="20"/>
                  <w:lang w:val="en-GB"/>
                </w:rPr>
                <w:t xml:space="preserve"> addition/release can be reused.</w:t>
              </w:r>
              <w:r>
                <w:rPr>
                  <w:rFonts w:eastAsia="宋体"/>
                  <w:sz w:val="20"/>
                  <w:lang w:val="en-GB"/>
                </w:rPr>
                <w:tab/>
              </w:r>
            </w:ins>
          </w:p>
          <w:p w14:paraId="154EBBAC" w14:textId="77777777" w:rsidR="0010634D" w:rsidRDefault="00E63373">
            <w:pPr>
              <w:numPr>
                <w:ilvl w:val="0"/>
                <w:numId w:val="23"/>
              </w:numPr>
              <w:spacing w:after="120"/>
              <w:rPr>
                <w:ins w:id="1315" w:author="OPPO-Roy" w:date="2022-10-13T16:26:00Z"/>
                <w:rFonts w:eastAsia="宋体"/>
                <w:sz w:val="20"/>
                <w:lang w:val="en-GB"/>
              </w:rPr>
            </w:pPr>
            <w:ins w:id="1316" w:author="OPPO-Roy" w:date="2022-10-13T16:25:00Z">
              <w:r>
                <w:rPr>
                  <w:rFonts w:eastAsia="宋体"/>
                  <w:sz w:val="20"/>
                  <w:lang w:val="en-GB"/>
                </w:rPr>
                <w:lastRenderedPageBreak/>
                <w:t xml:space="preserve">existing conditional </w:t>
              </w:r>
              <w:proofErr w:type="spellStart"/>
              <w:r>
                <w:rPr>
                  <w:rFonts w:eastAsia="宋体"/>
                  <w:sz w:val="20"/>
                  <w:lang w:val="en-GB"/>
                </w:rPr>
                <w:t>PSCell</w:t>
              </w:r>
              <w:proofErr w:type="spellEnd"/>
              <w:r>
                <w:rPr>
                  <w:rFonts w:eastAsia="宋体"/>
                  <w:sz w:val="20"/>
                  <w:lang w:val="en-GB"/>
                </w:rPr>
                <w:t xml:space="preserve"> addition requirement can be reused (section 8.9A TS38.133)</w:t>
              </w:r>
            </w:ins>
          </w:p>
          <w:p w14:paraId="088267FD" w14:textId="77777777" w:rsidR="0010634D" w:rsidRDefault="00E63373">
            <w:pPr>
              <w:spacing w:after="120"/>
              <w:rPr>
                <w:ins w:id="1317" w:author="OPPO-Roy" w:date="2022-10-13T16:25:00Z"/>
                <w:rFonts w:eastAsia="宋体"/>
                <w:sz w:val="20"/>
                <w:lang w:val="en-GB"/>
              </w:rPr>
              <w:pPrChange w:id="1318" w:author="OPPO-Roy" w:date="2022-10-13T16:26:00Z">
                <w:pPr>
                  <w:numPr>
                    <w:numId w:val="23"/>
                  </w:numPr>
                  <w:spacing w:after="120"/>
                  <w:ind w:left="420" w:hanging="420"/>
                </w:pPr>
              </w:pPrChange>
            </w:pPr>
            <w:ins w:id="1319" w:author="OPPO-Roy" w:date="2022-10-13T16:26: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Theme="minorEastAsia"/>
                  <w:color w:val="000000" w:themeColor="text1"/>
                  <w:sz w:val="20"/>
                  <w:szCs w:val="20"/>
                </w:rPr>
                <w:t>N/A.</w:t>
              </w:r>
            </w:ins>
          </w:p>
          <w:p w14:paraId="0DDC18B9" w14:textId="77777777" w:rsidR="0010634D" w:rsidRDefault="00E63373">
            <w:pPr>
              <w:pStyle w:val="4"/>
              <w:outlineLvl w:val="3"/>
              <w:rPr>
                <w:ins w:id="1320" w:author="OPPO-Roy" w:date="2022-10-13T16:25:00Z"/>
                <w:rFonts w:eastAsia="Malgun Gothic"/>
              </w:rPr>
            </w:pPr>
            <w:ins w:id="1321" w:author="OPPO-Roy" w:date="2022-10-13T16:25:00Z">
              <w:r>
                <w:rPr>
                  <w:rFonts w:eastAsia="宋体"/>
                </w:rPr>
                <w:t>Issue 1-3-2: UE preparation time for FR1-FR1 NR-DC conditional Pscell additional delay</w:t>
              </w:r>
            </w:ins>
          </w:p>
          <w:p w14:paraId="4FAD3371" w14:textId="77777777" w:rsidR="0010634D" w:rsidRDefault="00E63373">
            <w:pPr>
              <w:rPr>
                <w:ins w:id="1322" w:author="OPPO-Roy" w:date="2022-10-13T16:25:00Z"/>
                <w:rFonts w:eastAsiaTheme="minorEastAsia"/>
                <w:i/>
                <w:color w:val="0070C0"/>
                <w:sz w:val="20"/>
                <w:szCs w:val="20"/>
              </w:rPr>
            </w:pPr>
            <w:ins w:id="1323" w:author="OPPO-Roy" w:date="2022-10-13T16:25:00Z">
              <w:r>
                <w:rPr>
                  <w:rFonts w:eastAsiaTheme="minorEastAsia" w:hint="eastAsia"/>
                  <w:i/>
                  <w:color w:val="0070C0"/>
                  <w:sz w:val="20"/>
                  <w:szCs w:val="20"/>
                </w:rPr>
                <w:t>Tentative agreements:</w:t>
              </w:r>
            </w:ins>
          </w:p>
          <w:p w14:paraId="429B65C5" w14:textId="77777777" w:rsidR="0010634D" w:rsidRDefault="00E63373">
            <w:pPr>
              <w:rPr>
                <w:ins w:id="1324" w:author="OPPO-Roy" w:date="2022-10-13T16:25:00Z"/>
                <w:rFonts w:eastAsiaTheme="minorEastAsia"/>
                <w:i/>
                <w:color w:val="0070C0"/>
                <w:sz w:val="20"/>
                <w:szCs w:val="20"/>
              </w:rPr>
            </w:pPr>
            <w:proofErr w:type="spellStart"/>
            <w:ins w:id="1325" w:author="OPPO-Roy" w:date="2022-10-13T16:25:00Z">
              <w:r>
                <w:rPr>
                  <w:rFonts w:eastAsia="宋体"/>
                  <w:sz w:val="20"/>
                  <w:lang w:val="en-GB"/>
                </w:rPr>
                <w:t>T</w:t>
              </w:r>
              <w:r>
                <w:rPr>
                  <w:rFonts w:eastAsia="宋体"/>
                  <w:sz w:val="20"/>
                  <w:vertAlign w:val="subscript"/>
                  <w:lang w:val="en-GB"/>
                </w:rPr>
                <w:t>UE_preparation</w:t>
              </w:r>
              <w:proofErr w:type="spellEnd"/>
              <w:r>
                <w:rPr>
                  <w:rFonts w:eastAsia="宋体"/>
                  <w:sz w:val="20"/>
                  <w:lang w:val="en-GB"/>
                </w:rPr>
                <w:t xml:space="preserve"> for FR1-FR1 could keep the legacy value (10ms).</w:t>
              </w:r>
            </w:ins>
          </w:p>
          <w:p w14:paraId="5E9C09BC" w14:textId="77777777" w:rsidR="0010634D" w:rsidRDefault="00E63373">
            <w:pPr>
              <w:rPr>
                <w:ins w:id="1326" w:author="OPPO-Roy" w:date="2022-10-13T16:25:00Z"/>
                <w:rFonts w:eastAsiaTheme="minorEastAsia"/>
                <w:i/>
                <w:color w:val="0070C0"/>
                <w:sz w:val="20"/>
                <w:szCs w:val="20"/>
              </w:rPr>
            </w:pPr>
            <w:ins w:id="1327" w:author="OPPO-Roy" w:date="2022-10-13T16:25:00Z">
              <w:r>
                <w:rPr>
                  <w:rFonts w:eastAsiaTheme="minorEastAsia" w:hint="eastAsia"/>
                  <w:i/>
                  <w:color w:val="0070C0"/>
                  <w:sz w:val="20"/>
                  <w:szCs w:val="20"/>
                </w:rPr>
                <w:t>Candidate options:</w:t>
              </w:r>
            </w:ins>
          </w:p>
          <w:p w14:paraId="232E62F7" w14:textId="77777777" w:rsidR="0010634D" w:rsidRDefault="00E63373">
            <w:pPr>
              <w:numPr>
                <w:ilvl w:val="1"/>
                <w:numId w:val="23"/>
              </w:numPr>
              <w:spacing w:after="120"/>
              <w:rPr>
                <w:ins w:id="1328" w:author="OPPO-Roy" w:date="2022-10-13T16:25:00Z"/>
                <w:rFonts w:eastAsia="宋体"/>
                <w:sz w:val="20"/>
                <w:lang w:val="en-GB"/>
              </w:rPr>
            </w:pPr>
            <w:ins w:id="1329" w:author="OPPO-Roy" w:date="2022-10-13T16:25:00Z">
              <w:r>
                <w:rPr>
                  <w:rFonts w:eastAsia="宋体"/>
                  <w:sz w:val="20"/>
                  <w:lang w:val="en-GB"/>
                </w:rPr>
                <w:t>Option 1(</w:t>
              </w:r>
              <w:r>
                <w:rPr>
                  <w:rFonts w:eastAsia="宋体" w:hint="eastAsia"/>
                  <w:sz w:val="20"/>
                  <w:lang w:val="en-GB"/>
                </w:rPr>
                <w:t>Ericsson</w:t>
              </w:r>
              <w:r>
                <w:rPr>
                  <w:rFonts w:eastAsia="宋体"/>
                  <w:sz w:val="20"/>
                  <w:lang w:val="en-GB"/>
                </w:rPr>
                <w:t xml:space="preserve">): UE preparation time shall be shorter due to the </w:t>
              </w:r>
              <w:proofErr w:type="spellStart"/>
              <w:r>
                <w:rPr>
                  <w:rFonts w:eastAsia="宋体"/>
                  <w:sz w:val="20"/>
                  <w:lang w:val="en-GB"/>
                </w:rPr>
                <w:t>PScell</w:t>
              </w:r>
              <w:proofErr w:type="spellEnd"/>
              <w:r>
                <w:rPr>
                  <w:rFonts w:eastAsia="宋体"/>
                  <w:sz w:val="20"/>
                  <w:lang w:val="en-GB"/>
                </w:rPr>
                <w:t xml:space="preserve"> is within the same FR group with </w:t>
              </w:r>
              <w:proofErr w:type="spellStart"/>
              <w:r>
                <w:rPr>
                  <w:rFonts w:eastAsia="宋体"/>
                  <w:sz w:val="20"/>
                  <w:lang w:val="en-GB"/>
                </w:rPr>
                <w:t>Pcell</w:t>
              </w:r>
              <w:proofErr w:type="spellEnd"/>
              <w:r>
                <w:rPr>
                  <w:rFonts w:eastAsia="宋体"/>
                  <w:sz w:val="20"/>
                  <w:lang w:val="en-GB"/>
                </w:rPr>
                <w:t xml:space="preserve">, and </w:t>
              </w:r>
              <w:proofErr w:type="spellStart"/>
              <w:r>
                <w:rPr>
                  <w:rFonts w:eastAsia="宋体"/>
                  <w:sz w:val="20"/>
                  <w:lang w:val="en-GB"/>
                </w:rPr>
                <w:t>T</w:t>
              </w:r>
              <w:r>
                <w:rPr>
                  <w:rFonts w:eastAsia="宋体"/>
                  <w:sz w:val="20"/>
                  <w:vertAlign w:val="subscript"/>
                  <w:lang w:val="en-GB"/>
                </w:rPr>
                <w:t>UE_preparation</w:t>
              </w:r>
              <w:proofErr w:type="spellEnd"/>
              <w:r>
                <w:rPr>
                  <w:rFonts w:eastAsia="宋体"/>
                  <w:sz w:val="20"/>
                  <w:lang w:val="en-GB"/>
                </w:rPr>
                <w:t>= 8ms.</w:t>
              </w:r>
            </w:ins>
          </w:p>
          <w:p w14:paraId="45976643" w14:textId="77777777" w:rsidR="0010634D" w:rsidRDefault="00E63373">
            <w:pPr>
              <w:numPr>
                <w:ilvl w:val="1"/>
                <w:numId w:val="23"/>
              </w:numPr>
              <w:spacing w:after="120"/>
              <w:rPr>
                <w:ins w:id="1330" w:author="OPPO-Roy" w:date="2022-10-13T16:25:00Z"/>
                <w:rFonts w:eastAsia="宋体"/>
                <w:sz w:val="20"/>
                <w:lang w:val="en-GB"/>
              </w:rPr>
            </w:pPr>
            <w:ins w:id="1331" w:author="OPPO-Roy" w:date="2022-10-13T16:25:00Z">
              <w:r>
                <w:rPr>
                  <w:rFonts w:eastAsia="宋体"/>
                  <w:sz w:val="20"/>
                  <w:lang w:val="en-GB"/>
                </w:rPr>
                <w:t>Option 2(Huawei</w:t>
              </w:r>
              <w:r>
                <w:rPr>
                  <w:rFonts w:eastAsia="宋体" w:hint="eastAsia"/>
                  <w:sz w:val="20"/>
                  <w:lang w:val="en-GB"/>
                </w:rPr>
                <w:t>,</w:t>
              </w:r>
              <w:r>
                <w:rPr>
                  <w:rFonts w:eastAsia="宋体"/>
                  <w:sz w:val="20"/>
                  <w:lang w:val="en-GB"/>
                </w:rPr>
                <w:t xml:space="preserve"> OPPO, Xiaomi, MediaTek, vivo, Apple, Qualcomm, Nokia): </w:t>
              </w:r>
              <w:proofErr w:type="spellStart"/>
              <w:r>
                <w:rPr>
                  <w:rFonts w:eastAsia="宋体"/>
                  <w:sz w:val="20"/>
                  <w:lang w:val="en-GB"/>
                </w:rPr>
                <w:t>T</w:t>
              </w:r>
              <w:r>
                <w:rPr>
                  <w:rFonts w:eastAsia="宋体"/>
                  <w:sz w:val="20"/>
                  <w:vertAlign w:val="subscript"/>
                  <w:lang w:val="en-GB"/>
                </w:rPr>
                <w:t>UE_preparation</w:t>
              </w:r>
              <w:proofErr w:type="spellEnd"/>
              <w:r>
                <w:rPr>
                  <w:rFonts w:eastAsia="宋体"/>
                  <w:sz w:val="20"/>
                  <w:lang w:val="en-GB"/>
                </w:rPr>
                <w:t xml:space="preserve"> for FR1-FR1 could keep the legacy value (10ms).</w:t>
              </w:r>
            </w:ins>
          </w:p>
          <w:p w14:paraId="5C3AEB95" w14:textId="77777777" w:rsidR="0010634D" w:rsidRDefault="00E63373">
            <w:pPr>
              <w:rPr>
                <w:ins w:id="1332" w:author="OPPO-Roy" w:date="2022-10-13T16:25:00Z"/>
                <w:rFonts w:eastAsiaTheme="minorEastAsia"/>
                <w:i/>
                <w:color w:val="0070C0"/>
                <w:sz w:val="20"/>
                <w:szCs w:val="20"/>
              </w:rPr>
            </w:pPr>
            <w:ins w:id="1333"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ins>
          </w:p>
          <w:p w14:paraId="5B6CABC3" w14:textId="77777777" w:rsidR="0010634D" w:rsidRDefault="00E63373">
            <w:pPr>
              <w:spacing w:after="120"/>
              <w:rPr>
                <w:ins w:id="1334" w:author="OPPO-Roy" w:date="2022-10-13T16:25:00Z"/>
                <w:rFonts w:eastAsia="宋体"/>
                <w:sz w:val="20"/>
                <w:lang w:val="en-GB"/>
              </w:rPr>
            </w:pPr>
            <w:ins w:id="1335" w:author="OPPO-Roy" w:date="2022-10-13T16:25:00Z">
              <w:r>
                <w:rPr>
                  <w:rFonts w:eastAsiaTheme="minorEastAsia"/>
                  <w:color w:val="000000" w:themeColor="text1"/>
                  <w:sz w:val="20"/>
                  <w:szCs w:val="20"/>
                </w:rPr>
                <w:t>Based on the majority views, can we go with option 2? Confirm the tentative agreements.</w:t>
              </w:r>
            </w:ins>
          </w:p>
          <w:p w14:paraId="7306429C" w14:textId="77777777" w:rsidR="0010634D" w:rsidRDefault="00E63373">
            <w:pPr>
              <w:pStyle w:val="4"/>
              <w:outlineLvl w:val="3"/>
              <w:rPr>
                <w:ins w:id="1336" w:author="OPPO-Roy" w:date="2022-10-13T16:25:00Z"/>
                <w:rFonts w:eastAsia="Malgun Gothic"/>
              </w:rPr>
            </w:pPr>
            <w:ins w:id="1337" w:author="OPPO-Roy" w:date="2022-10-13T16:25:00Z">
              <w:r>
                <w:rPr>
                  <w:rFonts w:eastAsia="宋体"/>
                </w:rPr>
                <w:t>Issue 1-3</w:t>
              </w:r>
              <w:r>
                <w:rPr>
                  <w:rFonts w:eastAsia="宋体" w:hint="eastAsia"/>
                </w:rPr>
                <w:t>-</w:t>
              </w:r>
              <w:r>
                <w:rPr>
                  <w:rFonts w:eastAsia="宋体"/>
                </w:rPr>
                <w:t>3: Requirement applicability</w:t>
              </w:r>
            </w:ins>
          </w:p>
          <w:p w14:paraId="523654A8" w14:textId="77777777" w:rsidR="0010634D" w:rsidRDefault="00E63373">
            <w:pPr>
              <w:rPr>
                <w:ins w:id="1338" w:author="OPPO-Roy" w:date="2022-10-13T16:25:00Z"/>
                <w:rFonts w:eastAsiaTheme="minorEastAsia"/>
                <w:i/>
                <w:color w:val="0070C0"/>
                <w:sz w:val="20"/>
                <w:szCs w:val="20"/>
              </w:rPr>
            </w:pPr>
            <w:ins w:id="1339" w:author="OPPO-Roy" w:date="2022-10-13T16:25:00Z">
              <w:r>
                <w:rPr>
                  <w:rFonts w:eastAsiaTheme="minorEastAsia" w:hint="eastAsia"/>
                  <w:i/>
                  <w:color w:val="0070C0"/>
                  <w:sz w:val="20"/>
                  <w:szCs w:val="20"/>
                </w:rPr>
                <w:t>Tentative agreements:</w:t>
              </w:r>
            </w:ins>
          </w:p>
          <w:p w14:paraId="095A7FC9" w14:textId="77777777" w:rsidR="0010634D" w:rsidRDefault="00E63373">
            <w:pPr>
              <w:spacing w:after="120"/>
              <w:ind w:leftChars="91" w:left="218"/>
              <w:rPr>
                <w:ins w:id="1340" w:author="OPPO-Roy" w:date="2022-10-13T16:25:00Z"/>
                <w:rFonts w:eastAsia="宋体"/>
                <w:sz w:val="20"/>
                <w:lang w:val="en-GB"/>
              </w:rPr>
            </w:pPr>
            <w:ins w:id="1341" w:author="OPPO-Roy" w:date="2022-10-13T16:25:00Z">
              <w:r>
                <w:rPr>
                  <w:rFonts w:eastAsia="宋体"/>
                  <w:sz w:val="20"/>
                  <w:lang w:val="en-GB"/>
                </w:rPr>
                <w:t>For FR1+FR1 NR-DC, the introduction part of interruption requirement in section 8.2.4 of TS38.133 can be revised as:</w:t>
              </w:r>
            </w:ins>
          </w:p>
          <w:p w14:paraId="6FE4F1D2" w14:textId="77777777" w:rsidR="0010634D" w:rsidRDefault="00E63373">
            <w:pPr>
              <w:spacing w:after="120"/>
              <w:ind w:leftChars="150" w:left="360" w:rightChars="100" w:right="240"/>
              <w:rPr>
                <w:ins w:id="1342" w:author="OPPO-Roy" w:date="2022-10-13T16:25:00Z"/>
                <w:rFonts w:eastAsia="宋体"/>
                <w:sz w:val="20"/>
                <w:lang w:val="en-GB"/>
              </w:rPr>
            </w:pPr>
            <w:ins w:id="1343" w:author="OPPO-Roy" w:date="2022-10-13T16:25:00Z">
              <w:r>
                <w:rPr>
                  <w:rFonts w:eastAsia="宋体"/>
                  <w:sz w:val="20"/>
                  <w:lang w:val="en-GB"/>
                </w:rPr>
                <w:t>-</w:t>
              </w:r>
              <w:r>
                <w:rPr>
                  <w:rFonts w:eastAsia="宋体"/>
                  <w:sz w:val="20"/>
                  <w:lang w:val="en-GB"/>
                </w:rPr>
                <w:tab/>
                <w:t xml:space="preserve">up to [1] </w:t>
              </w:r>
              <w:proofErr w:type="spellStart"/>
              <w:r>
                <w:rPr>
                  <w:rFonts w:eastAsia="宋体"/>
                  <w:sz w:val="20"/>
                  <w:lang w:val="en-GB"/>
                </w:rPr>
                <w:t>SCell</w:t>
              </w:r>
              <w:proofErr w:type="spellEnd"/>
              <w:r>
                <w:rPr>
                  <w:rFonts w:eastAsia="宋体"/>
                  <w:sz w:val="20"/>
                  <w:lang w:val="en-GB"/>
                </w:rPr>
                <w:t xml:space="preserve"> in FR1 and up to [7] </w:t>
              </w:r>
              <w:proofErr w:type="spellStart"/>
              <w:r>
                <w:rPr>
                  <w:rFonts w:eastAsia="宋体"/>
                  <w:sz w:val="20"/>
                  <w:lang w:val="en-GB"/>
                </w:rPr>
                <w:t>SCell</w:t>
              </w:r>
              <w:proofErr w:type="spellEnd"/>
              <w:r>
                <w:rPr>
                  <w:rFonts w:eastAsia="宋体"/>
                  <w:sz w:val="20"/>
                  <w:lang w:val="en-GB"/>
                </w:rPr>
                <w:t xml:space="preserve">(s) in FR2 are configured, </w:t>
              </w:r>
              <w:proofErr w:type="spellStart"/>
              <w:r>
                <w:rPr>
                  <w:rFonts w:eastAsia="宋体"/>
                  <w:sz w:val="20"/>
                  <w:lang w:val="en-GB"/>
                </w:rPr>
                <w:t>deconfigured</w:t>
              </w:r>
              <w:proofErr w:type="spellEnd"/>
              <w:r>
                <w:rPr>
                  <w:rFonts w:eastAsia="宋体"/>
                  <w:sz w:val="20"/>
                  <w:lang w:val="en-GB"/>
                </w:rPr>
                <w:t xml:space="preserve">, activated or deactivated when operating in FR1-FR2 NR-DC, or, </w:t>
              </w:r>
              <w:r>
                <w:rPr>
                  <w:rFonts w:eastAsia="宋体"/>
                  <w:sz w:val="20"/>
                  <w:lang w:val="en-GB"/>
                </w:rPr>
                <w:tab/>
              </w:r>
            </w:ins>
          </w:p>
          <w:p w14:paraId="3D1E0125" w14:textId="77777777" w:rsidR="0010634D" w:rsidRDefault="00E63373">
            <w:pPr>
              <w:spacing w:after="120"/>
              <w:ind w:leftChars="150" w:left="360"/>
              <w:rPr>
                <w:ins w:id="1344" w:author="OPPO-Roy" w:date="2022-10-13T16:25:00Z"/>
                <w:rFonts w:eastAsia="宋体"/>
                <w:sz w:val="20"/>
                <w:lang w:val="en-GB"/>
              </w:rPr>
            </w:pPr>
            <w:ins w:id="1345" w:author="OPPO-Roy" w:date="2022-10-13T16:25:00Z">
              <w:r>
                <w:rPr>
                  <w:rFonts w:eastAsia="宋体"/>
                  <w:sz w:val="20"/>
                  <w:lang w:val="en-GB"/>
                </w:rPr>
                <w:t>-</w:t>
              </w:r>
              <w:r>
                <w:rPr>
                  <w:rFonts w:eastAsia="宋体"/>
                  <w:sz w:val="20"/>
                  <w:lang w:val="en-GB"/>
                </w:rPr>
                <w:tab/>
                <w:t xml:space="preserve">up to [4] </w:t>
              </w:r>
              <w:proofErr w:type="spellStart"/>
              <w:r>
                <w:rPr>
                  <w:rFonts w:eastAsia="宋体"/>
                  <w:sz w:val="20"/>
                  <w:lang w:val="en-GB"/>
                </w:rPr>
                <w:t>SCell</w:t>
              </w:r>
              <w:proofErr w:type="spellEnd"/>
              <w:r>
                <w:rPr>
                  <w:rFonts w:eastAsia="宋体"/>
                  <w:sz w:val="20"/>
                  <w:lang w:val="en-GB"/>
                </w:rPr>
                <w:t xml:space="preserve">(s) in FR1 are configured, </w:t>
              </w:r>
              <w:proofErr w:type="spellStart"/>
              <w:r>
                <w:rPr>
                  <w:rFonts w:eastAsia="宋体"/>
                  <w:sz w:val="20"/>
                  <w:lang w:val="en-GB"/>
                </w:rPr>
                <w:t>deconfigured</w:t>
              </w:r>
              <w:proofErr w:type="spellEnd"/>
              <w:r>
                <w:rPr>
                  <w:rFonts w:eastAsia="宋体"/>
                  <w:sz w:val="20"/>
                  <w:lang w:val="en-GB"/>
                </w:rPr>
                <w:t>, activated or deactivated when operating in FR1-FR1 NR-DC</w:t>
              </w:r>
            </w:ins>
          </w:p>
          <w:p w14:paraId="431ECC05" w14:textId="77777777" w:rsidR="0010634D" w:rsidRDefault="00E63373">
            <w:pPr>
              <w:spacing w:after="120"/>
              <w:ind w:firstLineChars="100" w:firstLine="200"/>
              <w:rPr>
                <w:ins w:id="1346" w:author="OPPO-Roy" w:date="2022-10-13T16:25:00Z"/>
                <w:rFonts w:eastAsia="宋体"/>
                <w:sz w:val="20"/>
                <w:lang w:val="en-GB"/>
              </w:rPr>
            </w:pPr>
            <w:ins w:id="1347" w:author="OPPO-Roy" w:date="2022-10-13T16:25:00Z">
              <w:r>
                <w:rPr>
                  <w:rFonts w:eastAsia="宋体"/>
                  <w:sz w:val="20"/>
                  <w:lang w:val="en-GB"/>
                </w:rPr>
                <w:t xml:space="preserve">Note: The </w:t>
              </w:r>
              <w:proofErr w:type="spellStart"/>
              <w:r>
                <w:rPr>
                  <w:rFonts w:eastAsia="宋体"/>
                  <w:sz w:val="20"/>
                  <w:lang w:val="en-GB"/>
                </w:rPr>
                <w:t>SCell</w:t>
              </w:r>
              <w:proofErr w:type="spellEnd"/>
              <w:r>
                <w:rPr>
                  <w:rFonts w:eastAsia="宋体"/>
                  <w:sz w:val="20"/>
                  <w:lang w:val="en-GB"/>
                </w:rPr>
                <w:t xml:space="preserve"> number could be updated according to RF progress in R18.</w:t>
              </w:r>
            </w:ins>
          </w:p>
          <w:p w14:paraId="0F85C505" w14:textId="77777777" w:rsidR="0010634D" w:rsidRDefault="00E63373">
            <w:pPr>
              <w:rPr>
                <w:rFonts w:eastAsia="宋体"/>
                <w:sz w:val="20"/>
                <w:lang w:val="en-GB"/>
              </w:rPr>
            </w:pPr>
            <w:ins w:id="1348"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Theme="minorEastAsia"/>
                  <w:color w:val="000000" w:themeColor="text1"/>
                  <w:sz w:val="20"/>
                  <w:szCs w:val="20"/>
                </w:rPr>
                <w:t>Confirm the tentative agreements.</w:t>
              </w:r>
            </w:ins>
          </w:p>
        </w:tc>
      </w:tr>
      <w:tr w:rsidR="0010634D" w14:paraId="2A537A69" w14:textId="77777777">
        <w:tc>
          <w:tcPr>
            <w:tcW w:w="2161" w:type="dxa"/>
          </w:tcPr>
          <w:p w14:paraId="5BA8015D" w14:textId="77777777" w:rsidR="0010634D" w:rsidRDefault="00E63373">
            <w:pPr>
              <w:rPr>
                <w:rFonts w:eastAsiaTheme="minorEastAsia"/>
                <w:b/>
                <w:bCs/>
                <w:color w:val="0070C0"/>
                <w:sz w:val="20"/>
                <w:szCs w:val="20"/>
              </w:rPr>
            </w:pPr>
            <w:r>
              <w:rPr>
                <w:rFonts w:eastAsiaTheme="minorEastAsia"/>
                <w:b/>
                <w:bCs/>
                <w:color w:val="0070C0"/>
                <w:sz w:val="20"/>
                <w:szCs w:val="20"/>
              </w:rPr>
              <w:lastRenderedPageBreak/>
              <w:t>Sub-topic 1-4: Scheduling availability</w:t>
            </w:r>
          </w:p>
        </w:tc>
        <w:tc>
          <w:tcPr>
            <w:tcW w:w="7470" w:type="dxa"/>
          </w:tcPr>
          <w:p w14:paraId="57494173" w14:textId="77777777" w:rsidR="0010634D" w:rsidRDefault="00E63373">
            <w:pPr>
              <w:pStyle w:val="4"/>
              <w:outlineLvl w:val="3"/>
              <w:rPr>
                <w:ins w:id="1349" w:author="OPPO-Roy" w:date="2022-10-13T16:25:00Z"/>
                <w:rFonts w:eastAsia="宋体"/>
              </w:rPr>
            </w:pPr>
            <w:ins w:id="1350" w:author="OPPO-Roy" w:date="2022-10-13T16:25:00Z">
              <w:r>
                <w:rPr>
                  <w:rFonts w:eastAsia="宋体"/>
                </w:rPr>
                <w:t>Issue 1-4-1: Scheduling availability for RLM/BFD/CBD/L1-RSRP measurements</w:t>
              </w:r>
            </w:ins>
          </w:p>
          <w:p w14:paraId="3060AB80" w14:textId="77777777" w:rsidR="0010634D" w:rsidRDefault="00E63373">
            <w:pPr>
              <w:rPr>
                <w:ins w:id="1351" w:author="OPPO-Roy" w:date="2022-10-13T23:16:00Z"/>
                <w:rFonts w:eastAsia="宋体"/>
                <w:sz w:val="20"/>
                <w:lang w:val="en-GB"/>
              </w:rPr>
            </w:pPr>
            <w:ins w:id="1352" w:author="OPPO-Roy" w:date="2022-10-13T16:25:00Z">
              <w:r>
                <w:rPr>
                  <w:rFonts w:eastAsiaTheme="minorEastAsia" w:hint="eastAsia"/>
                  <w:i/>
                  <w:color w:val="0070C0"/>
                  <w:sz w:val="20"/>
                  <w:szCs w:val="20"/>
                </w:rPr>
                <w:t>Tentative agreements:</w:t>
              </w:r>
            </w:ins>
            <w:ins w:id="1353" w:author="OPPO-Roy" w:date="2022-10-13T23:16:00Z">
              <w:r>
                <w:rPr>
                  <w:rFonts w:eastAsia="宋体"/>
                  <w:sz w:val="20"/>
                  <w:lang w:val="en-GB"/>
                </w:rPr>
                <w:t xml:space="preserve"> </w:t>
              </w:r>
            </w:ins>
          </w:p>
          <w:p w14:paraId="07A0155C" w14:textId="77777777" w:rsidR="0010634D" w:rsidRDefault="00E63373">
            <w:pPr>
              <w:rPr>
                <w:rFonts w:eastAsiaTheme="minorEastAsia"/>
                <w:i/>
                <w:color w:val="0070C0"/>
                <w:sz w:val="20"/>
                <w:szCs w:val="20"/>
              </w:rPr>
            </w:pPr>
            <w:ins w:id="1354" w:author="OPPO-Roy" w:date="2022-10-13T23:16:00Z">
              <w:r>
                <w:rPr>
                  <w:rFonts w:eastAsia="宋体"/>
                  <w:sz w:val="20"/>
                  <w:lang w:val="en-GB"/>
                </w:rPr>
                <w:t>How to capture in specification (e.g., update in the existing section or new section) can be FFS in CR stage.</w:t>
              </w:r>
            </w:ins>
          </w:p>
          <w:p w14:paraId="23602551" w14:textId="77777777" w:rsidR="0010634D" w:rsidRDefault="00E63373">
            <w:pPr>
              <w:rPr>
                <w:ins w:id="1355" w:author="Nokia" w:date="2022-10-13T21:10:00Z"/>
                <w:rFonts w:eastAsiaTheme="minorEastAsia"/>
                <w:i/>
                <w:color w:val="0070C0"/>
                <w:sz w:val="20"/>
                <w:szCs w:val="20"/>
              </w:rPr>
            </w:pPr>
            <w:ins w:id="1356" w:author="Nokia" w:date="2022-10-13T21:10:00Z">
              <w:r>
                <w:rPr>
                  <w:rFonts w:eastAsiaTheme="minorEastAsia" w:hint="eastAsia"/>
                  <w:i/>
                  <w:color w:val="0070C0"/>
                  <w:sz w:val="20"/>
                  <w:szCs w:val="20"/>
                </w:rPr>
                <w:t>Candidate options:</w:t>
              </w:r>
            </w:ins>
          </w:p>
          <w:p w14:paraId="3A84656D" w14:textId="77777777" w:rsidR="0010634D" w:rsidRDefault="00E63373">
            <w:pPr>
              <w:numPr>
                <w:ilvl w:val="0"/>
                <w:numId w:val="14"/>
              </w:numPr>
              <w:spacing w:after="120"/>
              <w:rPr>
                <w:ins w:id="1357" w:author="Nokia" w:date="2022-10-13T21:11:00Z"/>
                <w:del w:id="1358" w:author="OPPO-Roy" w:date="2022-10-13T23:17:00Z"/>
                <w:rFonts w:eastAsia="宋体"/>
                <w:sz w:val="20"/>
                <w:lang w:val="en-GB"/>
              </w:rPr>
            </w:pPr>
            <w:ins w:id="1359" w:author="Nokia" w:date="2022-10-13T21:11:00Z">
              <w:del w:id="1360" w:author="OPPO-Roy" w:date="2022-10-13T23:17:00Z">
                <w:r>
                  <w:rPr>
                    <w:rFonts w:eastAsia="宋体"/>
                    <w:sz w:val="20"/>
                    <w:lang w:val="en-GB"/>
                  </w:rPr>
                  <w:delText xml:space="preserve">There are no scheduling restrictions on FR1 serving cells </w:delText>
                </w:r>
                <w:r>
                  <w:rPr>
                    <w:rFonts w:eastAsia="宋体"/>
                    <w:sz w:val="20"/>
                    <w:highlight w:val="yellow"/>
                    <w:lang w:val="en-GB"/>
                    <w:rPrChange w:id="1361" w:author="OPPO-Roy" w:date="2022-10-13T23:16:00Z">
                      <w:rPr>
                        <w:rFonts w:eastAsia="宋体"/>
                        <w:sz w:val="20"/>
                        <w:lang w:val="en-GB"/>
                      </w:rPr>
                    </w:rPrChange>
                  </w:rPr>
                  <w:delText>in SCG</w:delText>
                </w:r>
                <w:r>
                  <w:rPr>
                    <w:rFonts w:eastAsia="宋体"/>
                    <w:sz w:val="20"/>
                    <w:lang w:val="en-GB"/>
                  </w:rPr>
                  <w:delText xml:space="preserve"> due to radio link monitoring performed on FR1 PCell.</w:delText>
                </w:r>
              </w:del>
            </w:ins>
          </w:p>
          <w:p w14:paraId="0433C7A4" w14:textId="77777777" w:rsidR="0010634D" w:rsidRDefault="00E63373">
            <w:pPr>
              <w:numPr>
                <w:ilvl w:val="1"/>
                <w:numId w:val="23"/>
              </w:numPr>
              <w:spacing w:after="120"/>
              <w:rPr>
                <w:ins w:id="1362" w:author="OPPO-Roy" w:date="2022-10-13T23:20:00Z"/>
                <w:rFonts w:eastAsia="宋体"/>
                <w:sz w:val="20"/>
                <w:lang w:val="en-GB"/>
              </w:rPr>
            </w:pPr>
            <w:ins w:id="1363" w:author="Nokia" w:date="2022-10-13T21:11:00Z">
              <w:del w:id="1364" w:author="OPPO-Roy" w:date="2022-10-13T23:17:00Z">
                <w:r>
                  <w:rPr>
                    <w:rFonts w:eastAsia="宋体"/>
                    <w:sz w:val="20"/>
                    <w:lang w:val="en-GB"/>
                  </w:rPr>
                  <w:delText>There are n</w:delText>
                </w:r>
              </w:del>
            </w:ins>
            <w:ins w:id="1365" w:author="OPPO-Roy" w:date="2022-10-13T23:20:00Z">
              <w:r>
                <w:rPr>
                  <w:rFonts w:eastAsia="宋体"/>
                  <w:sz w:val="20"/>
                  <w:lang w:val="en-GB"/>
                </w:rPr>
                <w:t xml:space="preserve"> Option 1: For RLM/BFD/CBD/L1-RSRP, the existing scheduling availability requirement for FR1 inter-band CA is used for FR1-FR1 NR-DC scenario.</w:t>
              </w:r>
            </w:ins>
          </w:p>
          <w:p w14:paraId="517E852A" w14:textId="77777777" w:rsidR="0010634D" w:rsidRPr="0010634D" w:rsidRDefault="00E63373">
            <w:pPr>
              <w:numPr>
                <w:ilvl w:val="2"/>
                <w:numId w:val="23"/>
              </w:numPr>
              <w:spacing w:after="120"/>
              <w:rPr>
                <w:ins w:id="1366" w:author="OPPO-Roy" w:date="2022-10-13T23:20:00Z"/>
                <w:rFonts w:eastAsia="宋体"/>
                <w:sz w:val="20"/>
                <w:lang w:val="en-GB"/>
                <w:rPrChange w:id="1367" w:author="OPPO-Roy" w:date="2022-10-13T23:19:00Z">
                  <w:rPr>
                    <w:ins w:id="1368" w:author="OPPO-Roy" w:date="2022-10-13T23:20:00Z"/>
                    <w:rFonts w:eastAsia="宋体"/>
                    <w:lang w:val="en-GB"/>
                  </w:rPr>
                </w:rPrChange>
              </w:rPr>
            </w:pPr>
            <w:ins w:id="1369" w:author="OPPO-Roy" w:date="2022-10-13T23:20:00Z">
              <w:r>
                <w:rPr>
                  <w:rFonts w:eastAsia="宋体"/>
                  <w:sz w:val="20"/>
                  <w:lang w:val="en-GB"/>
                </w:rPr>
                <w:t xml:space="preserve">When inter-band carrier aggregation within FR1 or </w:t>
              </w:r>
              <w:r>
                <w:rPr>
                  <w:rFonts w:eastAsia="宋体" w:hint="eastAsia"/>
                  <w:sz w:val="20"/>
                  <w:highlight w:val="yellow"/>
                  <w:lang w:val="en-GB"/>
                </w:rPr>
                <w:t>FR1+FR1+NR-DC</w:t>
              </w:r>
              <w:r>
                <w:rPr>
                  <w:rFonts w:eastAsia="宋体"/>
                  <w:sz w:val="20"/>
                  <w:lang w:val="en-GB"/>
                </w:rPr>
                <w:t xml:space="preserve"> is performed, there are no scheduling restrictions on FR1 serving cell(s) in the bands due to radio link monitoring performed on FR1 serving </w:t>
              </w:r>
              <w:proofErr w:type="spellStart"/>
              <w:r>
                <w:rPr>
                  <w:rFonts w:eastAsia="宋体"/>
                  <w:sz w:val="20"/>
                  <w:lang w:val="en-GB"/>
                </w:rPr>
                <w:t>PCell</w:t>
              </w:r>
              <w:proofErr w:type="spellEnd"/>
              <w:r>
                <w:rPr>
                  <w:rFonts w:eastAsia="宋体"/>
                  <w:sz w:val="20"/>
                  <w:lang w:val="en-GB"/>
                </w:rPr>
                <w:t xml:space="preserve"> or </w:t>
              </w:r>
              <w:proofErr w:type="spellStart"/>
              <w:r>
                <w:rPr>
                  <w:rFonts w:eastAsia="宋体"/>
                  <w:sz w:val="20"/>
                  <w:lang w:val="en-GB"/>
                </w:rPr>
                <w:t>PSCell</w:t>
              </w:r>
              <w:proofErr w:type="spellEnd"/>
              <w:r>
                <w:rPr>
                  <w:rFonts w:eastAsia="宋体"/>
                  <w:sz w:val="20"/>
                  <w:lang w:val="en-GB"/>
                </w:rPr>
                <w:t xml:space="preserve"> in different bands.</w:t>
              </w:r>
            </w:ins>
          </w:p>
          <w:p w14:paraId="7DC78B00" w14:textId="77777777" w:rsidR="0010634D" w:rsidRDefault="00E63373">
            <w:pPr>
              <w:numPr>
                <w:ilvl w:val="1"/>
                <w:numId w:val="23"/>
              </w:numPr>
              <w:spacing w:after="120"/>
              <w:rPr>
                <w:ins w:id="1370" w:author="OPPO-Roy" w:date="2022-10-13T23:20:00Z"/>
                <w:rFonts w:eastAsia="宋体"/>
                <w:sz w:val="20"/>
                <w:lang w:val="en-GB"/>
              </w:rPr>
            </w:pPr>
            <w:ins w:id="1371" w:author="OPPO-Roy" w:date="2022-10-13T23:20:00Z">
              <w:r>
                <w:rPr>
                  <w:rFonts w:eastAsia="宋体" w:hint="eastAsia"/>
                  <w:sz w:val="20"/>
                  <w:lang w:val="en-GB"/>
                </w:rPr>
                <w:t>O</w:t>
              </w:r>
              <w:r>
                <w:rPr>
                  <w:rFonts w:eastAsia="宋体"/>
                  <w:sz w:val="20"/>
                  <w:lang w:val="en-GB"/>
                </w:rPr>
                <w:t>ption 2 (</w:t>
              </w:r>
              <w:r>
                <w:rPr>
                  <w:rFonts w:eastAsia="宋体" w:hint="eastAsia"/>
                  <w:sz w:val="20"/>
                  <w:lang w:val="en-GB"/>
                </w:rPr>
                <w:t>updated</w:t>
              </w:r>
              <w:r>
                <w:rPr>
                  <w:rFonts w:eastAsia="宋体"/>
                  <w:sz w:val="20"/>
                  <w:lang w:val="en-GB"/>
                </w:rPr>
                <w:t xml:space="preserve"> based on Nokia’s proposal): </w:t>
              </w:r>
              <w:del w:id="1372" w:author="OPPO-Roy" w:date="2022-10-13T23:18:00Z">
                <w:r>
                  <w:rPr>
                    <w:rFonts w:eastAsia="宋体"/>
                    <w:sz w:val="20"/>
                    <w:lang w:val="en-GB"/>
                  </w:rPr>
                  <w:delText xml:space="preserve">New section for Scheduling availability requirements for FR1+FR1 NR-DC is needed to support FR1-FR1 NR-DC due to RLM/BFD/CBD/L1-RSRP performed. </w:delText>
                </w:r>
              </w:del>
              <w:r>
                <w:rPr>
                  <w:rFonts w:eastAsia="宋体"/>
                  <w:sz w:val="20"/>
                  <w:lang w:val="en-GB"/>
                </w:rPr>
                <w:br/>
              </w:r>
              <w:r>
                <w:rPr>
                  <w:rFonts w:eastAsia="宋体"/>
                  <w:sz w:val="20"/>
                  <w:highlight w:val="yellow"/>
                  <w:lang w:val="en-GB"/>
                  <w:rPrChange w:id="1373" w:author="OPPO-Roy" w:date="2022-10-13T23:19:00Z">
                    <w:rPr>
                      <w:rFonts w:eastAsiaTheme="minorEastAsia"/>
                      <w:color w:val="0070C0"/>
                      <w:sz w:val="20"/>
                      <w:szCs w:val="20"/>
                    </w:rPr>
                  </w:rPrChange>
                </w:rPr>
                <w:t>there are no scheduling restrictions on FR1 serving cells in the CG which is not the same CG that RLM/BFD/CBD/L1-RSRP performed.</w:t>
              </w:r>
            </w:ins>
          </w:p>
          <w:p w14:paraId="6B2C6AAB" w14:textId="77777777" w:rsidR="0010634D" w:rsidRDefault="00E63373">
            <w:pPr>
              <w:numPr>
                <w:ilvl w:val="0"/>
                <w:numId w:val="14"/>
              </w:numPr>
              <w:spacing w:after="120"/>
              <w:rPr>
                <w:ins w:id="1374" w:author="Nokia" w:date="2022-10-13T21:11:00Z"/>
                <w:del w:id="1375" w:author="OPPO-Roy" w:date="2022-10-13T23:17:00Z"/>
                <w:rFonts w:eastAsia="宋体"/>
                <w:sz w:val="20"/>
                <w:lang w:val="en-GB"/>
              </w:rPr>
            </w:pPr>
            <w:ins w:id="1376" w:author="Nokia" w:date="2022-10-13T21:11:00Z">
              <w:del w:id="1377" w:author="OPPO-Roy" w:date="2022-10-13T23:17:00Z">
                <w:r>
                  <w:rPr>
                    <w:rFonts w:eastAsia="宋体"/>
                    <w:sz w:val="20"/>
                    <w:lang w:val="en-GB"/>
                  </w:rPr>
                  <w:delText>o scheduling restrictions on FR1 serving cells in MCG due to radio link monitoring performed on FR1 PSCell.</w:delText>
                </w:r>
              </w:del>
            </w:ins>
          </w:p>
          <w:p w14:paraId="22052313" w14:textId="77777777" w:rsidR="0010634D" w:rsidRDefault="00E63373">
            <w:pPr>
              <w:rPr>
                <w:ins w:id="1378" w:author="OPPO-Roy" w:date="2022-10-13T16:25:00Z"/>
                <w:rFonts w:eastAsiaTheme="minorEastAsia"/>
                <w:color w:val="000000" w:themeColor="text1"/>
                <w:sz w:val="20"/>
                <w:szCs w:val="20"/>
              </w:rPr>
            </w:pPr>
            <w:ins w:id="1379"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ins>
            <w:ins w:id="1380" w:author="OPPO-Roy" w:date="2022-10-13T23:20:00Z">
              <w:r>
                <w:rPr>
                  <w:rFonts w:eastAsiaTheme="minorEastAsia"/>
                  <w:i/>
                  <w:color w:val="0070C0"/>
                  <w:sz w:val="20"/>
                  <w:szCs w:val="20"/>
                </w:rPr>
                <w:t xml:space="preserve"> </w:t>
              </w:r>
            </w:ins>
            <w:ins w:id="1381" w:author="OPPO-Roy" w:date="2022-10-13T16:25:00Z">
              <w:del w:id="1382" w:author="Nokia" w:date="2022-10-13T20:46:00Z">
                <w:r>
                  <w:rPr>
                    <w:rFonts w:eastAsiaTheme="minorEastAsia"/>
                    <w:i/>
                    <w:color w:val="0070C0"/>
                    <w:sz w:val="20"/>
                    <w:szCs w:val="20"/>
                  </w:rPr>
                  <w:delText xml:space="preserve"> </w:delText>
                </w:r>
                <w:r>
                  <w:rPr>
                    <w:rFonts w:eastAsiaTheme="minorEastAsia"/>
                    <w:color w:val="000000" w:themeColor="text1"/>
                    <w:sz w:val="20"/>
                    <w:szCs w:val="20"/>
                  </w:rPr>
                  <w:delText>N/A</w:delText>
                </w:r>
              </w:del>
            </w:ins>
            <w:ins w:id="1383" w:author="Nokia" w:date="2022-10-13T20:46:00Z">
              <w:r>
                <w:rPr>
                  <w:rFonts w:eastAsiaTheme="minorEastAsia"/>
                  <w:color w:val="000000" w:themeColor="text1"/>
                  <w:sz w:val="20"/>
                  <w:szCs w:val="20"/>
                </w:rPr>
                <w:t>Continue discussion.</w:t>
              </w:r>
            </w:ins>
          </w:p>
          <w:p w14:paraId="3A1F5A9B" w14:textId="77777777" w:rsidR="0010634D" w:rsidRDefault="00E63373">
            <w:pPr>
              <w:pStyle w:val="4"/>
              <w:outlineLvl w:val="3"/>
              <w:rPr>
                <w:ins w:id="1384" w:author="OPPO-Roy" w:date="2022-10-13T16:25:00Z"/>
                <w:rFonts w:eastAsia="宋体"/>
              </w:rPr>
            </w:pPr>
            <w:ins w:id="1385" w:author="OPPO-Roy" w:date="2022-10-13T16:25:00Z">
              <w:r>
                <w:rPr>
                  <w:rFonts w:eastAsia="宋体"/>
                </w:rPr>
                <w:lastRenderedPageBreak/>
                <w:t>Issue 1-4-</w:t>
              </w:r>
              <w:r>
                <w:rPr>
                  <w:rFonts w:eastAsia="宋体" w:hint="eastAsia"/>
                </w:rPr>
                <w:t>2</w:t>
              </w:r>
              <w:r>
                <w:rPr>
                  <w:rFonts w:eastAsia="宋体"/>
                </w:rPr>
                <w:t>: Scheduling availability for intra-frequency measurement without MG</w:t>
              </w:r>
            </w:ins>
          </w:p>
          <w:p w14:paraId="5FE3C9D1" w14:textId="77777777" w:rsidR="0010634D" w:rsidRDefault="00E63373">
            <w:pPr>
              <w:rPr>
                <w:ins w:id="1386" w:author="OPPO-Roy" w:date="2022-10-13T16:28:00Z"/>
                <w:rFonts w:eastAsiaTheme="minorEastAsia"/>
                <w:i/>
                <w:color w:val="0070C0"/>
                <w:sz w:val="20"/>
                <w:szCs w:val="20"/>
              </w:rPr>
            </w:pPr>
            <w:ins w:id="1387" w:author="OPPO-Roy" w:date="2022-10-13T16:25:00Z">
              <w:r>
                <w:rPr>
                  <w:rFonts w:eastAsiaTheme="minorEastAsia" w:hint="eastAsia"/>
                  <w:i/>
                  <w:color w:val="0070C0"/>
                  <w:sz w:val="20"/>
                  <w:szCs w:val="20"/>
                </w:rPr>
                <w:t>Tentative agreements:</w:t>
              </w:r>
            </w:ins>
          </w:p>
          <w:p w14:paraId="40C24B24" w14:textId="77777777" w:rsidR="0010634D" w:rsidRPr="0010634D" w:rsidRDefault="00E63373">
            <w:pPr>
              <w:rPr>
                <w:ins w:id="1388" w:author="OPPO-Roy" w:date="2022-10-13T16:25:00Z"/>
                <w:rFonts w:eastAsiaTheme="minorEastAsia"/>
                <w:color w:val="000000" w:themeColor="text1"/>
                <w:sz w:val="20"/>
                <w:szCs w:val="20"/>
                <w:rPrChange w:id="1389" w:author="OPPO-Roy" w:date="2022-10-13T16:28:00Z">
                  <w:rPr>
                    <w:ins w:id="1390" w:author="OPPO-Roy" w:date="2022-10-13T16:25:00Z"/>
                    <w:rFonts w:eastAsiaTheme="minorEastAsia"/>
                    <w:i/>
                    <w:color w:val="0070C0"/>
                    <w:sz w:val="20"/>
                    <w:szCs w:val="20"/>
                  </w:rPr>
                </w:rPrChange>
              </w:rPr>
            </w:pPr>
            <w:ins w:id="1391" w:author="OPPO-Roy" w:date="2022-10-13T16:28:00Z">
              <w:r>
                <w:rPr>
                  <w:rFonts w:eastAsiaTheme="minorEastAsia"/>
                  <w:color w:val="000000" w:themeColor="text1"/>
                  <w:sz w:val="20"/>
                  <w:szCs w:val="20"/>
                </w:rPr>
                <w:t xml:space="preserve">[Moderator: </w:t>
              </w:r>
              <w:r>
                <w:rPr>
                  <w:rFonts w:eastAsiaTheme="minorEastAsia" w:hint="eastAsia"/>
                  <w:color w:val="000000" w:themeColor="text1"/>
                  <w:sz w:val="20"/>
                  <w:szCs w:val="20"/>
                </w:rPr>
                <w:t>1</w:t>
              </w:r>
              <w:r>
                <w:rPr>
                  <w:rFonts w:eastAsiaTheme="minorEastAsia"/>
                  <w:color w:val="000000" w:themeColor="text1"/>
                  <w:sz w:val="20"/>
                  <w:szCs w:val="20"/>
                </w:rPr>
                <w:t>0 companies support option 1 and 1 companies support option 2. Suggest to adopt the majority view as agreement</w:t>
              </w:r>
              <w:r>
                <w:rPr>
                  <w:rFonts w:eastAsiaTheme="minorEastAsia" w:hint="eastAsia"/>
                  <w:color w:val="000000" w:themeColor="text1"/>
                  <w:sz w:val="20"/>
                  <w:szCs w:val="20"/>
                </w:rPr>
                <w:t>s</w:t>
              </w:r>
              <w:r>
                <w:rPr>
                  <w:rFonts w:eastAsiaTheme="minorEastAsia"/>
                  <w:color w:val="000000" w:themeColor="text1"/>
                  <w:sz w:val="20"/>
                  <w:szCs w:val="20"/>
                </w:rPr>
                <w:t>.]</w:t>
              </w:r>
            </w:ins>
          </w:p>
          <w:p w14:paraId="78C97359" w14:textId="77777777" w:rsidR="0010634D" w:rsidRDefault="00E63373">
            <w:pPr>
              <w:spacing w:after="120"/>
              <w:rPr>
                <w:ins w:id="1392" w:author="OPPO-Roy" w:date="2022-10-13T16:25:00Z"/>
                <w:rFonts w:eastAsia="宋体"/>
                <w:sz w:val="20"/>
                <w:lang w:val="en-GB"/>
              </w:rPr>
            </w:pPr>
            <w:ins w:id="1393" w:author="OPPO-Roy" w:date="2022-10-13T16:25:00Z">
              <w:r>
                <w:rPr>
                  <w:rFonts w:eastAsia="宋体"/>
                  <w:sz w:val="20"/>
                  <w:lang w:val="en-GB"/>
                </w:rPr>
                <w:t xml:space="preserve">The existing scheduling availability requirement of UE performing measurements in TDD bands in FR1 inter-band CA case is used for FR1-FR1 NR-DC scenario. </w:t>
              </w:r>
            </w:ins>
          </w:p>
          <w:p w14:paraId="635B2447" w14:textId="77777777" w:rsidR="0010634D" w:rsidRDefault="00E63373">
            <w:pPr>
              <w:numPr>
                <w:ilvl w:val="0"/>
                <w:numId w:val="14"/>
              </w:numPr>
              <w:spacing w:after="120"/>
              <w:rPr>
                <w:ins w:id="1394" w:author="OPPO-Roy" w:date="2022-10-13T16:25:00Z"/>
                <w:rFonts w:eastAsia="宋体"/>
                <w:sz w:val="20"/>
                <w:lang w:val="en-GB"/>
              </w:rPr>
            </w:pPr>
            <w:ins w:id="1395" w:author="OPPO-Roy" w:date="2022-10-13T16:25:00Z">
              <w:r>
                <w:rPr>
                  <w:rFonts w:eastAsia="宋体"/>
                  <w:sz w:val="20"/>
                  <w:lang w:val="en-GB"/>
                </w:rPr>
                <w:t>No need to introduce scheduling availability requirement of UE performing measurements with a different subcarrier spacing than PDSCH/PDCCH on FR1 for FR1-FR1 NR-DC scenario.</w:t>
              </w:r>
            </w:ins>
          </w:p>
          <w:p w14:paraId="3A8B96E1" w14:textId="77777777" w:rsidR="0010634D" w:rsidRDefault="00E63373">
            <w:pPr>
              <w:rPr>
                <w:ins w:id="1396" w:author="OPPO-Roy" w:date="2022-10-13T16:25:00Z"/>
                <w:rFonts w:eastAsiaTheme="minorEastAsia"/>
                <w:i/>
                <w:color w:val="0070C0"/>
                <w:sz w:val="20"/>
                <w:szCs w:val="20"/>
              </w:rPr>
            </w:pPr>
            <w:ins w:id="1397" w:author="OPPO-Roy" w:date="2022-10-13T16:25:00Z">
              <w:r>
                <w:rPr>
                  <w:rFonts w:eastAsiaTheme="minorEastAsia" w:hint="eastAsia"/>
                  <w:i/>
                  <w:color w:val="0070C0"/>
                  <w:sz w:val="20"/>
                  <w:szCs w:val="20"/>
                </w:rPr>
                <w:t>Candidate options:</w:t>
              </w:r>
            </w:ins>
          </w:p>
          <w:p w14:paraId="1827FC79" w14:textId="77777777" w:rsidR="0010634D" w:rsidRDefault="00E63373">
            <w:pPr>
              <w:numPr>
                <w:ilvl w:val="0"/>
                <w:numId w:val="14"/>
              </w:numPr>
              <w:spacing w:after="120"/>
              <w:rPr>
                <w:ins w:id="1398" w:author="OPPO-Roy" w:date="2022-10-13T16:25:00Z"/>
                <w:rFonts w:eastAsia="宋体"/>
                <w:sz w:val="20"/>
                <w:lang w:val="en-GB"/>
              </w:rPr>
            </w:pPr>
            <w:ins w:id="1399" w:author="OPPO-Roy" w:date="2022-10-13T16:25:00Z">
              <w:r>
                <w:rPr>
                  <w:rFonts w:eastAsia="宋体"/>
                  <w:sz w:val="20"/>
                  <w:lang w:val="en-GB"/>
                </w:rPr>
                <w:t>Option 1</w:t>
              </w:r>
            </w:ins>
            <w:ins w:id="1400" w:author="OPPO-Roy" w:date="2022-10-13T16:27:00Z">
              <w:r>
                <w:rPr>
                  <w:rFonts w:eastAsia="宋体"/>
                  <w:sz w:val="20"/>
                  <w:lang w:val="en-GB"/>
                </w:rPr>
                <w:t>(10 companies)</w:t>
              </w:r>
            </w:ins>
            <w:ins w:id="1401" w:author="OPPO-Roy" w:date="2022-10-13T16:25:00Z">
              <w:r>
                <w:rPr>
                  <w:rFonts w:eastAsia="宋体"/>
                  <w:sz w:val="20"/>
                  <w:lang w:val="en-GB"/>
                </w:rPr>
                <w:t xml:space="preserve">: the existing scheduling availability requirement of UE performing measurements in TDD bands in FR1 inter-band CA case is used for FR1-FR1 NR-DC scenario. </w:t>
              </w:r>
            </w:ins>
          </w:p>
          <w:p w14:paraId="510D736A" w14:textId="77777777" w:rsidR="0010634D" w:rsidRDefault="00E63373">
            <w:pPr>
              <w:numPr>
                <w:ilvl w:val="1"/>
                <w:numId w:val="14"/>
              </w:numPr>
              <w:spacing w:after="120"/>
              <w:rPr>
                <w:ins w:id="1402" w:author="OPPO-Roy" w:date="2022-10-13T16:25:00Z"/>
                <w:rFonts w:eastAsia="宋体"/>
                <w:sz w:val="20"/>
                <w:lang w:val="en-GB"/>
              </w:rPr>
            </w:pPr>
            <w:ins w:id="1403" w:author="OPPO-Roy" w:date="2022-10-13T16:25:00Z">
              <w:r>
                <w:rPr>
                  <w:rFonts w:eastAsia="宋体"/>
                  <w:sz w:val="20"/>
                  <w:lang w:val="en-GB"/>
                </w:rPr>
                <w:t>No need to introduce scheduling availability requirement of UE performing measurements with a different subcarrier spacing than PDSCH/PDCCH on FR1 for FR1-FR1 NR-DC scenario.</w:t>
              </w:r>
            </w:ins>
          </w:p>
          <w:p w14:paraId="0C1191F6" w14:textId="77777777" w:rsidR="0010634D" w:rsidRDefault="00E63373">
            <w:pPr>
              <w:numPr>
                <w:ilvl w:val="0"/>
                <w:numId w:val="14"/>
              </w:numPr>
              <w:spacing w:after="120"/>
              <w:rPr>
                <w:ins w:id="1404" w:author="OPPO-Roy" w:date="2022-10-13T16:25:00Z"/>
                <w:rFonts w:eastAsia="宋体"/>
                <w:sz w:val="20"/>
                <w:lang w:val="en-GB"/>
              </w:rPr>
            </w:pPr>
            <w:ins w:id="1405" w:author="OPPO-Roy" w:date="2022-10-13T16:25:00Z">
              <w:r>
                <w:rPr>
                  <w:rFonts w:eastAsia="宋体" w:hint="eastAsia"/>
                  <w:sz w:val="20"/>
                  <w:lang w:val="en-GB"/>
                </w:rPr>
                <w:t>O</w:t>
              </w:r>
              <w:r>
                <w:rPr>
                  <w:rFonts w:eastAsia="宋体"/>
                  <w:sz w:val="20"/>
                  <w:lang w:val="en-GB"/>
                </w:rPr>
                <w:t>ption 2</w:t>
              </w:r>
            </w:ins>
            <w:ins w:id="1406" w:author="OPPO-Roy" w:date="2022-10-13T16:27:00Z">
              <w:r>
                <w:rPr>
                  <w:rFonts w:eastAsia="宋体"/>
                  <w:sz w:val="20"/>
                  <w:lang w:val="en-GB"/>
                </w:rPr>
                <w:t>(1 company)</w:t>
              </w:r>
            </w:ins>
            <w:ins w:id="1407" w:author="OPPO-Roy" w:date="2022-10-13T16:25:00Z">
              <w:r>
                <w:rPr>
                  <w:rFonts w:eastAsia="宋体"/>
                  <w:sz w:val="20"/>
                  <w:lang w:val="en-GB"/>
                </w:rPr>
                <w:t xml:space="preserve">: No need to introduce scheduling availability requirements of UE performing measurements for FR1+FR1 NR-DC scenario. </w:t>
              </w:r>
            </w:ins>
          </w:p>
          <w:p w14:paraId="191945CA" w14:textId="77777777" w:rsidR="0010634D" w:rsidRDefault="00E63373">
            <w:pPr>
              <w:rPr>
                <w:ins w:id="1408" w:author="OPPO-Roy" w:date="2022-10-13T16:25:00Z"/>
                <w:rFonts w:eastAsiaTheme="minorEastAsia"/>
                <w:color w:val="000000" w:themeColor="text1"/>
                <w:sz w:val="20"/>
                <w:szCs w:val="20"/>
              </w:rPr>
            </w:pPr>
            <w:ins w:id="1409"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del w:id="1410" w:author="Nokia" w:date="2022-10-13T21:47:00Z">
                <w:r>
                  <w:rPr>
                    <w:rFonts w:eastAsiaTheme="minorEastAsia"/>
                    <w:color w:val="000000" w:themeColor="text1"/>
                    <w:sz w:val="20"/>
                    <w:szCs w:val="20"/>
                  </w:rPr>
                  <w:delText>Confirm the tentative agreements.</w:delText>
                </w:r>
              </w:del>
            </w:ins>
            <w:ins w:id="1411" w:author="Nokia" w:date="2022-10-13T21:47:00Z">
              <w:r>
                <w:rPr>
                  <w:rFonts w:eastAsiaTheme="minorEastAsia"/>
                  <w:color w:val="000000" w:themeColor="text1"/>
                  <w:sz w:val="20"/>
                  <w:szCs w:val="20"/>
                </w:rPr>
                <w:t>Continue discussion</w:t>
              </w:r>
            </w:ins>
          </w:p>
          <w:p w14:paraId="79970B6E" w14:textId="77777777" w:rsidR="0010634D" w:rsidRDefault="00E63373">
            <w:pPr>
              <w:pStyle w:val="4"/>
              <w:outlineLvl w:val="3"/>
              <w:rPr>
                <w:ins w:id="1412" w:author="OPPO-Roy" w:date="2022-10-13T16:25:00Z"/>
                <w:rFonts w:eastAsia="宋体"/>
              </w:rPr>
            </w:pPr>
            <w:ins w:id="1413" w:author="OPPO-Roy" w:date="2022-10-13T16:25:00Z">
              <w:r>
                <w:rPr>
                  <w:rFonts w:eastAsia="宋体"/>
                </w:rPr>
                <w:t>Issue 1-4-</w:t>
              </w:r>
              <w:r>
                <w:rPr>
                  <w:rFonts w:eastAsia="宋体" w:hint="eastAsia"/>
                </w:rPr>
                <w:t>3</w:t>
              </w:r>
              <w:r>
                <w:rPr>
                  <w:rFonts w:eastAsia="宋体"/>
                </w:rPr>
                <w:t>: Scheduling availability for inter-frequency measurement without MG</w:t>
              </w:r>
            </w:ins>
          </w:p>
          <w:p w14:paraId="329E6BE1" w14:textId="77777777" w:rsidR="0010634D" w:rsidRDefault="00E63373">
            <w:pPr>
              <w:rPr>
                <w:ins w:id="1414" w:author="OPPO-Roy" w:date="2022-10-13T23:21:00Z"/>
                <w:rFonts w:eastAsiaTheme="minorEastAsia"/>
                <w:i/>
                <w:color w:val="0070C0"/>
                <w:sz w:val="20"/>
                <w:szCs w:val="20"/>
              </w:rPr>
            </w:pPr>
            <w:ins w:id="1415" w:author="OPPO-Roy" w:date="2022-10-13T16:25:00Z">
              <w:r>
                <w:rPr>
                  <w:rFonts w:eastAsiaTheme="minorEastAsia" w:hint="eastAsia"/>
                  <w:i/>
                  <w:color w:val="0070C0"/>
                  <w:sz w:val="20"/>
                  <w:szCs w:val="20"/>
                </w:rPr>
                <w:t>Tentative agreements:</w:t>
              </w:r>
            </w:ins>
          </w:p>
          <w:p w14:paraId="029D6664" w14:textId="77777777" w:rsidR="0010634D" w:rsidRDefault="00E63373">
            <w:pPr>
              <w:numPr>
                <w:ilvl w:val="0"/>
                <w:numId w:val="14"/>
              </w:numPr>
              <w:spacing w:after="120"/>
              <w:rPr>
                <w:ins w:id="1416" w:author="OPPO-Roy" w:date="2022-10-13T23:21:00Z"/>
                <w:rFonts w:eastAsia="宋体"/>
                <w:sz w:val="20"/>
                <w:lang w:val="en-GB"/>
              </w:rPr>
            </w:pPr>
            <w:ins w:id="1417" w:author="OPPO-Roy" w:date="2022-10-13T23:21:00Z">
              <w:r>
                <w:rPr>
                  <w:rFonts w:eastAsia="宋体"/>
                  <w:sz w:val="20"/>
                  <w:lang w:val="en-GB"/>
                </w:rPr>
                <w:t xml:space="preserve">No need to introduce scheduling availability requirement of UE performing measurements in TDD bands for FR1-FR1 NR-DC scenario unless such requirement is introduced for FR1 inter-band CA. </w:t>
              </w:r>
            </w:ins>
          </w:p>
          <w:p w14:paraId="6B6DC106" w14:textId="77777777" w:rsidR="0010634D" w:rsidRDefault="00E63373">
            <w:pPr>
              <w:numPr>
                <w:ilvl w:val="0"/>
                <w:numId w:val="14"/>
              </w:numPr>
              <w:spacing w:after="120"/>
              <w:rPr>
                <w:ins w:id="1418" w:author="Nokia" w:date="2022-10-13T21:16:00Z"/>
                <w:rFonts w:eastAsia="宋体"/>
                <w:sz w:val="20"/>
                <w:lang w:val="en-GB"/>
              </w:rPr>
            </w:pPr>
            <w:ins w:id="1419" w:author="OPPO-Roy" w:date="2022-10-13T23:21:00Z">
              <w:r>
                <w:rPr>
                  <w:rFonts w:eastAsia="宋体"/>
                  <w:sz w:val="20"/>
                  <w:lang w:val="en-GB"/>
                </w:rPr>
                <w:t>No need to introduce scheduling availability requirement of UE performing measurements with a different subcarrier spacing than PDSCH/PDCCH on FR1 for FR1-FR1 NR-DC scenario.</w:t>
              </w:r>
            </w:ins>
          </w:p>
          <w:p w14:paraId="6C92F3F2" w14:textId="77777777" w:rsidR="0010634D" w:rsidRDefault="00E63373">
            <w:pPr>
              <w:rPr>
                <w:ins w:id="1420" w:author="Nokia" w:date="2022-10-13T21:16:00Z"/>
                <w:rFonts w:eastAsiaTheme="minorEastAsia"/>
                <w:i/>
                <w:color w:val="0070C0"/>
                <w:sz w:val="20"/>
                <w:szCs w:val="20"/>
              </w:rPr>
            </w:pPr>
            <w:ins w:id="1421" w:author="Nokia" w:date="2022-10-13T21:16:00Z">
              <w:r>
                <w:rPr>
                  <w:rFonts w:eastAsiaTheme="minorEastAsia" w:hint="eastAsia"/>
                  <w:i/>
                  <w:color w:val="0070C0"/>
                  <w:sz w:val="20"/>
                  <w:szCs w:val="20"/>
                </w:rPr>
                <w:t>Candidate options:</w:t>
              </w:r>
            </w:ins>
          </w:p>
          <w:p w14:paraId="5CA589EB" w14:textId="77777777" w:rsidR="0010634D" w:rsidRDefault="00E63373">
            <w:pPr>
              <w:pStyle w:val="aff6"/>
              <w:numPr>
                <w:ilvl w:val="0"/>
                <w:numId w:val="24"/>
              </w:numPr>
              <w:ind w:leftChars="100" w:left="660" w:firstLineChars="0"/>
              <w:rPr>
                <w:ins w:id="1422" w:author="OPPO-Roy" w:date="2022-10-13T16:25:00Z"/>
                <w:rFonts w:eastAsiaTheme="minorEastAsia"/>
                <w:iCs/>
                <w:color w:val="0070C0"/>
                <w:sz w:val="20"/>
                <w:szCs w:val="20"/>
              </w:rPr>
            </w:pPr>
            <w:ins w:id="1423" w:author="Nokia" w:date="2022-10-13T21:16:00Z">
              <w:r>
                <w:rPr>
                  <w:rFonts w:eastAsiaTheme="minorEastAsia"/>
                  <w:iCs/>
                  <w:color w:val="0070C0"/>
                  <w:sz w:val="20"/>
                  <w:szCs w:val="20"/>
                </w:rPr>
                <w:t>Option 1</w:t>
              </w:r>
            </w:ins>
            <w:ins w:id="1424" w:author="Nokia" w:date="2022-10-13T21:17:00Z">
              <w:r>
                <w:rPr>
                  <w:rFonts w:eastAsiaTheme="minorEastAsia"/>
                  <w:iCs/>
                  <w:color w:val="0070C0"/>
                  <w:sz w:val="20"/>
                  <w:szCs w:val="20"/>
                </w:rPr>
                <w:t>:</w:t>
              </w:r>
            </w:ins>
          </w:p>
          <w:p w14:paraId="55A8D1B7" w14:textId="77777777" w:rsidR="0010634D" w:rsidRDefault="00E63373">
            <w:pPr>
              <w:numPr>
                <w:ilvl w:val="2"/>
                <w:numId w:val="25"/>
              </w:numPr>
              <w:spacing w:after="120"/>
              <w:ind w:rightChars="100" w:right="240"/>
              <w:rPr>
                <w:ins w:id="1425" w:author="OPPO-Roy" w:date="2022-10-13T16:25:00Z"/>
                <w:rFonts w:eastAsia="宋体"/>
                <w:sz w:val="20"/>
                <w:lang w:val="en-GB"/>
              </w:rPr>
            </w:pPr>
            <w:ins w:id="1426" w:author="OPPO-Roy" w:date="2022-10-13T16:25:00Z">
              <w:r>
                <w:rPr>
                  <w:rFonts w:eastAsia="宋体"/>
                  <w:sz w:val="20"/>
                  <w:lang w:val="en-GB"/>
                </w:rPr>
                <w:t xml:space="preserve">No need to introduce scheduling availability requirement of UE performing measurements in TDD bands for FR1-FR1 NR-DC scenario unless such requirement is introduced for FR1 inter-band CA. </w:t>
              </w:r>
            </w:ins>
          </w:p>
          <w:p w14:paraId="48822F0C" w14:textId="77777777" w:rsidR="0010634D" w:rsidRDefault="00E63373">
            <w:pPr>
              <w:numPr>
                <w:ilvl w:val="2"/>
                <w:numId w:val="25"/>
              </w:numPr>
              <w:spacing w:after="120"/>
              <w:ind w:rightChars="100" w:right="240"/>
              <w:rPr>
                <w:ins w:id="1427" w:author="OPPO-Roy" w:date="2022-10-13T16:25:00Z"/>
                <w:rFonts w:eastAsia="宋体"/>
                <w:sz w:val="20"/>
                <w:lang w:val="en-GB"/>
              </w:rPr>
            </w:pPr>
            <w:ins w:id="1428" w:author="OPPO-Roy" w:date="2022-10-13T16:25:00Z">
              <w:r>
                <w:rPr>
                  <w:rFonts w:eastAsia="宋体"/>
                  <w:sz w:val="20"/>
                  <w:lang w:val="en-GB"/>
                </w:rPr>
                <w:t>No need to introduce scheduling availability requirement of UE performing measurements with a different subcarrier spacing than PDSCH/PDCCH on FR1 for FR1-FR1 NR-DC scenario.</w:t>
              </w:r>
            </w:ins>
          </w:p>
          <w:p w14:paraId="4553C9D5" w14:textId="77777777" w:rsidR="0010634D" w:rsidRDefault="00E63373">
            <w:pPr>
              <w:pStyle w:val="aff6"/>
              <w:numPr>
                <w:ilvl w:val="0"/>
                <w:numId w:val="24"/>
              </w:numPr>
              <w:ind w:leftChars="100" w:left="660" w:firstLineChars="0"/>
              <w:rPr>
                <w:ins w:id="1429" w:author="Nokia" w:date="2022-10-13T21:17:00Z"/>
                <w:rFonts w:eastAsiaTheme="minorEastAsia"/>
                <w:iCs/>
                <w:color w:val="0070C0"/>
                <w:sz w:val="20"/>
                <w:szCs w:val="20"/>
              </w:rPr>
            </w:pPr>
            <w:ins w:id="1430" w:author="Nokia" w:date="2022-10-13T21:17:00Z">
              <w:r>
                <w:rPr>
                  <w:rFonts w:eastAsiaTheme="minorEastAsia"/>
                  <w:iCs/>
                  <w:color w:val="0070C0"/>
                  <w:sz w:val="20"/>
                  <w:szCs w:val="20"/>
                </w:rPr>
                <w:t>Option 2:</w:t>
              </w:r>
              <w:r>
                <w:rPr>
                  <w:rFonts w:eastAsia="宋体"/>
                  <w:sz w:val="20"/>
                  <w:lang w:val="en-GB"/>
                </w:rPr>
                <w:t xml:space="preserve"> No need to introduce scheduling availability requirements of UE performing measurements for FR1+FR1 NR-DC scenario.</w:t>
              </w:r>
            </w:ins>
          </w:p>
          <w:p w14:paraId="3A72CE7D" w14:textId="77777777" w:rsidR="0010634D" w:rsidRDefault="00E63373">
            <w:pPr>
              <w:rPr>
                <w:ins w:id="1431" w:author="OPPO-Roy" w:date="2022-10-13T16:25:00Z"/>
                <w:rFonts w:eastAsiaTheme="minorEastAsia"/>
                <w:color w:val="000000" w:themeColor="text1"/>
                <w:sz w:val="20"/>
                <w:szCs w:val="20"/>
              </w:rPr>
            </w:pPr>
            <w:ins w:id="1432"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del w:id="1433" w:author="Nokia" w:date="2022-10-13T21:17:00Z">
                <w:r>
                  <w:rPr>
                    <w:rFonts w:eastAsiaTheme="minorEastAsia" w:hint="eastAsia"/>
                    <w:color w:val="000000" w:themeColor="text1"/>
                    <w:sz w:val="20"/>
                    <w:szCs w:val="20"/>
                  </w:rPr>
                  <w:delText>N</w:delText>
                </w:r>
                <w:r>
                  <w:rPr>
                    <w:rFonts w:eastAsiaTheme="minorEastAsia"/>
                    <w:color w:val="000000" w:themeColor="text1"/>
                    <w:sz w:val="20"/>
                    <w:szCs w:val="20"/>
                  </w:rPr>
                  <w:delText>/A</w:delText>
                </w:r>
              </w:del>
            </w:ins>
            <w:ins w:id="1434" w:author="Nokia" w:date="2022-10-13T21:17:00Z">
              <w:r>
                <w:rPr>
                  <w:rFonts w:eastAsiaTheme="minorEastAsia"/>
                  <w:color w:val="000000" w:themeColor="text1"/>
                  <w:sz w:val="20"/>
                  <w:szCs w:val="20"/>
                </w:rPr>
                <w:t>Continue discussion</w:t>
              </w:r>
            </w:ins>
            <w:ins w:id="1435" w:author="OPPO-Roy" w:date="2022-10-13T23:23:00Z">
              <w:r>
                <w:rPr>
                  <w:rFonts w:eastAsiaTheme="minorEastAsia"/>
                  <w:color w:val="000000" w:themeColor="text1"/>
                  <w:sz w:val="20"/>
                  <w:szCs w:val="20"/>
                </w:rPr>
                <w:t>.</w:t>
              </w:r>
            </w:ins>
          </w:p>
          <w:p w14:paraId="616870A4" w14:textId="77777777" w:rsidR="0010634D" w:rsidRDefault="00E63373">
            <w:pPr>
              <w:pStyle w:val="4"/>
              <w:outlineLvl w:val="3"/>
              <w:rPr>
                <w:ins w:id="1436" w:author="OPPO-Roy" w:date="2022-10-13T16:25:00Z"/>
                <w:rFonts w:eastAsia="宋体"/>
              </w:rPr>
            </w:pPr>
            <w:ins w:id="1437" w:author="OPPO-Roy" w:date="2022-10-13T16:25:00Z">
              <w:r>
                <w:rPr>
                  <w:rFonts w:eastAsia="宋体"/>
                </w:rPr>
                <w:t>Issue 1-4-4: Applicability requirement for scheduling availability</w:t>
              </w:r>
            </w:ins>
          </w:p>
          <w:p w14:paraId="7EB63E9B" w14:textId="77777777" w:rsidR="0010634D" w:rsidRDefault="00E63373">
            <w:pPr>
              <w:rPr>
                <w:ins w:id="1438" w:author="OPPO-Roy" w:date="2022-10-13T16:25:00Z"/>
                <w:rFonts w:eastAsiaTheme="minorEastAsia"/>
                <w:i/>
                <w:color w:val="0070C0"/>
                <w:sz w:val="20"/>
                <w:szCs w:val="20"/>
              </w:rPr>
            </w:pPr>
            <w:ins w:id="1439" w:author="OPPO-Roy" w:date="2022-10-13T16:25:00Z">
              <w:r>
                <w:rPr>
                  <w:rFonts w:eastAsiaTheme="minorEastAsia" w:hint="eastAsia"/>
                  <w:i/>
                  <w:color w:val="0070C0"/>
                  <w:sz w:val="20"/>
                  <w:szCs w:val="20"/>
                </w:rPr>
                <w:t>Tentative agreements:</w:t>
              </w:r>
            </w:ins>
          </w:p>
          <w:p w14:paraId="308CCA41" w14:textId="77777777" w:rsidR="0010634D" w:rsidRDefault="00E63373">
            <w:pPr>
              <w:numPr>
                <w:ilvl w:val="0"/>
                <w:numId w:val="14"/>
              </w:numPr>
              <w:spacing w:after="120"/>
              <w:ind w:left="720"/>
              <w:rPr>
                <w:ins w:id="1440" w:author="OPPO-Roy" w:date="2022-10-13T16:25:00Z"/>
                <w:rFonts w:eastAsia="宋体"/>
                <w:sz w:val="20"/>
                <w:lang w:val="en-GB"/>
              </w:rPr>
            </w:pPr>
            <w:ins w:id="1441" w:author="OPPO-Roy" w:date="2022-10-13T16:25:00Z">
              <w:r>
                <w:rPr>
                  <w:rFonts w:eastAsia="宋体"/>
                  <w:sz w:val="20"/>
                  <w:lang w:val="en-GB"/>
                </w:rPr>
                <w:t>For applicability requirement (clause 3.6.9 for scheduling availability), current spec can be reused and no spec impact for FR1-FR1 NR-DC</w:t>
              </w:r>
            </w:ins>
          </w:p>
          <w:p w14:paraId="2437E287" w14:textId="77777777" w:rsidR="0010634D" w:rsidRDefault="00E63373">
            <w:pPr>
              <w:rPr>
                <w:ins w:id="1442" w:author="OPPO-Roy" w:date="2022-10-13T16:25:00Z"/>
                <w:rFonts w:eastAsiaTheme="minorEastAsia"/>
                <w:color w:val="000000" w:themeColor="text1"/>
                <w:sz w:val="20"/>
                <w:szCs w:val="20"/>
              </w:rPr>
            </w:pPr>
            <w:ins w:id="1443" w:author="OPPO-Roy" w:date="2022-10-13T16:25:00Z">
              <w:r>
                <w:rPr>
                  <w:rFonts w:eastAsiaTheme="minorEastAsia"/>
                  <w:i/>
                  <w:color w:val="0070C0"/>
                  <w:sz w:val="20"/>
                  <w:szCs w:val="20"/>
                </w:rPr>
                <w:lastRenderedPageBreak/>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Theme="minorEastAsia"/>
                  <w:color w:val="000000" w:themeColor="text1"/>
                  <w:sz w:val="20"/>
                  <w:szCs w:val="20"/>
                </w:rPr>
                <w:t>Confirm the tentative agreements.</w:t>
              </w:r>
            </w:ins>
          </w:p>
          <w:p w14:paraId="0EFA1064" w14:textId="77777777" w:rsidR="0010634D" w:rsidRDefault="0010634D">
            <w:pPr>
              <w:rPr>
                <w:rFonts w:eastAsiaTheme="minorEastAsia"/>
                <w:color w:val="000000" w:themeColor="text1"/>
                <w:sz w:val="20"/>
                <w:szCs w:val="20"/>
              </w:rPr>
            </w:pPr>
          </w:p>
        </w:tc>
      </w:tr>
      <w:tr w:rsidR="0010634D" w14:paraId="13EF6167" w14:textId="77777777">
        <w:tc>
          <w:tcPr>
            <w:tcW w:w="2161" w:type="dxa"/>
          </w:tcPr>
          <w:p w14:paraId="5F8BDCD1" w14:textId="77777777" w:rsidR="0010634D" w:rsidRDefault="00E63373">
            <w:pPr>
              <w:rPr>
                <w:rFonts w:eastAsiaTheme="minorEastAsia"/>
                <w:b/>
                <w:bCs/>
                <w:color w:val="0070C0"/>
                <w:sz w:val="20"/>
                <w:szCs w:val="20"/>
              </w:rPr>
            </w:pPr>
            <w:r>
              <w:rPr>
                <w:rFonts w:eastAsiaTheme="minorEastAsia"/>
                <w:b/>
                <w:bCs/>
                <w:color w:val="0070C0"/>
                <w:sz w:val="20"/>
                <w:szCs w:val="20"/>
              </w:rPr>
              <w:lastRenderedPageBreak/>
              <w:t>Sub-topic 1-5: Measurement restriction</w:t>
            </w:r>
          </w:p>
        </w:tc>
        <w:tc>
          <w:tcPr>
            <w:tcW w:w="7470" w:type="dxa"/>
          </w:tcPr>
          <w:p w14:paraId="13A3337E" w14:textId="77777777" w:rsidR="0010634D" w:rsidRDefault="00E63373">
            <w:pPr>
              <w:pStyle w:val="4"/>
              <w:outlineLvl w:val="3"/>
              <w:rPr>
                <w:ins w:id="1444" w:author="OPPO-Roy" w:date="2022-10-13T16:25:00Z"/>
                <w:rFonts w:eastAsia="宋体"/>
              </w:rPr>
            </w:pPr>
            <w:ins w:id="1445" w:author="OPPO-Roy" w:date="2022-10-13T16:25:00Z">
              <w:r>
                <w:rPr>
                  <w:rFonts w:eastAsia="宋体"/>
                </w:rPr>
                <w:t>Issue 1-5-1: Measurement restriction</w:t>
              </w:r>
            </w:ins>
          </w:p>
          <w:p w14:paraId="76FB1C05" w14:textId="77777777" w:rsidR="0010634D" w:rsidRDefault="00E63373">
            <w:pPr>
              <w:rPr>
                <w:ins w:id="1446" w:author="OPPO-Roy" w:date="2022-10-13T16:25:00Z"/>
                <w:rFonts w:eastAsiaTheme="minorEastAsia"/>
                <w:i/>
                <w:color w:val="000000" w:themeColor="text1"/>
                <w:sz w:val="20"/>
                <w:szCs w:val="20"/>
              </w:rPr>
            </w:pPr>
            <w:ins w:id="1447" w:author="OPPO-Roy" w:date="2022-10-13T16:25:00Z">
              <w:r>
                <w:rPr>
                  <w:rFonts w:eastAsiaTheme="minorEastAsia" w:hint="eastAsia"/>
                  <w:i/>
                  <w:color w:val="0070C0"/>
                  <w:sz w:val="20"/>
                  <w:szCs w:val="20"/>
                </w:rPr>
                <w:t xml:space="preserve">Tentative </w:t>
              </w:r>
              <w:proofErr w:type="spellStart"/>
              <w:proofErr w:type="gramStart"/>
              <w:r>
                <w:rPr>
                  <w:rFonts w:eastAsiaTheme="minorEastAsia" w:hint="eastAsia"/>
                  <w:i/>
                  <w:color w:val="0070C0"/>
                  <w:sz w:val="20"/>
                  <w:szCs w:val="20"/>
                </w:rPr>
                <w:t>agreements:</w:t>
              </w:r>
              <w:r>
                <w:rPr>
                  <w:rFonts w:eastAsiaTheme="minorEastAsia" w:hint="eastAsia"/>
                  <w:i/>
                  <w:color w:val="000000" w:themeColor="text1"/>
                  <w:sz w:val="20"/>
                  <w:szCs w:val="20"/>
                </w:rPr>
                <w:t>N</w:t>
              </w:r>
              <w:proofErr w:type="spellEnd"/>
              <w:proofErr w:type="gramEnd"/>
              <w:r>
                <w:rPr>
                  <w:rFonts w:eastAsiaTheme="minorEastAsia"/>
                  <w:i/>
                  <w:color w:val="000000" w:themeColor="text1"/>
                  <w:sz w:val="20"/>
                  <w:szCs w:val="20"/>
                </w:rPr>
                <w:t>/A</w:t>
              </w:r>
            </w:ins>
          </w:p>
          <w:p w14:paraId="1A6EF550" w14:textId="77777777" w:rsidR="0010634D" w:rsidRDefault="00E63373">
            <w:pPr>
              <w:rPr>
                <w:ins w:id="1448" w:author="OPPO-Roy" w:date="2022-10-13T16:25:00Z"/>
              </w:rPr>
            </w:pPr>
            <w:ins w:id="1449" w:author="OPPO-Roy" w:date="2022-10-13T16:25:00Z">
              <w:r>
                <w:rPr>
                  <w:rFonts w:eastAsiaTheme="minorEastAsia" w:hint="eastAsia"/>
                  <w:i/>
                  <w:color w:val="0070C0"/>
                  <w:sz w:val="20"/>
                  <w:szCs w:val="20"/>
                </w:rPr>
                <w:t>Candidate options:</w:t>
              </w:r>
              <w:r>
                <w:t xml:space="preserve"> </w:t>
              </w:r>
            </w:ins>
          </w:p>
          <w:p w14:paraId="2DC5BD87" w14:textId="77777777" w:rsidR="0010634D" w:rsidRDefault="00E63373">
            <w:pPr>
              <w:numPr>
                <w:ilvl w:val="0"/>
                <w:numId w:val="14"/>
              </w:numPr>
              <w:spacing w:after="120"/>
              <w:rPr>
                <w:ins w:id="1450" w:author="OPPO-Roy" w:date="2022-10-13T16:25:00Z"/>
                <w:rFonts w:eastAsia="宋体"/>
                <w:sz w:val="20"/>
                <w:lang w:val="en-GB"/>
              </w:rPr>
            </w:pPr>
            <w:ins w:id="1451" w:author="OPPO-Roy" w:date="2022-10-13T16:25:00Z">
              <w:r>
                <w:rPr>
                  <w:rFonts w:eastAsia="宋体"/>
                  <w:sz w:val="20"/>
                  <w:lang w:val="en-GB"/>
                </w:rPr>
                <w:t>Option 1(Huawei, OPPO, Xiaomi, Intel, MediaTek, vivo, Apple, Qualcomm): the existing measurement restriction requirement can be reused for FR1-FR1 NR-DC scenario.</w:t>
              </w:r>
              <w:r>
                <w:rPr>
                  <w:rFonts w:eastAsia="宋体"/>
                  <w:sz w:val="20"/>
                  <w:lang w:val="en-GB"/>
                </w:rPr>
                <w:tab/>
              </w:r>
            </w:ins>
          </w:p>
          <w:p w14:paraId="1604B81E" w14:textId="77777777" w:rsidR="0010634D" w:rsidRDefault="00E63373">
            <w:pPr>
              <w:numPr>
                <w:ilvl w:val="0"/>
                <w:numId w:val="14"/>
              </w:numPr>
              <w:spacing w:after="120"/>
              <w:rPr>
                <w:ins w:id="1452" w:author="OPPO-Roy" w:date="2022-10-13T16:25:00Z"/>
                <w:rFonts w:eastAsia="宋体"/>
                <w:sz w:val="20"/>
                <w:lang w:val="en-GB"/>
              </w:rPr>
            </w:pPr>
            <w:ins w:id="1453" w:author="OPPO-Roy" w:date="2022-10-13T16:25:00Z">
              <w:r>
                <w:rPr>
                  <w:rFonts w:eastAsia="宋体" w:hint="eastAsia"/>
                  <w:sz w:val="20"/>
                  <w:lang w:val="en-GB"/>
                </w:rPr>
                <w:t>O</w:t>
              </w:r>
              <w:r>
                <w:rPr>
                  <w:rFonts w:eastAsia="宋体"/>
                  <w:sz w:val="20"/>
                  <w:lang w:val="en-GB"/>
                </w:rPr>
                <w:t>ption 2(</w:t>
              </w:r>
              <w:r>
                <w:rPr>
                  <w:rFonts w:eastAsiaTheme="minorEastAsia"/>
                  <w:i/>
                  <w:color w:val="0070C0"/>
                  <w:sz w:val="20"/>
                  <w:szCs w:val="20"/>
                </w:rPr>
                <w:t xml:space="preserve">Ericsson, </w:t>
              </w:r>
              <w:r>
                <w:rPr>
                  <w:rFonts w:eastAsia="宋体"/>
                  <w:sz w:val="20"/>
                  <w:lang w:val="en-GB"/>
                </w:rPr>
                <w:t xml:space="preserve">Nokia): No measurement restriction is needed for NR-DC scenario including FR1+FR1 and FR1+FR2. </w:t>
              </w:r>
            </w:ins>
          </w:p>
          <w:p w14:paraId="4E1802BB" w14:textId="77777777" w:rsidR="0010634D" w:rsidRDefault="00E63373">
            <w:pPr>
              <w:rPr>
                <w:ins w:id="1454" w:author="OPPO-Roy" w:date="2022-10-13T16:25:00Z"/>
                <w:rFonts w:eastAsiaTheme="minorEastAsia"/>
                <w:i/>
                <w:color w:val="0070C0"/>
                <w:sz w:val="20"/>
                <w:szCs w:val="20"/>
              </w:rPr>
            </w:pPr>
            <w:ins w:id="1455"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ins>
          </w:p>
          <w:p w14:paraId="0A2DA3BE" w14:textId="77777777" w:rsidR="0010634D" w:rsidRDefault="00E63373">
            <w:pPr>
              <w:rPr>
                <w:rFonts w:eastAsiaTheme="minorEastAsia"/>
                <w:color w:val="000000" w:themeColor="text1"/>
                <w:sz w:val="20"/>
                <w:szCs w:val="20"/>
              </w:rPr>
            </w:pPr>
            <w:ins w:id="1456" w:author="OPPO-Roy" w:date="2022-10-13T16:25:00Z">
              <w:r>
                <w:rPr>
                  <w:rFonts w:eastAsiaTheme="minorEastAsia"/>
                  <w:i/>
                  <w:color w:val="0070C0"/>
                  <w:sz w:val="20"/>
                  <w:szCs w:val="20"/>
                </w:rPr>
                <w:t xml:space="preserve"> </w:t>
              </w:r>
              <w:r>
                <w:rPr>
                  <w:rFonts w:eastAsiaTheme="minorEastAsia"/>
                  <w:color w:val="000000" w:themeColor="text1"/>
                  <w:sz w:val="20"/>
                  <w:szCs w:val="20"/>
                </w:rPr>
                <w:t>Continue discussion.</w:t>
              </w:r>
            </w:ins>
          </w:p>
        </w:tc>
      </w:tr>
      <w:tr w:rsidR="0010634D" w14:paraId="169AC681" w14:textId="77777777">
        <w:tc>
          <w:tcPr>
            <w:tcW w:w="2161" w:type="dxa"/>
          </w:tcPr>
          <w:p w14:paraId="61787ACB" w14:textId="77777777" w:rsidR="0010634D" w:rsidRDefault="00E63373">
            <w:pPr>
              <w:rPr>
                <w:rFonts w:eastAsiaTheme="minorEastAsia"/>
                <w:b/>
                <w:bCs/>
                <w:color w:val="0070C0"/>
                <w:sz w:val="20"/>
                <w:szCs w:val="20"/>
              </w:rPr>
            </w:pPr>
            <w:r>
              <w:rPr>
                <w:rFonts w:eastAsiaTheme="minorEastAsia"/>
                <w:b/>
                <w:bCs/>
                <w:color w:val="0070C0"/>
                <w:sz w:val="20"/>
                <w:szCs w:val="20"/>
              </w:rPr>
              <w:t>Sub-topic 1-6: CSSF</w:t>
            </w:r>
          </w:p>
        </w:tc>
        <w:tc>
          <w:tcPr>
            <w:tcW w:w="7470" w:type="dxa"/>
          </w:tcPr>
          <w:p w14:paraId="660B976F" w14:textId="77777777" w:rsidR="0010634D" w:rsidRDefault="00E63373">
            <w:pPr>
              <w:pStyle w:val="4"/>
              <w:outlineLvl w:val="3"/>
              <w:rPr>
                <w:ins w:id="1457" w:author="OPPO-Roy" w:date="2022-10-13T16:25:00Z"/>
                <w:rFonts w:eastAsia="宋体"/>
              </w:rPr>
            </w:pPr>
            <w:ins w:id="1458" w:author="OPPO-Roy" w:date="2022-10-13T16:25:00Z">
              <w:r>
                <w:rPr>
                  <w:rFonts w:eastAsia="宋体"/>
                </w:rPr>
                <w:t>Issue 1-6-1: CSSF outside gap</w:t>
              </w:r>
            </w:ins>
          </w:p>
          <w:p w14:paraId="65BD676C" w14:textId="77777777" w:rsidR="0010634D" w:rsidRDefault="00E63373">
            <w:pPr>
              <w:rPr>
                <w:ins w:id="1459" w:author="OPPO-Roy" w:date="2022-10-13T16:25:00Z"/>
                <w:rFonts w:eastAsiaTheme="minorEastAsia"/>
                <w:i/>
                <w:color w:val="0070C0"/>
                <w:sz w:val="20"/>
                <w:szCs w:val="20"/>
              </w:rPr>
            </w:pPr>
            <w:ins w:id="1460" w:author="OPPO-Roy" w:date="2022-10-13T16:25:00Z">
              <w:r>
                <w:rPr>
                  <w:rFonts w:eastAsiaTheme="minorEastAsia" w:hint="eastAsia"/>
                  <w:i/>
                  <w:color w:val="0070C0"/>
                  <w:sz w:val="20"/>
                  <w:szCs w:val="20"/>
                </w:rPr>
                <w:t>Tentative agreements:</w:t>
              </w:r>
            </w:ins>
          </w:p>
          <w:p w14:paraId="2E357BDE" w14:textId="77777777" w:rsidR="0010634D" w:rsidRDefault="00E63373">
            <w:pPr>
              <w:rPr>
                <w:ins w:id="1461" w:author="OPPO-Roy" w:date="2022-10-13T16:25:00Z"/>
                <w:rFonts w:eastAsia="宋体" w:cs="Arial"/>
                <w:bCs/>
                <w:sz w:val="20"/>
                <w:lang w:val="en-GB"/>
              </w:rPr>
            </w:pPr>
            <w:ins w:id="1462" w:author="OPPO-Roy" w:date="2022-10-13T16:25:00Z">
              <w:r>
                <w:rPr>
                  <w:rFonts w:eastAsia="宋体" w:cs="Arial"/>
                  <w:bCs/>
                  <w:sz w:val="20"/>
                  <w:lang w:val="en-GB"/>
                </w:rPr>
                <w:t>CSSF outside gap for FR1+FR1 NR-DC is:</w:t>
              </w:r>
            </w:ins>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090"/>
              <w:gridCol w:w="1245"/>
              <w:gridCol w:w="1090"/>
              <w:gridCol w:w="1090"/>
              <w:gridCol w:w="1166"/>
              <w:gridCol w:w="1090"/>
            </w:tblGrid>
            <w:tr w:rsidR="0010634D" w14:paraId="24F1275A" w14:textId="77777777">
              <w:trPr>
                <w:trHeight w:val="320"/>
                <w:jc w:val="center"/>
                <w:ins w:id="1463" w:author="OPPO-Roy" w:date="2022-10-13T16:25:00Z"/>
              </w:trPr>
              <w:tc>
                <w:tcPr>
                  <w:tcW w:w="1348" w:type="dxa"/>
                  <w:shd w:val="clear" w:color="auto" w:fill="auto"/>
                </w:tcPr>
                <w:p w14:paraId="54DDC120" w14:textId="77777777" w:rsidR="0010634D" w:rsidRDefault="00E63373">
                  <w:pPr>
                    <w:pStyle w:val="TAH"/>
                    <w:rPr>
                      <w:ins w:id="1464" w:author="OPPO-Roy" w:date="2022-10-13T16:25:00Z"/>
                      <w:rFonts w:cs="Arial"/>
                      <w:b w:val="0"/>
                      <w:bCs/>
                      <w:sz w:val="16"/>
                      <w:szCs w:val="16"/>
                    </w:rPr>
                  </w:pPr>
                  <w:ins w:id="1465" w:author="OPPO-Roy" w:date="2022-10-13T16:25:00Z">
                    <w:r>
                      <w:rPr>
                        <w:rFonts w:cs="Arial"/>
                        <w:b w:val="0"/>
                        <w:bCs/>
                        <w:sz w:val="16"/>
                        <w:szCs w:val="16"/>
                      </w:rPr>
                      <w:t>Scenario</w:t>
                    </w:r>
                  </w:ins>
                </w:p>
              </w:tc>
              <w:tc>
                <w:tcPr>
                  <w:tcW w:w="1155" w:type="dxa"/>
                  <w:shd w:val="clear" w:color="auto" w:fill="auto"/>
                </w:tcPr>
                <w:p w14:paraId="5A46BB6B" w14:textId="77777777" w:rsidR="0010634D" w:rsidRDefault="00E63373">
                  <w:pPr>
                    <w:pStyle w:val="TAH"/>
                    <w:rPr>
                      <w:ins w:id="1466" w:author="OPPO-Roy" w:date="2022-10-13T16:25:00Z"/>
                      <w:rFonts w:cs="Arial"/>
                      <w:b w:val="0"/>
                      <w:bCs/>
                      <w:sz w:val="16"/>
                      <w:szCs w:val="16"/>
                      <w:lang w:val="en-US"/>
                    </w:rPr>
                  </w:pPr>
                  <w:proofErr w:type="spellStart"/>
                  <w:ins w:id="1467" w:author="OPPO-Roy" w:date="2022-10-13T16:25:00Z">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PCC</w:t>
                    </w:r>
                  </w:ins>
                </w:p>
              </w:tc>
              <w:tc>
                <w:tcPr>
                  <w:tcW w:w="1348" w:type="dxa"/>
                  <w:shd w:val="clear" w:color="auto" w:fill="auto"/>
                </w:tcPr>
                <w:p w14:paraId="6690ED0F" w14:textId="77777777" w:rsidR="0010634D" w:rsidRDefault="00E63373">
                  <w:pPr>
                    <w:pStyle w:val="TAH"/>
                    <w:rPr>
                      <w:ins w:id="1468" w:author="OPPO-Roy" w:date="2022-10-13T16:25:00Z"/>
                      <w:rFonts w:cs="Arial"/>
                      <w:b w:val="0"/>
                      <w:bCs/>
                      <w:sz w:val="16"/>
                      <w:szCs w:val="16"/>
                      <w:lang w:val="en-US"/>
                    </w:rPr>
                  </w:pPr>
                  <w:proofErr w:type="spellStart"/>
                  <w:ins w:id="1469" w:author="OPPO-Roy" w:date="2022-10-13T16:25:00Z">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SCC</w:t>
                    </w:r>
                  </w:ins>
                </w:p>
              </w:tc>
              <w:tc>
                <w:tcPr>
                  <w:tcW w:w="1155" w:type="dxa"/>
                </w:tcPr>
                <w:p w14:paraId="60E33595" w14:textId="77777777" w:rsidR="0010634D" w:rsidRDefault="00E63373">
                  <w:pPr>
                    <w:pStyle w:val="TAH"/>
                    <w:rPr>
                      <w:ins w:id="1470" w:author="OPPO-Roy" w:date="2022-10-13T16:25:00Z"/>
                      <w:rFonts w:cs="Arial"/>
                      <w:b w:val="0"/>
                      <w:bCs/>
                      <w:sz w:val="16"/>
                      <w:szCs w:val="16"/>
                      <w:lang w:val="en-US"/>
                    </w:rPr>
                  </w:pPr>
                  <w:proofErr w:type="spellStart"/>
                  <w:ins w:id="1471" w:author="OPPO-Roy" w:date="2022-10-13T16:25:00Z">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FR1 PSCC</w:t>
                    </w:r>
                  </w:ins>
                </w:p>
              </w:tc>
              <w:tc>
                <w:tcPr>
                  <w:tcW w:w="1155" w:type="dxa"/>
                  <w:shd w:val="clear" w:color="auto" w:fill="auto"/>
                </w:tcPr>
                <w:p w14:paraId="078B8CDE" w14:textId="77777777" w:rsidR="0010634D" w:rsidRDefault="00E63373">
                  <w:pPr>
                    <w:pStyle w:val="TAH"/>
                    <w:rPr>
                      <w:ins w:id="1472" w:author="OPPO-Roy" w:date="2022-10-13T16:25:00Z"/>
                      <w:rFonts w:cs="Arial"/>
                      <w:b w:val="0"/>
                      <w:bCs/>
                      <w:sz w:val="16"/>
                      <w:szCs w:val="16"/>
                      <w:lang w:val="en-US"/>
                    </w:rPr>
                  </w:pPr>
                  <w:proofErr w:type="spellStart"/>
                  <w:ins w:id="1473" w:author="OPPO-Roy" w:date="2022-10-13T16:25:00Z">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FR2 PSCC</w:t>
                    </w:r>
                  </w:ins>
                </w:p>
              </w:tc>
              <w:tc>
                <w:tcPr>
                  <w:tcW w:w="1155" w:type="dxa"/>
                  <w:shd w:val="clear" w:color="auto" w:fill="auto"/>
                </w:tcPr>
                <w:p w14:paraId="0FA7DE2B" w14:textId="77777777" w:rsidR="0010634D" w:rsidRDefault="00E63373">
                  <w:pPr>
                    <w:pStyle w:val="TAH"/>
                    <w:rPr>
                      <w:ins w:id="1474" w:author="OPPO-Roy" w:date="2022-10-13T16:25:00Z"/>
                      <w:rFonts w:cs="Arial"/>
                      <w:b w:val="0"/>
                      <w:bCs/>
                      <w:sz w:val="16"/>
                      <w:szCs w:val="16"/>
                      <w:lang w:val="en-US"/>
                    </w:rPr>
                  </w:pPr>
                  <w:proofErr w:type="spellStart"/>
                  <w:ins w:id="1475" w:author="OPPO-Roy" w:date="2022-10-13T16:25:00Z">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FR2 SCC where</w:t>
                    </w:r>
                    <w:r>
                      <w:rPr>
                        <w:rFonts w:cs="Arial"/>
                        <w:b w:val="0"/>
                        <w:bCs/>
                        <w:sz w:val="16"/>
                        <w:szCs w:val="16"/>
                        <w:lang w:val="en-US"/>
                      </w:rPr>
                      <w:pgNum/>
                    </w:r>
                    <w:proofErr w:type="spellStart"/>
                    <w:r>
                      <w:rPr>
                        <w:rFonts w:cs="Arial"/>
                        <w:b w:val="0"/>
                        <w:bCs/>
                        <w:sz w:val="16"/>
                        <w:szCs w:val="16"/>
                        <w:lang w:val="en-US"/>
                      </w:rPr>
                      <w:t>eighborr</w:t>
                    </w:r>
                    <w:proofErr w:type="spellEnd"/>
                    <w:r>
                      <w:rPr>
                        <w:rFonts w:cs="Arial"/>
                        <w:b w:val="0"/>
                        <w:bCs/>
                        <w:sz w:val="16"/>
                        <w:szCs w:val="16"/>
                        <w:lang w:val="en-US"/>
                      </w:rPr>
                      <w:t xml:space="preserve"> cell measurement is not required</w:t>
                    </w:r>
                  </w:ins>
                </w:p>
              </w:tc>
              <w:tc>
                <w:tcPr>
                  <w:tcW w:w="1155" w:type="dxa"/>
                </w:tcPr>
                <w:p w14:paraId="3602CFF8" w14:textId="77777777" w:rsidR="0010634D" w:rsidRDefault="00E63373">
                  <w:pPr>
                    <w:pStyle w:val="TAH"/>
                    <w:rPr>
                      <w:ins w:id="1476" w:author="OPPO-Roy" w:date="2022-10-13T16:25:00Z"/>
                      <w:rFonts w:cs="Arial"/>
                      <w:b w:val="0"/>
                      <w:bCs/>
                      <w:sz w:val="16"/>
                      <w:szCs w:val="16"/>
                      <w:lang w:val="en-US"/>
                    </w:rPr>
                  </w:pPr>
                  <w:proofErr w:type="spellStart"/>
                  <w:ins w:id="1477" w:author="OPPO-Roy" w:date="2022-10-13T16:25:00Z">
                    <w:r>
                      <w:rPr>
                        <w:rFonts w:cs="Arial"/>
                        <w:b w:val="0"/>
                        <w:bCs/>
                        <w:sz w:val="16"/>
                        <w:szCs w:val="16"/>
                        <w:lang w:val="en-US"/>
                      </w:rPr>
                      <w:t>CSSF</w:t>
                    </w:r>
                    <w:r>
                      <w:rPr>
                        <w:rFonts w:cs="Arial"/>
                        <w:b w:val="0"/>
                        <w:bCs/>
                        <w:sz w:val="16"/>
                        <w:szCs w:val="16"/>
                        <w:vertAlign w:val="subscript"/>
                        <w:lang w:val="en-US"/>
                      </w:rPr>
                      <w:t>outside_</w:t>
                    </w:r>
                    <w:proofErr w:type="gramStart"/>
                    <w:r>
                      <w:rPr>
                        <w:rFonts w:cs="Arial"/>
                        <w:b w:val="0"/>
                        <w:bCs/>
                        <w:sz w:val="16"/>
                        <w:szCs w:val="16"/>
                        <w:vertAlign w:val="subscript"/>
                        <w:lang w:val="en-US"/>
                      </w:rPr>
                      <w:t>gap,i</w:t>
                    </w:r>
                    <w:proofErr w:type="spellEnd"/>
                    <w:proofErr w:type="gramEnd"/>
                    <w:r>
                      <w:rPr>
                        <w:rFonts w:cs="Arial"/>
                        <w:b w:val="0"/>
                        <w:bCs/>
                        <w:sz w:val="16"/>
                        <w:szCs w:val="16"/>
                        <w:lang w:val="en-US"/>
                      </w:rPr>
                      <w:t xml:space="preserve"> for inter-frequency MO with no measurement gap</w:t>
                    </w:r>
                  </w:ins>
                </w:p>
              </w:tc>
            </w:tr>
            <w:tr w:rsidR="0010634D" w14:paraId="6EB442C8" w14:textId="77777777">
              <w:trPr>
                <w:trHeight w:val="841"/>
                <w:jc w:val="center"/>
                <w:ins w:id="1478" w:author="OPPO-Roy" w:date="2022-10-13T16:25:00Z"/>
              </w:trPr>
              <w:tc>
                <w:tcPr>
                  <w:tcW w:w="1348" w:type="dxa"/>
                  <w:shd w:val="clear" w:color="auto" w:fill="auto"/>
                </w:tcPr>
                <w:p w14:paraId="527F5B65" w14:textId="77777777" w:rsidR="0010634D" w:rsidRDefault="00E63373">
                  <w:pPr>
                    <w:pStyle w:val="TAL"/>
                    <w:rPr>
                      <w:ins w:id="1479" w:author="OPPO-Roy" w:date="2022-10-13T16:25:00Z"/>
                      <w:rFonts w:cs="Arial"/>
                      <w:bCs/>
                      <w:sz w:val="16"/>
                      <w:szCs w:val="16"/>
                      <w:lang w:val="en-US"/>
                    </w:rPr>
                  </w:pPr>
                  <w:ins w:id="1480" w:author="OPPO-Roy" w:date="2022-10-13T16:25:00Z">
                    <w:r>
                      <w:rPr>
                        <w:rFonts w:cs="Arial"/>
                        <w:bCs/>
                        <w:sz w:val="16"/>
                        <w:szCs w:val="16"/>
                        <w:lang w:val="en-US"/>
                      </w:rPr>
                      <w:t xml:space="preserve">FR1 + FR1 NR-DC (FR1 </w:t>
                    </w:r>
                    <w:proofErr w:type="spellStart"/>
                    <w:r>
                      <w:rPr>
                        <w:rFonts w:cs="Arial"/>
                        <w:bCs/>
                        <w:sz w:val="16"/>
                        <w:szCs w:val="16"/>
                        <w:lang w:val="en-US"/>
                      </w:rPr>
                      <w:t>pCell</w:t>
                    </w:r>
                    <w:proofErr w:type="spellEnd"/>
                    <w:r>
                      <w:rPr>
                        <w:rFonts w:cs="Arial"/>
                        <w:bCs/>
                        <w:sz w:val="16"/>
                        <w:szCs w:val="16"/>
                        <w:lang w:val="en-US"/>
                      </w:rPr>
                      <w:t xml:space="preserve"> and FR1 </w:t>
                    </w:r>
                    <w:proofErr w:type="spellStart"/>
                    <w:r>
                      <w:rPr>
                        <w:rFonts w:cs="Arial"/>
                        <w:bCs/>
                        <w:sz w:val="16"/>
                        <w:szCs w:val="16"/>
                        <w:lang w:val="en-US"/>
                      </w:rPr>
                      <w:t>PScell</w:t>
                    </w:r>
                    <w:proofErr w:type="spellEnd"/>
                    <w:r>
                      <w:rPr>
                        <w:rFonts w:cs="Arial"/>
                        <w:bCs/>
                        <w:sz w:val="16"/>
                        <w:szCs w:val="16"/>
                        <w:lang w:val="en-US"/>
                      </w:rPr>
                      <w:t xml:space="preserve">) </w:t>
                    </w:r>
                  </w:ins>
                </w:p>
              </w:tc>
              <w:tc>
                <w:tcPr>
                  <w:tcW w:w="1155" w:type="dxa"/>
                  <w:shd w:val="clear" w:color="auto" w:fill="auto"/>
                </w:tcPr>
                <w:p w14:paraId="7AE21844" w14:textId="77777777" w:rsidR="0010634D" w:rsidRDefault="00E63373">
                  <w:pPr>
                    <w:pStyle w:val="TAC"/>
                    <w:rPr>
                      <w:ins w:id="1481" w:author="OPPO-Roy" w:date="2022-10-13T16:25:00Z"/>
                      <w:rFonts w:cs="Arial"/>
                      <w:bCs/>
                      <w:sz w:val="16"/>
                      <w:szCs w:val="16"/>
                    </w:rPr>
                  </w:pPr>
                  <w:ins w:id="1482" w:author="OPPO-Roy" w:date="2022-10-13T16:25:00Z">
                    <w:r>
                      <w:rPr>
                        <w:rFonts w:cs="Arial"/>
                        <w:bCs/>
                        <w:sz w:val="16"/>
                        <w:szCs w:val="16"/>
                      </w:rPr>
                      <w:t>1+N</w:t>
                    </w:r>
                    <w:r>
                      <w:rPr>
                        <w:rFonts w:cs="Arial"/>
                        <w:bCs/>
                        <w:sz w:val="16"/>
                        <w:szCs w:val="16"/>
                        <w:vertAlign w:val="subscript"/>
                      </w:rPr>
                      <w:t>PCC_CSIRS</w:t>
                    </w:r>
                    <w:r>
                      <w:rPr>
                        <w:rFonts w:cs="Arial"/>
                        <w:bCs/>
                        <w:sz w:val="16"/>
                        <w:szCs w:val="16"/>
                      </w:rPr>
                      <w:t xml:space="preserve"> </w:t>
                    </w:r>
                  </w:ins>
                </w:p>
              </w:tc>
              <w:tc>
                <w:tcPr>
                  <w:tcW w:w="1348" w:type="dxa"/>
                  <w:shd w:val="clear" w:color="auto" w:fill="auto"/>
                </w:tcPr>
                <w:p w14:paraId="4EC9DC18" w14:textId="77777777" w:rsidR="0010634D" w:rsidRDefault="00E63373">
                  <w:pPr>
                    <w:pStyle w:val="TAC"/>
                    <w:rPr>
                      <w:ins w:id="1483" w:author="OPPO-Roy" w:date="2022-10-13T16:25:00Z"/>
                      <w:rFonts w:cs="Arial"/>
                      <w:bCs/>
                      <w:sz w:val="16"/>
                      <w:szCs w:val="16"/>
                      <w:lang w:val="fr-FR"/>
                    </w:rPr>
                  </w:pPr>
                  <w:ins w:id="1484" w:author="OPPO-Roy" w:date="2022-10-13T16:25:00Z">
                    <w:r>
                      <w:rPr>
                        <w:rFonts w:cs="Arial"/>
                        <w:bCs/>
                        <w:sz w:val="16"/>
                        <w:szCs w:val="16"/>
                        <w:lang w:val="fr-FR"/>
                      </w:rPr>
                      <w:t>2×( N</w:t>
                    </w:r>
                    <w:r>
                      <w:rPr>
                        <w:rFonts w:cs="Arial"/>
                        <w:bCs/>
                        <w:sz w:val="16"/>
                        <w:szCs w:val="16"/>
                        <w:vertAlign w:val="subscript"/>
                        <w:lang w:val="fr-FR"/>
                      </w:rPr>
                      <w:t>SCC_SSB</w:t>
                    </w:r>
                    <w:r>
                      <w:rPr>
                        <w:rFonts w:cs="Arial"/>
                        <w:bCs/>
                        <w:sz w:val="16"/>
                        <w:szCs w:val="16"/>
                        <w:lang w:val="fr-FR"/>
                      </w:rPr>
                      <w:t xml:space="preserve"> +Y+2xN</w:t>
                    </w:r>
                    <w:r>
                      <w:rPr>
                        <w:rFonts w:cs="Arial"/>
                        <w:bCs/>
                        <w:sz w:val="16"/>
                        <w:szCs w:val="16"/>
                        <w:vertAlign w:val="subscript"/>
                        <w:lang w:val="fr-FR"/>
                      </w:rPr>
                      <w:t>SCC_CSIRS</w:t>
                    </w:r>
                    <w:r>
                      <w:rPr>
                        <w:rFonts w:cs="Arial"/>
                        <w:bCs/>
                        <w:sz w:val="16"/>
                        <w:szCs w:val="16"/>
                        <w:lang w:val="fr-FR"/>
                      </w:rPr>
                      <w:t>)</w:t>
                    </w:r>
                  </w:ins>
                </w:p>
              </w:tc>
              <w:tc>
                <w:tcPr>
                  <w:tcW w:w="1155" w:type="dxa"/>
                </w:tcPr>
                <w:p w14:paraId="310D5412" w14:textId="77777777" w:rsidR="0010634D" w:rsidRDefault="00E63373">
                  <w:pPr>
                    <w:pStyle w:val="TAC"/>
                    <w:rPr>
                      <w:ins w:id="1485" w:author="OPPO-Roy" w:date="2022-10-13T16:25:00Z"/>
                      <w:rFonts w:cs="Arial"/>
                      <w:bCs/>
                      <w:sz w:val="16"/>
                      <w:szCs w:val="16"/>
                    </w:rPr>
                  </w:pPr>
                  <w:ins w:id="1486" w:author="OPPO-Roy" w:date="2022-10-13T16:25:00Z">
                    <w:r>
                      <w:rPr>
                        <w:rFonts w:cs="Arial"/>
                        <w:bCs/>
                        <w:sz w:val="16"/>
                        <w:szCs w:val="16"/>
                      </w:rPr>
                      <w:t>2x(1+ N</w:t>
                    </w:r>
                    <w:r>
                      <w:rPr>
                        <w:rFonts w:cs="Arial"/>
                        <w:bCs/>
                        <w:sz w:val="16"/>
                        <w:szCs w:val="16"/>
                        <w:vertAlign w:val="subscript"/>
                      </w:rPr>
                      <w:t>PSCC_CSIRS</w:t>
                    </w:r>
                    <w:r>
                      <w:rPr>
                        <w:rFonts w:cs="Arial"/>
                        <w:bCs/>
                        <w:sz w:val="16"/>
                        <w:szCs w:val="16"/>
                      </w:rPr>
                      <w:t>)</w:t>
                    </w:r>
                    <w:r>
                      <w:rPr>
                        <w:rFonts w:cs="Arial"/>
                        <w:bCs/>
                        <w:sz w:val="16"/>
                        <w:szCs w:val="16"/>
                        <w:vertAlign w:val="superscript"/>
                      </w:rPr>
                      <w:t xml:space="preserve"> Note 2</w:t>
                    </w:r>
                  </w:ins>
                </w:p>
              </w:tc>
              <w:tc>
                <w:tcPr>
                  <w:tcW w:w="1155" w:type="dxa"/>
                  <w:shd w:val="clear" w:color="auto" w:fill="auto"/>
                </w:tcPr>
                <w:p w14:paraId="675EF7B9" w14:textId="77777777" w:rsidR="0010634D" w:rsidRDefault="00E63373">
                  <w:pPr>
                    <w:pStyle w:val="TAC"/>
                    <w:rPr>
                      <w:ins w:id="1487" w:author="OPPO-Roy" w:date="2022-10-13T16:25:00Z"/>
                      <w:rFonts w:cs="Arial"/>
                      <w:bCs/>
                      <w:sz w:val="16"/>
                      <w:szCs w:val="16"/>
                    </w:rPr>
                  </w:pPr>
                  <w:ins w:id="1488" w:author="OPPO-Roy" w:date="2022-10-13T16:25:00Z">
                    <w:r>
                      <w:rPr>
                        <w:rFonts w:cs="Arial"/>
                        <w:bCs/>
                        <w:sz w:val="16"/>
                        <w:szCs w:val="16"/>
                      </w:rPr>
                      <w:t xml:space="preserve">N/A </w:t>
                    </w:r>
                  </w:ins>
                </w:p>
              </w:tc>
              <w:tc>
                <w:tcPr>
                  <w:tcW w:w="1155" w:type="dxa"/>
                  <w:shd w:val="clear" w:color="auto" w:fill="auto"/>
                </w:tcPr>
                <w:p w14:paraId="41527575" w14:textId="77777777" w:rsidR="0010634D" w:rsidRDefault="00E63373">
                  <w:pPr>
                    <w:pStyle w:val="TAC"/>
                    <w:rPr>
                      <w:ins w:id="1489" w:author="OPPO-Roy" w:date="2022-10-13T16:25:00Z"/>
                      <w:rFonts w:cs="Arial"/>
                      <w:bCs/>
                      <w:sz w:val="16"/>
                      <w:szCs w:val="16"/>
                      <w:lang w:val="fr-FR"/>
                    </w:rPr>
                  </w:pPr>
                  <w:ins w:id="1490" w:author="OPPO-Roy" w:date="2022-10-13T16:25:00Z">
                    <w:r>
                      <w:rPr>
                        <w:rFonts w:cs="Arial"/>
                        <w:bCs/>
                        <w:sz w:val="16"/>
                        <w:szCs w:val="16"/>
                      </w:rPr>
                      <w:t>N/A</w:t>
                    </w:r>
                  </w:ins>
                </w:p>
              </w:tc>
              <w:tc>
                <w:tcPr>
                  <w:tcW w:w="1155" w:type="dxa"/>
                </w:tcPr>
                <w:p w14:paraId="1370F002" w14:textId="77777777" w:rsidR="0010634D" w:rsidRDefault="00E63373">
                  <w:pPr>
                    <w:pStyle w:val="TAC"/>
                    <w:rPr>
                      <w:ins w:id="1491" w:author="OPPO-Roy" w:date="2022-10-13T16:25:00Z"/>
                      <w:rFonts w:cs="Arial"/>
                      <w:bCs/>
                      <w:sz w:val="16"/>
                      <w:szCs w:val="16"/>
                      <w:lang w:val="fr-FR"/>
                    </w:rPr>
                  </w:pPr>
                  <w:ins w:id="1492" w:author="OPPO-Roy" w:date="2022-10-13T16:25:00Z">
                    <w:r>
                      <w:rPr>
                        <w:rFonts w:cs="Arial"/>
                        <w:bCs/>
                        <w:sz w:val="16"/>
                        <w:szCs w:val="16"/>
                        <w:lang w:val="fr-FR"/>
                      </w:rPr>
                      <w:t>2x(N</w:t>
                    </w:r>
                    <w:r>
                      <w:rPr>
                        <w:rFonts w:cs="Arial"/>
                        <w:bCs/>
                        <w:sz w:val="16"/>
                        <w:szCs w:val="16"/>
                        <w:vertAlign w:val="subscript"/>
                        <w:lang w:val="fr-FR"/>
                      </w:rPr>
                      <w:t>SCC_SSB</w:t>
                    </w:r>
                    <w:r>
                      <w:rPr>
                        <w:rFonts w:cs="Arial"/>
                        <w:bCs/>
                        <w:sz w:val="16"/>
                        <w:szCs w:val="16"/>
                        <w:lang w:val="fr-FR"/>
                      </w:rPr>
                      <w:t xml:space="preserve"> +Y+2x N</w:t>
                    </w:r>
                    <w:r>
                      <w:rPr>
                        <w:rFonts w:cs="Arial"/>
                        <w:bCs/>
                        <w:sz w:val="16"/>
                        <w:szCs w:val="16"/>
                        <w:vertAlign w:val="subscript"/>
                        <w:lang w:val="fr-FR"/>
                      </w:rPr>
                      <w:t>SCC_CSIRS</w:t>
                    </w:r>
                    <w:r>
                      <w:rPr>
                        <w:rFonts w:cs="Arial"/>
                        <w:bCs/>
                        <w:sz w:val="16"/>
                        <w:szCs w:val="16"/>
                        <w:lang w:val="fr-FR"/>
                      </w:rPr>
                      <w:t xml:space="preserve"> )</w:t>
                    </w:r>
                  </w:ins>
                </w:p>
              </w:tc>
            </w:tr>
          </w:tbl>
          <w:p w14:paraId="1472EC7E" w14:textId="77777777" w:rsidR="0010634D" w:rsidRDefault="00E63373">
            <w:pPr>
              <w:rPr>
                <w:ins w:id="1493" w:author="OPPO-Roy" w:date="2022-10-13T16:25:00Z"/>
                <w:rFonts w:eastAsia="宋体" w:cs="Arial"/>
                <w:bCs/>
                <w:sz w:val="20"/>
                <w:lang w:val="en-GB"/>
              </w:rPr>
            </w:pPr>
            <w:ins w:id="1494"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宋体" w:cs="Arial" w:hint="eastAsia"/>
                  <w:bCs/>
                  <w:sz w:val="20"/>
                  <w:lang w:val="en-GB"/>
                </w:rPr>
                <w:t>N</w:t>
              </w:r>
              <w:r>
                <w:rPr>
                  <w:rFonts w:eastAsia="宋体" w:cs="Arial"/>
                  <w:bCs/>
                  <w:sz w:val="20"/>
                  <w:lang w:val="en-GB"/>
                </w:rPr>
                <w:t>/A</w:t>
              </w:r>
            </w:ins>
          </w:p>
          <w:p w14:paraId="17E75EBD" w14:textId="77777777" w:rsidR="0010634D" w:rsidRDefault="00E63373">
            <w:pPr>
              <w:pStyle w:val="4"/>
              <w:outlineLvl w:val="3"/>
              <w:rPr>
                <w:ins w:id="1495" w:author="OPPO-Roy" w:date="2022-10-13T16:25:00Z"/>
                <w:rFonts w:eastAsia="宋体"/>
              </w:rPr>
            </w:pPr>
            <w:ins w:id="1496" w:author="OPPO-Roy" w:date="2022-10-13T16:25:00Z">
              <w:r>
                <w:rPr>
                  <w:rFonts w:eastAsia="宋体"/>
                </w:rPr>
                <w:t>Issue 1-6-2: CSSF within gap</w:t>
              </w:r>
            </w:ins>
          </w:p>
          <w:p w14:paraId="222A3EA5" w14:textId="77777777" w:rsidR="0010634D" w:rsidRDefault="00E63373">
            <w:pPr>
              <w:rPr>
                <w:ins w:id="1497" w:author="OPPO-Roy" w:date="2022-10-13T16:25:00Z"/>
                <w:rFonts w:eastAsiaTheme="minorEastAsia"/>
                <w:i/>
                <w:color w:val="0070C0"/>
                <w:sz w:val="20"/>
                <w:szCs w:val="20"/>
              </w:rPr>
            </w:pPr>
            <w:ins w:id="1498" w:author="OPPO-Roy" w:date="2022-10-13T16:25:00Z">
              <w:r>
                <w:rPr>
                  <w:rFonts w:eastAsiaTheme="minorEastAsia" w:hint="eastAsia"/>
                  <w:i/>
                  <w:color w:val="0070C0"/>
                  <w:sz w:val="20"/>
                  <w:szCs w:val="20"/>
                </w:rPr>
                <w:t>Tentative agreements:</w:t>
              </w:r>
              <w:r>
                <w:rPr>
                  <w:rFonts w:eastAsiaTheme="minorEastAsia"/>
                  <w:i/>
                  <w:color w:val="0070C0"/>
                  <w:sz w:val="20"/>
                  <w:szCs w:val="20"/>
                </w:rPr>
                <w:t xml:space="preserve"> </w:t>
              </w:r>
              <w:r>
                <w:rPr>
                  <w:rFonts w:eastAsiaTheme="minorEastAsia"/>
                  <w:i/>
                  <w:color w:val="000000" w:themeColor="text1"/>
                  <w:sz w:val="20"/>
                  <w:szCs w:val="20"/>
                </w:rPr>
                <w:t>N</w:t>
              </w:r>
              <w:r>
                <w:rPr>
                  <w:rFonts w:eastAsiaTheme="minorEastAsia" w:hint="eastAsia"/>
                  <w:i/>
                  <w:color w:val="000000" w:themeColor="text1"/>
                  <w:sz w:val="20"/>
                  <w:szCs w:val="20"/>
                </w:rPr>
                <w:t>/A</w:t>
              </w:r>
            </w:ins>
          </w:p>
          <w:p w14:paraId="49B20C71" w14:textId="77777777" w:rsidR="0010634D" w:rsidRDefault="00E63373">
            <w:pPr>
              <w:rPr>
                <w:ins w:id="1499" w:author="OPPO-Roy" w:date="2022-10-13T16:25:00Z"/>
              </w:rPr>
            </w:pPr>
            <w:ins w:id="1500" w:author="OPPO-Roy" w:date="2022-10-13T16:25:00Z">
              <w:r>
                <w:rPr>
                  <w:rFonts w:eastAsiaTheme="minorEastAsia" w:hint="eastAsia"/>
                  <w:i/>
                  <w:color w:val="0070C0"/>
                  <w:sz w:val="20"/>
                  <w:szCs w:val="20"/>
                </w:rPr>
                <w:t>Candidate options:</w:t>
              </w:r>
              <w:r>
                <w:t xml:space="preserve"> </w:t>
              </w:r>
            </w:ins>
          </w:p>
          <w:p w14:paraId="4E943659" w14:textId="77777777" w:rsidR="0010634D" w:rsidRDefault="00E63373">
            <w:pPr>
              <w:numPr>
                <w:ilvl w:val="0"/>
                <w:numId w:val="14"/>
              </w:numPr>
              <w:spacing w:after="120"/>
              <w:rPr>
                <w:ins w:id="1501" w:author="OPPO-Roy" w:date="2022-10-13T16:25:00Z"/>
                <w:rFonts w:eastAsia="宋体"/>
                <w:sz w:val="20"/>
                <w:lang w:val="en-GB"/>
              </w:rPr>
            </w:pPr>
            <w:ins w:id="1502" w:author="OPPO-Roy" w:date="2022-10-13T16:25:00Z">
              <w:r>
                <w:rPr>
                  <w:rFonts w:eastAsia="宋体"/>
                  <w:sz w:val="20"/>
                  <w:lang w:val="en-GB"/>
                </w:rPr>
                <w:t>Option 1: For CSSF within gap, update the grouping rule:</w:t>
              </w:r>
            </w:ins>
          </w:p>
          <w:p w14:paraId="26F5D25E" w14:textId="77777777" w:rsidR="0010634D" w:rsidRDefault="00E63373">
            <w:pPr>
              <w:spacing w:after="120"/>
              <w:ind w:left="1656"/>
              <w:rPr>
                <w:ins w:id="1503" w:author="OPPO-Roy" w:date="2022-10-13T16:25:00Z"/>
                <w:rFonts w:eastAsia="宋体"/>
                <w:sz w:val="20"/>
                <w:lang w:val="en-GB"/>
              </w:rPr>
            </w:pPr>
            <w:ins w:id="1504" w:author="OPPO-Roy" w:date="2022-10-13T16:25:00Z">
              <w:r>
                <w:rPr>
                  <w:rFonts w:eastAsia="宋体"/>
                  <w:sz w:val="20"/>
                  <w:lang w:val="en-GB"/>
                </w:rPr>
                <w:t xml:space="preserve">If the number of configured </w:t>
              </w:r>
              <w:proofErr w:type="spellStart"/>
              <w:r>
                <w:rPr>
                  <w:rFonts w:eastAsia="宋体"/>
                  <w:sz w:val="20"/>
                  <w:lang w:val="en-GB"/>
                </w:rPr>
                <w:t>interfrequency</w:t>
              </w:r>
              <w:proofErr w:type="spellEnd"/>
              <w:r>
                <w:rPr>
                  <w:rFonts w:eastAsia="宋体"/>
                  <w:sz w:val="20"/>
                  <w:lang w:val="en-GB"/>
                </w:rPr>
                <w:t xml:space="preserve"> and </w:t>
              </w:r>
              <w:proofErr w:type="spellStart"/>
              <w:r>
                <w:rPr>
                  <w:rFonts w:eastAsia="宋体"/>
                  <w:sz w:val="20"/>
                  <w:lang w:val="en-GB"/>
                </w:rPr>
                <w:t>interRAT</w:t>
              </w:r>
              <w:proofErr w:type="spellEnd"/>
              <w:r>
                <w:rPr>
                  <w:rFonts w:eastAsia="宋体"/>
                  <w:sz w:val="20"/>
                  <w:lang w:val="en-GB"/>
                </w:rPr>
                <w:t xml:space="preserve"> </w:t>
              </w:r>
              <w:proofErr w:type="spellStart"/>
              <w:r>
                <w:rPr>
                  <w:rFonts w:eastAsia="宋体"/>
                  <w:sz w:val="20"/>
                  <w:lang w:val="en-GB"/>
                </w:rPr>
                <w:t>measuerement</w:t>
              </w:r>
              <w:proofErr w:type="spellEnd"/>
              <w:r>
                <w:rPr>
                  <w:rFonts w:eastAsia="宋体"/>
                  <w:sz w:val="20"/>
                  <w:lang w:val="en-GB"/>
                </w:rPr>
                <w:t xml:space="preserve"> objects and NR PRS measurements on all positioning frequency layers is zero and the UE is configured with per UE gaps:</w:t>
              </w:r>
            </w:ins>
          </w:p>
          <w:p w14:paraId="3F94386A" w14:textId="77777777" w:rsidR="0010634D" w:rsidRDefault="00E63373">
            <w:pPr>
              <w:spacing w:after="120"/>
              <w:ind w:left="1656"/>
              <w:rPr>
                <w:ins w:id="1505" w:author="OPPO-Roy" w:date="2022-10-13T16:25:00Z"/>
                <w:rFonts w:eastAsia="宋体"/>
                <w:sz w:val="20"/>
                <w:lang w:val="en-GB"/>
              </w:rPr>
            </w:pPr>
            <w:ins w:id="1506" w:author="OPPO-Roy" w:date="2022-10-13T16:25:00Z">
              <w:r>
                <w:rPr>
                  <w:rFonts w:eastAsia="宋体"/>
                  <w:sz w:val="20"/>
                  <w:lang w:val="en-GB"/>
                </w:rPr>
                <w:t xml:space="preserve">    </w:t>
              </w:r>
              <w:r>
                <w:rPr>
                  <w:rFonts w:eastAsia="宋体"/>
                  <w:sz w:val="20"/>
                  <w:lang w:val="en-GB"/>
                </w:rPr>
                <w:tab/>
                <w:t xml:space="preserve">- </w:t>
              </w:r>
              <w:proofErr w:type="spellStart"/>
              <w:r>
                <w:rPr>
                  <w:rFonts w:eastAsia="宋体"/>
                  <w:sz w:val="20"/>
                  <w:lang w:val="en-GB"/>
                </w:rPr>
                <w:t>intrafrequency</w:t>
              </w:r>
              <w:proofErr w:type="spellEnd"/>
              <w:r>
                <w:rPr>
                  <w:rFonts w:eastAsia="宋体"/>
                  <w:sz w:val="20"/>
                  <w:lang w:val="en-GB"/>
                </w:rPr>
                <w:t xml:space="preserve"> measurement objects of </w:t>
              </w:r>
              <w:r>
                <w:rPr>
                  <w:rFonts w:eastAsia="宋体"/>
                  <w:sz w:val="20"/>
                  <w:highlight w:val="yellow"/>
                  <w:lang w:val="en-GB"/>
                </w:rPr>
                <w:t>MCG</w:t>
              </w:r>
              <w:r>
                <w:rPr>
                  <w:rFonts w:eastAsia="宋体"/>
                  <w:sz w:val="20"/>
                  <w:lang w:val="en-GB"/>
                </w:rPr>
                <w:t xml:space="preserve"> belong to group A</w:t>
              </w:r>
            </w:ins>
          </w:p>
          <w:p w14:paraId="3445134D" w14:textId="77777777" w:rsidR="0010634D" w:rsidRDefault="00E63373">
            <w:pPr>
              <w:spacing w:after="120"/>
              <w:ind w:left="1656"/>
              <w:rPr>
                <w:ins w:id="1507" w:author="OPPO-Roy" w:date="2022-10-13T16:25:00Z"/>
                <w:rFonts w:eastAsia="宋体"/>
                <w:sz w:val="20"/>
                <w:lang w:val="en-GB"/>
              </w:rPr>
            </w:pPr>
            <w:ins w:id="1508" w:author="OPPO-Roy" w:date="2022-10-13T16:25:00Z">
              <w:r>
                <w:rPr>
                  <w:rFonts w:eastAsia="宋体"/>
                  <w:sz w:val="20"/>
                  <w:lang w:val="en-GB"/>
                </w:rPr>
                <w:tab/>
              </w:r>
              <w:r>
                <w:rPr>
                  <w:rFonts w:eastAsia="宋体"/>
                  <w:sz w:val="20"/>
                  <w:lang w:val="en-GB"/>
                </w:rPr>
                <w:tab/>
                <w:t xml:space="preserve">- </w:t>
              </w:r>
              <w:proofErr w:type="spellStart"/>
              <w:r>
                <w:rPr>
                  <w:rFonts w:eastAsia="宋体"/>
                  <w:sz w:val="20"/>
                  <w:lang w:val="en-GB"/>
                </w:rPr>
                <w:t>intrafrequency</w:t>
              </w:r>
              <w:proofErr w:type="spellEnd"/>
              <w:r>
                <w:rPr>
                  <w:rFonts w:eastAsia="宋体"/>
                  <w:sz w:val="20"/>
                  <w:lang w:val="en-GB"/>
                </w:rPr>
                <w:t xml:space="preserve"> measurement objects of </w:t>
              </w:r>
              <w:r>
                <w:rPr>
                  <w:rFonts w:eastAsia="宋体"/>
                  <w:sz w:val="20"/>
                  <w:highlight w:val="yellow"/>
                  <w:lang w:val="en-GB"/>
                </w:rPr>
                <w:t>SCG</w:t>
              </w:r>
              <w:r>
                <w:rPr>
                  <w:rFonts w:eastAsia="宋体"/>
                  <w:sz w:val="20"/>
                  <w:lang w:val="en-GB"/>
                </w:rPr>
                <w:t xml:space="preserve"> belong to group B</w:t>
              </w:r>
            </w:ins>
          </w:p>
          <w:p w14:paraId="59022DD0" w14:textId="77777777" w:rsidR="0010634D" w:rsidRDefault="00E63373">
            <w:pPr>
              <w:rPr>
                <w:ins w:id="1509" w:author="OPPO-Roy" w:date="2022-10-13T16:25:00Z"/>
                <w:rFonts w:eastAsiaTheme="minorEastAsia"/>
                <w:i/>
                <w:color w:val="0070C0"/>
                <w:sz w:val="20"/>
                <w:szCs w:val="20"/>
              </w:rPr>
            </w:pPr>
            <w:ins w:id="1510"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ins>
          </w:p>
          <w:p w14:paraId="43A47149" w14:textId="77777777" w:rsidR="0010634D" w:rsidRDefault="00E63373">
            <w:pPr>
              <w:rPr>
                <w:rFonts w:eastAsiaTheme="minorEastAsia"/>
              </w:rPr>
            </w:pPr>
            <w:ins w:id="1511" w:author="OPPO-Roy" w:date="2022-10-13T16:25:00Z">
              <w:r>
                <w:rPr>
                  <w:rFonts w:eastAsiaTheme="minorEastAsia"/>
                  <w:color w:val="000000" w:themeColor="text1"/>
                  <w:sz w:val="20"/>
                  <w:szCs w:val="20"/>
                </w:rPr>
                <w:t>Continue discussion.</w:t>
              </w:r>
            </w:ins>
          </w:p>
        </w:tc>
      </w:tr>
      <w:tr w:rsidR="0010634D" w14:paraId="0F83867E" w14:textId="77777777">
        <w:tc>
          <w:tcPr>
            <w:tcW w:w="2161" w:type="dxa"/>
          </w:tcPr>
          <w:p w14:paraId="4ABDF331" w14:textId="77777777" w:rsidR="0010634D" w:rsidRDefault="00E63373">
            <w:pPr>
              <w:rPr>
                <w:rFonts w:eastAsiaTheme="minorEastAsia"/>
                <w:b/>
                <w:bCs/>
                <w:color w:val="0070C0"/>
                <w:sz w:val="20"/>
                <w:szCs w:val="20"/>
              </w:rPr>
            </w:pPr>
            <w:r>
              <w:rPr>
                <w:rFonts w:eastAsiaTheme="minorEastAsia"/>
                <w:b/>
                <w:bCs/>
                <w:color w:val="0070C0"/>
                <w:sz w:val="20"/>
                <w:szCs w:val="20"/>
              </w:rPr>
              <w:t xml:space="preserve">Sub-topic 1-7: HO with </w:t>
            </w:r>
            <w:proofErr w:type="spellStart"/>
            <w:r>
              <w:rPr>
                <w:rFonts w:eastAsiaTheme="minorEastAsia"/>
                <w:b/>
                <w:bCs/>
                <w:color w:val="0070C0"/>
                <w:sz w:val="20"/>
                <w:szCs w:val="20"/>
              </w:rPr>
              <w:t>PSCell</w:t>
            </w:r>
            <w:proofErr w:type="spellEnd"/>
          </w:p>
        </w:tc>
        <w:tc>
          <w:tcPr>
            <w:tcW w:w="7470" w:type="dxa"/>
          </w:tcPr>
          <w:p w14:paraId="74277EB5" w14:textId="77777777" w:rsidR="0010634D" w:rsidRDefault="00E63373">
            <w:pPr>
              <w:pStyle w:val="4"/>
              <w:outlineLvl w:val="3"/>
              <w:rPr>
                <w:ins w:id="1512" w:author="OPPO-Roy" w:date="2022-10-13T16:25:00Z"/>
                <w:rFonts w:eastAsia="宋体"/>
              </w:rPr>
            </w:pPr>
            <w:ins w:id="1513" w:author="OPPO-Roy" w:date="2022-10-13T16:25:00Z">
              <w:r>
                <w:rPr>
                  <w:rFonts w:eastAsia="宋体"/>
                </w:rPr>
                <w:t xml:space="preserve">Issue 1-7-1: </w:t>
              </w:r>
              <w:r>
                <w:t>T</w:t>
              </w:r>
              <w:r>
                <w:rPr>
                  <w:vertAlign w:val="subscript"/>
                </w:rPr>
                <w:t>processing</w:t>
              </w:r>
              <w:r>
                <w:t xml:space="preserve"> in PCell HO and PSCell change</w:t>
              </w:r>
            </w:ins>
          </w:p>
          <w:p w14:paraId="2A34D2C7" w14:textId="77777777" w:rsidR="0010634D" w:rsidRDefault="00E63373">
            <w:pPr>
              <w:rPr>
                <w:ins w:id="1514" w:author="OPPO-Roy" w:date="2022-10-13T16:25:00Z"/>
                <w:rFonts w:eastAsiaTheme="minorEastAsia"/>
                <w:i/>
                <w:color w:val="0070C0"/>
                <w:sz w:val="20"/>
                <w:szCs w:val="20"/>
              </w:rPr>
            </w:pPr>
            <w:ins w:id="1515" w:author="OPPO-Roy" w:date="2022-10-13T16:25:00Z">
              <w:r>
                <w:rPr>
                  <w:rFonts w:eastAsiaTheme="minorEastAsia" w:hint="eastAsia"/>
                  <w:i/>
                  <w:color w:val="0070C0"/>
                  <w:sz w:val="20"/>
                  <w:szCs w:val="20"/>
                </w:rPr>
                <w:t>Tentative agreements:</w:t>
              </w:r>
              <w:r>
                <w:rPr>
                  <w:rFonts w:eastAsiaTheme="minorEastAsia"/>
                  <w:i/>
                  <w:color w:val="0070C0"/>
                  <w:sz w:val="20"/>
                  <w:szCs w:val="20"/>
                </w:rPr>
                <w:t xml:space="preserve"> </w:t>
              </w:r>
            </w:ins>
          </w:p>
          <w:p w14:paraId="4786DADC" w14:textId="77777777" w:rsidR="0010634D" w:rsidRDefault="00E63373">
            <w:pPr>
              <w:rPr>
                <w:ins w:id="1516" w:author="OPPO-Roy" w:date="2022-10-13T16:25:00Z"/>
                <w:rFonts w:eastAsiaTheme="minorEastAsia"/>
              </w:rPr>
            </w:pPr>
            <w:ins w:id="1517" w:author="OPPO-Roy" w:date="2022-10-13T16:25:00Z">
              <w:r>
                <w:rPr>
                  <w:rFonts w:eastAsia="宋体"/>
                  <w:sz w:val="20"/>
                  <w:lang w:val="en-GB"/>
                </w:rPr>
                <w:lastRenderedPageBreak/>
                <w:t xml:space="preserve">FR1-FR2 NR-DC handover to FR1-FR1 NR-DC with </w:t>
              </w:r>
              <w:proofErr w:type="spellStart"/>
              <w:r>
                <w:rPr>
                  <w:rFonts w:eastAsia="宋体"/>
                  <w:sz w:val="20"/>
                  <w:lang w:val="en-GB"/>
                </w:rPr>
                <w:t>PScell</w:t>
              </w:r>
              <w:proofErr w:type="spellEnd"/>
              <w:r>
                <w:rPr>
                  <w:rFonts w:eastAsia="宋体"/>
                  <w:sz w:val="20"/>
                  <w:lang w:val="en-GB"/>
                </w:rPr>
                <w:t xml:space="preserve"> shall be the same requirement as FR1-FR1 NR-DC handover to FR1-FR2.</w:t>
              </w:r>
            </w:ins>
          </w:p>
          <w:tbl>
            <w:tblPr>
              <w:tblStyle w:val="afd"/>
              <w:tblW w:w="0" w:type="auto"/>
              <w:jc w:val="center"/>
              <w:tblLook w:val="04A0" w:firstRow="1" w:lastRow="0" w:firstColumn="1" w:lastColumn="0" w:noHBand="0" w:noVBand="1"/>
            </w:tblPr>
            <w:tblGrid>
              <w:gridCol w:w="2740"/>
              <w:gridCol w:w="4786"/>
            </w:tblGrid>
            <w:tr w:rsidR="0010634D" w14:paraId="719E9074" w14:textId="77777777">
              <w:trPr>
                <w:jc w:val="center"/>
                <w:ins w:id="1518" w:author="OPPO-Roy" w:date="2022-10-13T16:25:00Z"/>
              </w:trPr>
              <w:tc>
                <w:tcPr>
                  <w:tcW w:w="2830" w:type="dxa"/>
                  <w:shd w:val="clear" w:color="auto" w:fill="D9E2F3" w:themeFill="accent1" w:themeFillTint="33"/>
                  <w:vAlign w:val="center"/>
                </w:tcPr>
                <w:p w14:paraId="1B86F71A" w14:textId="77777777" w:rsidR="0010634D" w:rsidRDefault="00E63373">
                  <w:pPr>
                    <w:spacing w:beforeLines="50" w:before="120" w:afterLines="50" w:after="120"/>
                    <w:jc w:val="center"/>
                    <w:rPr>
                      <w:ins w:id="1519" w:author="OPPO-Roy" w:date="2022-10-13T16:25:00Z"/>
                      <w:rFonts w:eastAsia="PMingLiU"/>
                      <w:sz w:val="18"/>
                    </w:rPr>
                  </w:pPr>
                  <w:ins w:id="1520" w:author="OPPO-Roy" w:date="2022-10-13T16:25:00Z">
                    <w:r>
                      <w:rPr>
                        <w:rFonts w:eastAsia="PMingLiU"/>
                        <w:sz w:val="18"/>
                      </w:rPr>
                      <w:t xml:space="preserve">Scenario for HO with </w:t>
                    </w:r>
                    <w:proofErr w:type="spellStart"/>
                    <w:r>
                      <w:rPr>
                        <w:rFonts w:eastAsia="PMingLiU"/>
                        <w:sz w:val="18"/>
                      </w:rPr>
                      <w:t>PSCell</w:t>
                    </w:r>
                    <w:proofErr w:type="spellEnd"/>
                  </w:ins>
                </w:p>
              </w:tc>
              <w:tc>
                <w:tcPr>
                  <w:tcW w:w="4962" w:type="dxa"/>
                  <w:shd w:val="clear" w:color="auto" w:fill="D9E2F3" w:themeFill="accent1" w:themeFillTint="33"/>
                  <w:vAlign w:val="center"/>
                </w:tcPr>
                <w:p w14:paraId="23C2575F" w14:textId="77777777" w:rsidR="0010634D" w:rsidRDefault="00E63373">
                  <w:pPr>
                    <w:spacing w:beforeLines="50" w:before="120" w:afterLines="50" w:after="120"/>
                    <w:jc w:val="center"/>
                    <w:rPr>
                      <w:ins w:id="1521" w:author="OPPO-Roy" w:date="2022-10-13T16:25:00Z"/>
                      <w:sz w:val="18"/>
                    </w:rPr>
                  </w:pPr>
                  <w:proofErr w:type="spellStart"/>
                  <w:ins w:id="1522" w:author="OPPO-Roy" w:date="2022-10-13T16:25:00Z">
                    <w:r>
                      <w:rPr>
                        <w:sz w:val="18"/>
                      </w:rPr>
                      <w:t>T</w:t>
                    </w:r>
                    <w:r>
                      <w:rPr>
                        <w:sz w:val="18"/>
                        <w:vertAlign w:val="subscript"/>
                      </w:rPr>
                      <w:t>processing</w:t>
                    </w:r>
                    <w:proofErr w:type="spellEnd"/>
                    <w:r>
                      <w:rPr>
                        <w:sz w:val="18"/>
                      </w:rPr>
                      <w:t xml:space="preserve"> (</w:t>
                    </w:r>
                    <w:proofErr w:type="spellStart"/>
                    <w:r>
                      <w:rPr>
                        <w:sz w:val="18"/>
                      </w:rPr>
                      <w:t>ms</w:t>
                    </w:r>
                    <w:proofErr w:type="spellEnd"/>
                    <w:r>
                      <w:rPr>
                        <w:sz w:val="18"/>
                      </w:rPr>
                      <w:t>)</w:t>
                    </w:r>
                  </w:ins>
                </w:p>
              </w:tc>
            </w:tr>
            <w:tr w:rsidR="0010634D" w14:paraId="4628594A" w14:textId="77777777">
              <w:trPr>
                <w:jc w:val="center"/>
                <w:ins w:id="1523" w:author="OPPO-Roy" w:date="2022-10-13T16:25:00Z"/>
              </w:trPr>
              <w:tc>
                <w:tcPr>
                  <w:tcW w:w="2830" w:type="dxa"/>
                  <w:vAlign w:val="center"/>
                </w:tcPr>
                <w:p w14:paraId="6B18B424" w14:textId="77777777" w:rsidR="0010634D" w:rsidRDefault="00E63373">
                  <w:pPr>
                    <w:spacing w:beforeLines="50" w:before="120" w:afterLines="50" w:after="120"/>
                    <w:jc w:val="center"/>
                    <w:rPr>
                      <w:ins w:id="1524" w:author="OPPO-Roy" w:date="2022-10-13T16:25:00Z"/>
                      <w:rFonts w:eastAsia="PMingLiU"/>
                      <w:sz w:val="18"/>
                    </w:rPr>
                  </w:pPr>
                  <w:ins w:id="1525" w:author="OPPO-Roy" w:date="2022-10-13T16:25:00Z">
                    <w:r>
                      <w:rPr>
                        <w:rFonts w:eastAsia="PMingLiU"/>
                        <w:sz w:val="18"/>
                      </w:rPr>
                      <w:t>Case 1: FR1-FR1 NR-DC to FR1-FR1 NR-DC</w:t>
                    </w:r>
                  </w:ins>
                </w:p>
              </w:tc>
              <w:tc>
                <w:tcPr>
                  <w:tcW w:w="4962" w:type="dxa"/>
                  <w:vAlign w:val="center"/>
                </w:tcPr>
                <w:p w14:paraId="2DC3A89D" w14:textId="77777777" w:rsidR="0010634D" w:rsidRDefault="00E63373">
                  <w:pPr>
                    <w:spacing w:beforeLines="50" w:before="120" w:afterLines="50" w:after="120"/>
                    <w:jc w:val="center"/>
                    <w:rPr>
                      <w:ins w:id="1526" w:author="OPPO-Roy" w:date="2022-10-13T16:25:00Z"/>
                      <w:sz w:val="18"/>
                    </w:rPr>
                  </w:pPr>
                  <w:ins w:id="1527" w:author="OPPO-Roy" w:date="2022-10-13T16:25:00Z">
                    <w:r>
                      <w:rPr>
                        <w:sz w:val="18"/>
                      </w:rPr>
                      <w:t xml:space="preserve">25 and 30 </w:t>
                    </w:r>
                    <w:proofErr w:type="spellStart"/>
                    <w:r>
                      <w:rPr>
                        <w:sz w:val="18"/>
                      </w:rPr>
                      <w:t>ms</w:t>
                    </w:r>
                    <w:proofErr w:type="spellEnd"/>
                    <w:r>
                      <w:rPr>
                        <w:sz w:val="18"/>
                      </w:rPr>
                      <w:t xml:space="preserve"> for parallel and sequential case, respectively</w:t>
                    </w:r>
                  </w:ins>
                </w:p>
              </w:tc>
            </w:tr>
            <w:tr w:rsidR="0010634D" w14:paraId="09851DCE" w14:textId="77777777">
              <w:trPr>
                <w:trHeight w:val="43"/>
                <w:jc w:val="center"/>
                <w:ins w:id="1528" w:author="OPPO-Roy" w:date="2022-10-13T16:25:00Z"/>
              </w:trPr>
              <w:tc>
                <w:tcPr>
                  <w:tcW w:w="2830" w:type="dxa"/>
                  <w:vAlign w:val="center"/>
                </w:tcPr>
                <w:p w14:paraId="14F645F3" w14:textId="77777777" w:rsidR="0010634D" w:rsidRDefault="00E63373">
                  <w:pPr>
                    <w:spacing w:beforeLines="50" w:before="120" w:afterLines="50" w:after="120"/>
                    <w:jc w:val="center"/>
                    <w:rPr>
                      <w:ins w:id="1529" w:author="OPPO-Roy" w:date="2022-10-13T16:25:00Z"/>
                      <w:rFonts w:eastAsia="PMingLiU"/>
                      <w:sz w:val="18"/>
                    </w:rPr>
                  </w:pPr>
                  <w:ins w:id="1530" w:author="OPPO-Roy" w:date="2022-10-13T16:25:00Z">
                    <w:r>
                      <w:rPr>
                        <w:rFonts w:eastAsia="PMingLiU"/>
                        <w:sz w:val="18"/>
                      </w:rPr>
                      <w:t>Case 2: FR1-FR2 NR-DC to FR1-FR1 NR-DC</w:t>
                    </w:r>
                  </w:ins>
                </w:p>
              </w:tc>
              <w:tc>
                <w:tcPr>
                  <w:tcW w:w="4962" w:type="dxa"/>
                  <w:vAlign w:val="center"/>
                </w:tcPr>
                <w:p w14:paraId="46E63B7E" w14:textId="77777777" w:rsidR="0010634D" w:rsidRDefault="00E63373">
                  <w:pPr>
                    <w:spacing w:beforeLines="50" w:before="120" w:afterLines="50" w:after="120"/>
                    <w:jc w:val="center"/>
                    <w:rPr>
                      <w:ins w:id="1531" w:author="OPPO-Roy" w:date="2022-10-13T16:25:00Z"/>
                      <w:sz w:val="18"/>
                    </w:rPr>
                  </w:pPr>
                  <w:ins w:id="1532" w:author="OPPO-Roy" w:date="2022-10-13T16:25:00Z">
                    <w:r>
                      <w:rPr>
                        <w:sz w:val="18"/>
                      </w:rPr>
                      <w:t xml:space="preserve"> 45 and 50 </w:t>
                    </w:r>
                    <w:proofErr w:type="spellStart"/>
                    <w:r>
                      <w:rPr>
                        <w:sz w:val="18"/>
                      </w:rPr>
                      <w:t>ms</w:t>
                    </w:r>
                    <w:proofErr w:type="spellEnd"/>
                    <w:r>
                      <w:rPr>
                        <w:sz w:val="18"/>
                      </w:rPr>
                      <w:t xml:space="preserve"> for parallel and sequential case, respectively</w:t>
                    </w:r>
                  </w:ins>
                </w:p>
              </w:tc>
            </w:tr>
            <w:tr w:rsidR="0010634D" w14:paraId="567F25FE" w14:textId="77777777">
              <w:trPr>
                <w:trHeight w:val="43"/>
                <w:jc w:val="center"/>
                <w:ins w:id="1533" w:author="OPPO-Roy" w:date="2022-10-13T16:25:00Z"/>
              </w:trPr>
              <w:tc>
                <w:tcPr>
                  <w:tcW w:w="2830" w:type="dxa"/>
                  <w:vAlign w:val="center"/>
                </w:tcPr>
                <w:p w14:paraId="52D510D2" w14:textId="77777777" w:rsidR="0010634D" w:rsidRDefault="00E63373">
                  <w:pPr>
                    <w:spacing w:beforeLines="50" w:before="120" w:afterLines="50" w:after="120"/>
                    <w:jc w:val="center"/>
                    <w:rPr>
                      <w:ins w:id="1534" w:author="OPPO-Roy" w:date="2022-10-13T16:25:00Z"/>
                      <w:rFonts w:eastAsia="PMingLiU"/>
                      <w:sz w:val="18"/>
                    </w:rPr>
                  </w:pPr>
                  <w:ins w:id="1535" w:author="OPPO-Roy" w:date="2022-10-13T16:25:00Z">
                    <w:r>
                      <w:rPr>
                        <w:rFonts w:eastAsia="PMingLiU"/>
                        <w:sz w:val="18"/>
                      </w:rPr>
                      <w:t>Case 3: FR1-FR1 NR-DC to FR1-FR2 NR-DC</w:t>
                    </w:r>
                  </w:ins>
                </w:p>
              </w:tc>
              <w:tc>
                <w:tcPr>
                  <w:tcW w:w="4962" w:type="dxa"/>
                  <w:vAlign w:val="center"/>
                </w:tcPr>
                <w:p w14:paraId="52F32FD7" w14:textId="77777777" w:rsidR="0010634D" w:rsidRDefault="00E63373">
                  <w:pPr>
                    <w:spacing w:beforeLines="50" w:before="120" w:afterLines="50" w:after="120"/>
                    <w:jc w:val="center"/>
                    <w:rPr>
                      <w:ins w:id="1536" w:author="OPPO-Roy" w:date="2022-10-13T16:25:00Z"/>
                      <w:sz w:val="18"/>
                    </w:rPr>
                  </w:pPr>
                  <w:ins w:id="1537" w:author="OPPO-Roy" w:date="2022-10-13T16:25:00Z">
                    <w:r>
                      <w:rPr>
                        <w:sz w:val="18"/>
                      </w:rPr>
                      <w:t xml:space="preserve">45 and 50 </w:t>
                    </w:r>
                    <w:proofErr w:type="spellStart"/>
                    <w:r>
                      <w:rPr>
                        <w:sz w:val="18"/>
                      </w:rPr>
                      <w:t>ms</w:t>
                    </w:r>
                    <w:proofErr w:type="spellEnd"/>
                    <w:r>
                      <w:rPr>
                        <w:sz w:val="18"/>
                      </w:rPr>
                      <w:t xml:space="preserve"> for parallel and sequential case, respectively</w:t>
                    </w:r>
                  </w:ins>
                </w:p>
              </w:tc>
            </w:tr>
          </w:tbl>
          <w:p w14:paraId="66E167C6" w14:textId="77777777" w:rsidR="0010634D" w:rsidRDefault="00E63373">
            <w:pPr>
              <w:rPr>
                <w:ins w:id="1538" w:author="OPPO-Roy" w:date="2022-10-13T16:25:00Z"/>
                <w:rFonts w:eastAsiaTheme="minorEastAsia"/>
                <w:i/>
                <w:color w:val="0070C0"/>
                <w:sz w:val="20"/>
                <w:szCs w:val="20"/>
              </w:rPr>
            </w:pPr>
            <w:ins w:id="1539"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0000" w:themeColor="text1"/>
                  <w:sz w:val="20"/>
                  <w:szCs w:val="20"/>
                </w:rPr>
                <w:t xml:space="preserve"> N/A </w:t>
              </w:r>
            </w:ins>
          </w:p>
          <w:p w14:paraId="70570359" w14:textId="77777777" w:rsidR="0010634D" w:rsidRDefault="0010634D">
            <w:pPr>
              <w:rPr>
                <w:ins w:id="1540" w:author="OPPO-Roy" w:date="2022-10-13T16:25:00Z"/>
                <w:rFonts w:eastAsia="Malgun Gothic"/>
                <w:lang w:val="en-GB" w:eastAsia="ko-KR"/>
              </w:rPr>
            </w:pPr>
          </w:p>
          <w:p w14:paraId="5528672A" w14:textId="77777777" w:rsidR="0010634D" w:rsidRDefault="00E63373">
            <w:pPr>
              <w:rPr>
                <w:ins w:id="1541" w:author="OPPO-Roy" w:date="2022-10-13T16:25:00Z"/>
                <w:rFonts w:ascii="Arial" w:eastAsia="宋体" w:hAnsi="Arial"/>
                <w:b/>
                <w:color w:val="4472C4" w:themeColor="accent1"/>
                <w:sz w:val="21"/>
                <w:szCs w:val="18"/>
                <w:u w:val="single"/>
                <w:lang w:val="sv-SE" w:eastAsia="ko-KR"/>
              </w:rPr>
            </w:pPr>
            <w:ins w:id="1542" w:author="OPPO-Roy" w:date="2022-10-13T16:25:00Z">
              <w:r>
                <w:rPr>
                  <w:rFonts w:ascii="Arial" w:eastAsia="宋体" w:hAnsi="Arial"/>
                  <w:b/>
                  <w:color w:val="4472C4" w:themeColor="accent1"/>
                  <w:sz w:val="21"/>
                  <w:szCs w:val="18"/>
                  <w:u w:val="single"/>
                  <w:lang w:val="sv-SE" w:eastAsia="ko-KR"/>
                </w:rPr>
                <w:t>Issue 1-7-2: Additional uncertainty delay</w:t>
              </w:r>
            </w:ins>
          </w:p>
          <w:p w14:paraId="0A0A9D96" w14:textId="77777777" w:rsidR="0010634D" w:rsidRDefault="00E63373">
            <w:pPr>
              <w:rPr>
                <w:ins w:id="1543" w:author="OPPO-Roy" w:date="2022-10-13T16:25:00Z"/>
                <w:rFonts w:eastAsiaTheme="minorEastAsia"/>
                <w:i/>
                <w:color w:val="000000" w:themeColor="text1"/>
                <w:sz w:val="20"/>
                <w:szCs w:val="20"/>
              </w:rPr>
            </w:pPr>
            <w:ins w:id="1544" w:author="OPPO-Roy" w:date="2022-10-13T16:25:00Z">
              <w:r>
                <w:rPr>
                  <w:rFonts w:eastAsiaTheme="minorEastAsia" w:hint="eastAsia"/>
                  <w:i/>
                  <w:color w:val="0070C0"/>
                  <w:sz w:val="20"/>
                  <w:szCs w:val="20"/>
                </w:rPr>
                <w:t>Tentative agreements:</w:t>
              </w:r>
              <w:r>
                <w:rPr>
                  <w:rFonts w:eastAsiaTheme="minorEastAsia"/>
                  <w:i/>
                  <w:color w:val="0070C0"/>
                  <w:sz w:val="20"/>
                  <w:szCs w:val="20"/>
                </w:rPr>
                <w:t xml:space="preserve">  </w:t>
              </w:r>
              <w:r>
                <w:rPr>
                  <w:rFonts w:eastAsiaTheme="minorEastAsia" w:hint="eastAsia"/>
                  <w:i/>
                  <w:color w:val="000000" w:themeColor="text1"/>
                  <w:sz w:val="20"/>
                  <w:szCs w:val="20"/>
                </w:rPr>
                <w:t>N/</w:t>
              </w:r>
              <w:r>
                <w:rPr>
                  <w:rFonts w:eastAsiaTheme="minorEastAsia"/>
                  <w:i/>
                  <w:color w:val="000000" w:themeColor="text1"/>
                  <w:sz w:val="20"/>
                  <w:szCs w:val="20"/>
                </w:rPr>
                <w:t>A</w:t>
              </w:r>
            </w:ins>
          </w:p>
          <w:p w14:paraId="544C4979" w14:textId="77777777" w:rsidR="0010634D" w:rsidRDefault="00E63373">
            <w:pPr>
              <w:rPr>
                <w:ins w:id="1545" w:author="OPPO-Roy" w:date="2022-10-13T16:25:00Z"/>
              </w:rPr>
            </w:pPr>
            <w:ins w:id="1546" w:author="OPPO-Roy" w:date="2022-10-13T16:25:00Z">
              <w:r>
                <w:rPr>
                  <w:rFonts w:eastAsiaTheme="minorEastAsia" w:hint="eastAsia"/>
                  <w:i/>
                  <w:color w:val="0070C0"/>
                  <w:sz w:val="20"/>
                  <w:szCs w:val="20"/>
                </w:rPr>
                <w:t>Candidate options:</w:t>
              </w:r>
              <w:r>
                <w:t xml:space="preserve"> </w:t>
              </w:r>
            </w:ins>
          </w:p>
          <w:p w14:paraId="0DAB99D3" w14:textId="77777777" w:rsidR="0010634D" w:rsidRDefault="00E63373">
            <w:pPr>
              <w:numPr>
                <w:ilvl w:val="0"/>
                <w:numId w:val="14"/>
              </w:numPr>
              <w:spacing w:after="120"/>
              <w:rPr>
                <w:ins w:id="1547" w:author="OPPO-Roy" w:date="2022-10-13T16:25:00Z"/>
                <w:rFonts w:eastAsia="宋体"/>
                <w:sz w:val="20"/>
                <w:lang w:val="en-GB"/>
              </w:rPr>
            </w:pPr>
            <w:ins w:id="1548" w:author="OPPO-Roy" w:date="2022-10-13T16:25:00Z">
              <w:r>
                <w:rPr>
                  <w:rFonts w:eastAsia="宋体"/>
                  <w:sz w:val="20"/>
                  <w:lang w:val="en-GB"/>
                </w:rPr>
                <w:t xml:space="preserve">Option 1: Additional uncertainty delay for collision between </w:t>
              </w:r>
              <w:proofErr w:type="spellStart"/>
              <w:r>
                <w:rPr>
                  <w:rFonts w:eastAsia="宋体"/>
                  <w:sz w:val="20"/>
                  <w:lang w:val="en-GB"/>
                </w:rPr>
                <w:t>PCell</w:t>
              </w:r>
              <w:proofErr w:type="spellEnd"/>
              <w:r>
                <w:rPr>
                  <w:rFonts w:eastAsia="宋体"/>
                  <w:sz w:val="20"/>
                  <w:lang w:val="en-GB"/>
                </w:rPr>
                <w:t xml:space="preserve"> RACH and </w:t>
              </w:r>
              <w:proofErr w:type="spellStart"/>
              <w:r>
                <w:rPr>
                  <w:rFonts w:eastAsia="宋体"/>
                  <w:sz w:val="20"/>
                  <w:lang w:val="en-GB"/>
                </w:rPr>
                <w:t>PSCell</w:t>
              </w:r>
              <w:proofErr w:type="spellEnd"/>
              <w:r>
                <w:rPr>
                  <w:rFonts w:eastAsia="宋体"/>
                  <w:sz w:val="20"/>
                  <w:lang w:val="en-GB"/>
                </w:rPr>
                <w:t xml:space="preserve"> RACH occasion need to be counted in HO with </w:t>
              </w:r>
              <w:proofErr w:type="spellStart"/>
              <w:r>
                <w:rPr>
                  <w:rFonts w:eastAsia="宋体"/>
                  <w:sz w:val="20"/>
                  <w:lang w:val="en-GB"/>
                </w:rPr>
                <w:t>PSCell</w:t>
              </w:r>
              <w:proofErr w:type="spellEnd"/>
              <w:r>
                <w:rPr>
                  <w:rFonts w:eastAsia="宋体"/>
                  <w:sz w:val="20"/>
                  <w:lang w:val="en-GB"/>
                </w:rPr>
                <w:t xml:space="preserve"> delay requirements and follow the agreement in R17 HO with </w:t>
              </w:r>
              <w:proofErr w:type="spellStart"/>
              <w:r>
                <w:rPr>
                  <w:rFonts w:eastAsia="宋体"/>
                  <w:sz w:val="20"/>
                  <w:lang w:val="en-GB"/>
                </w:rPr>
                <w:t>PSCell</w:t>
              </w:r>
              <w:proofErr w:type="spellEnd"/>
              <w:r>
                <w:rPr>
                  <w:rFonts w:eastAsia="宋体"/>
                  <w:sz w:val="20"/>
                  <w:lang w:val="en-GB"/>
                </w:rPr>
                <w:t xml:space="preserve"> to support FR1+FR1 to FR1+FR1 NR-DC </w:t>
              </w:r>
            </w:ins>
          </w:p>
          <w:p w14:paraId="0B38F897" w14:textId="77777777" w:rsidR="0010634D" w:rsidRDefault="00E63373">
            <w:pPr>
              <w:numPr>
                <w:ilvl w:val="0"/>
                <w:numId w:val="14"/>
              </w:numPr>
              <w:spacing w:after="120"/>
              <w:rPr>
                <w:ins w:id="1549" w:author="OPPO-Roy" w:date="2022-10-13T16:25:00Z"/>
                <w:rFonts w:eastAsia="宋体"/>
                <w:sz w:val="20"/>
                <w:lang w:val="en-GB"/>
              </w:rPr>
            </w:pPr>
            <w:ins w:id="1550" w:author="OPPO-Roy" w:date="2022-10-13T16:25:00Z">
              <w:r>
                <w:rPr>
                  <w:rFonts w:eastAsia="宋体"/>
                  <w:sz w:val="20"/>
                  <w:lang w:val="en-GB"/>
                </w:rPr>
                <w:t>Option 2: No need of additional uncertainty delay assuming UE has independent power control and no transmission will be delayed or dropped for FR1+FR1 NR-DC</w:t>
              </w:r>
            </w:ins>
          </w:p>
          <w:p w14:paraId="23A57087" w14:textId="77777777" w:rsidR="0010634D" w:rsidRDefault="00E63373">
            <w:pPr>
              <w:rPr>
                <w:ins w:id="1551" w:author="OPPO-Roy" w:date="2022-10-13T16:25:00Z"/>
                <w:rFonts w:eastAsiaTheme="minorEastAsia"/>
                <w:i/>
                <w:color w:val="0070C0"/>
                <w:sz w:val="20"/>
                <w:szCs w:val="20"/>
              </w:rPr>
            </w:pPr>
            <w:ins w:id="1552"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ins>
          </w:p>
          <w:p w14:paraId="1CDAC350" w14:textId="77777777" w:rsidR="0010634D" w:rsidRDefault="00E63373">
            <w:pPr>
              <w:rPr>
                <w:rFonts w:eastAsiaTheme="minorEastAsia"/>
                <w:i/>
                <w:color w:val="0070C0"/>
                <w:sz w:val="20"/>
                <w:szCs w:val="20"/>
                <w:lang w:val="en-GB"/>
              </w:rPr>
            </w:pPr>
            <w:ins w:id="1553" w:author="OPPO-Roy" w:date="2022-10-13T16:36:00Z">
              <w:r>
                <w:rPr>
                  <w:rFonts w:eastAsiaTheme="minorEastAsia"/>
                  <w:color w:val="000000" w:themeColor="text1"/>
                  <w:sz w:val="21"/>
                  <w:szCs w:val="21"/>
                </w:rPr>
                <w:t>Continue discussion</w:t>
              </w:r>
            </w:ins>
            <w:ins w:id="1554" w:author="OPPO-Roy" w:date="2022-10-13T16:25:00Z">
              <w:r>
                <w:rPr>
                  <w:rFonts w:eastAsiaTheme="minorEastAsia"/>
                  <w:color w:val="000000" w:themeColor="text1"/>
                  <w:sz w:val="20"/>
                  <w:szCs w:val="20"/>
                </w:rPr>
                <w:t>.</w:t>
              </w:r>
            </w:ins>
          </w:p>
        </w:tc>
      </w:tr>
      <w:tr w:rsidR="0010634D" w14:paraId="4BA19076" w14:textId="77777777">
        <w:tc>
          <w:tcPr>
            <w:tcW w:w="2161" w:type="dxa"/>
          </w:tcPr>
          <w:p w14:paraId="43CB4C9E" w14:textId="77777777" w:rsidR="0010634D" w:rsidRDefault="00E63373">
            <w:pPr>
              <w:rPr>
                <w:rFonts w:eastAsiaTheme="minorEastAsia"/>
                <w:b/>
                <w:bCs/>
                <w:color w:val="0070C0"/>
                <w:sz w:val="20"/>
                <w:szCs w:val="20"/>
              </w:rPr>
            </w:pPr>
            <w:r>
              <w:rPr>
                <w:rFonts w:eastAsiaTheme="minorEastAsia"/>
                <w:b/>
                <w:bCs/>
                <w:color w:val="0070C0"/>
                <w:sz w:val="20"/>
                <w:szCs w:val="20"/>
              </w:rPr>
              <w:lastRenderedPageBreak/>
              <w:t>Sub-topic 1-8: SCG activation/deactivation</w:t>
            </w:r>
          </w:p>
        </w:tc>
        <w:tc>
          <w:tcPr>
            <w:tcW w:w="7470" w:type="dxa"/>
          </w:tcPr>
          <w:p w14:paraId="69470FC1" w14:textId="77777777" w:rsidR="0010634D" w:rsidRDefault="00E63373">
            <w:pPr>
              <w:pStyle w:val="4"/>
              <w:outlineLvl w:val="3"/>
              <w:rPr>
                <w:ins w:id="1555" w:author="OPPO-Roy" w:date="2022-10-13T16:25:00Z"/>
                <w:rFonts w:eastAsia="宋体"/>
              </w:rPr>
            </w:pPr>
            <w:ins w:id="1556" w:author="OPPO-Roy" w:date="2022-10-13T16:25:00Z">
              <w:r>
                <w:rPr>
                  <w:rFonts w:eastAsia="宋体"/>
                </w:rPr>
                <w:t>Issue 1-8-1: RACH based PSCell activation for FR1+FR1 NR-DC</w:t>
              </w:r>
            </w:ins>
          </w:p>
          <w:p w14:paraId="66344E74" w14:textId="77777777" w:rsidR="0010634D" w:rsidRDefault="00E63373">
            <w:pPr>
              <w:rPr>
                <w:ins w:id="1557" w:author="OPPO-Roy" w:date="2022-10-13T16:25:00Z"/>
                <w:rFonts w:eastAsiaTheme="minorEastAsia"/>
                <w:i/>
                <w:color w:val="000000" w:themeColor="text1"/>
                <w:sz w:val="20"/>
                <w:szCs w:val="20"/>
              </w:rPr>
            </w:pPr>
            <w:ins w:id="1558" w:author="OPPO-Roy" w:date="2022-10-13T16:25:00Z">
              <w:r>
                <w:rPr>
                  <w:rFonts w:eastAsiaTheme="minorEastAsia" w:hint="eastAsia"/>
                  <w:i/>
                  <w:color w:val="0070C0"/>
                  <w:sz w:val="20"/>
                  <w:szCs w:val="20"/>
                </w:rPr>
                <w:t>Tentative agreements:</w:t>
              </w:r>
              <w:r>
                <w:rPr>
                  <w:rFonts w:eastAsiaTheme="minorEastAsia"/>
                  <w:i/>
                  <w:color w:val="0070C0"/>
                  <w:sz w:val="20"/>
                  <w:szCs w:val="20"/>
                </w:rPr>
                <w:t xml:space="preserve">  </w:t>
              </w:r>
            </w:ins>
          </w:p>
          <w:p w14:paraId="7FB2B531" w14:textId="77777777" w:rsidR="0010634D" w:rsidRDefault="00E63373">
            <w:pPr>
              <w:spacing w:after="120"/>
              <w:rPr>
                <w:ins w:id="1559" w:author="OPPO-Roy" w:date="2022-10-13T16:25:00Z"/>
                <w:rFonts w:eastAsia="宋体"/>
                <w:sz w:val="20"/>
                <w:lang w:val="en-GB"/>
              </w:rPr>
            </w:pPr>
            <w:ins w:id="1560" w:author="OPPO-Roy" w:date="2022-10-13T16:25:00Z">
              <w:r>
                <w:rPr>
                  <w:rFonts w:eastAsia="宋体"/>
                  <w:sz w:val="20"/>
                  <w:lang w:val="en-GB"/>
                </w:rPr>
                <w:t>For SCG activation delay requirement in FR1+FR1 NR-DC, the following changes on existing requirement shall be added,</w:t>
              </w:r>
            </w:ins>
          </w:p>
          <w:p w14:paraId="05DE1F13" w14:textId="77777777" w:rsidR="0010634D" w:rsidRDefault="00E63373">
            <w:pPr>
              <w:numPr>
                <w:ilvl w:val="0"/>
                <w:numId w:val="14"/>
              </w:numPr>
              <w:spacing w:after="120"/>
              <w:rPr>
                <w:ins w:id="1561" w:author="OPPO-Roy" w:date="2022-10-13T16:25:00Z"/>
                <w:rFonts w:eastAsia="宋体"/>
                <w:sz w:val="20"/>
                <w:lang w:val="en-GB"/>
              </w:rPr>
            </w:pPr>
            <w:ins w:id="1562" w:author="OPPO-Roy" w:date="2022-10-13T16:25:00Z">
              <w:r>
                <w:rPr>
                  <w:rFonts w:eastAsia="宋体"/>
                  <w:sz w:val="20"/>
                  <w:lang w:val="en-GB"/>
                </w:rPr>
                <w:t xml:space="preserve">for RACH based </w:t>
              </w:r>
              <w:proofErr w:type="spellStart"/>
              <w:r>
                <w:rPr>
                  <w:rFonts w:eastAsia="宋体"/>
                  <w:sz w:val="20"/>
                  <w:lang w:val="en-GB"/>
                </w:rPr>
                <w:t>PSCell</w:t>
              </w:r>
              <w:proofErr w:type="spellEnd"/>
              <w:r>
                <w:rPr>
                  <w:rFonts w:eastAsia="宋体"/>
                  <w:sz w:val="20"/>
                  <w:lang w:val="en-GB"/>
                </w:rPr>
                <w:t xml:space="preserve"> activation, if the target cell is a known NR FR1 </w:t>
              </w:r>
              <w:proofErr w:type="spellStart"/>
              <w:r>
                <w:rPr>
                  <w:rFonts w:eastAsia="宋体"/>
                  <w:sz w:val="20"/>
                  <w:lang w:val="en-GB"/>
                </w:rPr>
                <w:t>PSCell</w:t>
              </w:r>
              <w:proofErr w:type="spellEnd"/>
              <w:r>
                <w:rPr>
                  <w:rFonts w:eastAsia="宋体"/>
                  <w:sz w:val="20"/>
                  <w:lang w:val="en-GB"/>
                </w:rPr>
                <w:t xml:space="preserve">, </w:t>
              </w:r>
              <w:proofErr w:type="spellStart"/>
              <w:r>
                <w:rPr>
                  <w:rFonts w:eastAsia="宋体"/>
                  <w:sz w:val="20"/>
                  <w:lang w:val="en-GB"/>
                </w:rPr>
                <w:t>T</w:t>
              </w:r>
              <w:r>
                <w:rPr>
                  <w:rFonts w:eastAsia="宋体"/>
                  <w:sz w:val="20"/>
                  <w:vertAlign w:val="subscript"/>
                  <w:lang w:val="en-GB"/>
                </w:rPr>
                <w:t>search</w:t>
              </w:r>
              <w:proofErr w:type="spellEnd"/>
              <w:r>
                <w:rPr>
                  <w:rFonts w:eastAsia="宋体"/>
                  <w:sz w:val="20"/>
                  <w:lang w:val="en-GB"/>
                </w:rPr>
                <w:t xml:space="preserve"> = 0 </w:t>
              </w:r>
              <w:proofErr w:type="spellStart"/>
              <w:r>
                <w:rPr>
                  <w:rFonts w:eastAsia="宋体"/>
                  <w:sz w:val="20"/>
                  <w:lang w:val="en-GB"/>
                </w:rPr>
                <w:t>ms</w:t>
              </w:r>
              <w:proofErr w:type="spellEnd"/>
              <w:r>
                <w:rPr>
                  <w:rFonts w:eastAsia="宋体"/>
                  <w:sz w:val="20"/>
                  <w:lang w:val="en-GB"/>
                </w:rPr>
                <w:t xml:space="preserve">, and if the target cell is an unknown FR1 </w:t>
              </w:r>
              <w:proofErr w:type="spellStart"/>
              <w:r>
                <w:rPr>
                  <w:rFonts w:eastAsia="宋体"/>
                  <w:sz w:val="20"/>
                  <w:lang w:val="en-GB"/>
                </w:rPr>
                <w:t>PSCell</w:t>
              </w:r>
              <w:proofErr w:type="spellEnd"/>
              <w:r>
                <w:rPr>
                  <w:rFonts w:eastAsia="宋体"/>
                  <w:sz w:val="20"/>
                  <w:lang w:val="en-GB"/>
                </w:rPr>
                <w:t xml:space="preserve"> and Es/</w:t>
              </w:r>
              <w:proofErr w:type="spellStart"/>
              <w:r>
                <w:rPr>
                  <w:rFonts w:eastAsia="宋体"/>
                  <w:sz w:val="20"/>
                  <w:lang w:val="en-GB"/>
                </w:rPr>
                <w:t>Iot</w:t>
              </w:r>
              <w:proofErr w:type="spellEnd"/>
              <w:r>
                <w:rPr>
                  <w:rFonts w:eastAsia="宋体"/>
                  <w:sz w:val="20"/>
                  <w:lang w:val="en-GB"/>
                </w:rPr>
                <w:t xml:space="preserve"> </w:t>
              </w:r>
              <w:r>
                <w:rPr>
                  <w:rFonts w:eastAsia="宋体" w:hint="eastAsia"/>
                  <w:sz w:val="20"/>
                  <w:lang w:val="en-GB"/>
                </w:rPr>
                <w:t>≥</w:t>
              </w:r>
              <w:r>
                <w:rPr>
                  <w:rFonts w:eastAsia="宋体"/>
                  <w:sz w:val="20"/>
                  <w:lang w:val="en-GB"/>
                </w:rPr>
                <w:t xml:space="preserve"> -2 dB, then </w:t>
              </w:r>
              <w:proofErr w:type="spellStart"/>
              <w:r>
                <w:rPr>
                  <w:rFonts w:eastAsia="宋体"/>
                  <w:sz w:val="20"/>
                  <w:lang w:val="en-GB"/>
                </w:rPr>
                <w:t>T</w:t>
              </w:r>
              <w:r>
                <w:rPr>
                  <w:rFonts w:eastAsia="宋体"/>
                  <w:sz w:val="20"/>
                  <w:vertAlign w:val="subscript"/>
                  <w:lang w:val="en-GB"/>
                </w:rPr>
                <w:t>search</w:t>
              </w:r>
              <w:proofErr w:type="spellEnd"/>
              <w:r>
                <w:rPr>
                  <w:rFonts w:eastAsia="宋体"/>
                  <w:sz w:val="20"/>
                  <w:lang w:val="en-GB"/>
                </w:rPr>
                <w:t xml:space="preserve"> = 3* </w:t>
              </w:r>
              <w:proofErr w:type="spellStart"/>
              <w:r>
                <w:rPr>
                  <w:rFonts w:eastAsia="宋体"/>
                  <w:sz w:val="20"/>
                  <w:lang w:val="en-GB"/>
                </w:rPr>
                <w:t>T</w:t>
              </w:r>
              <w:r>
                <w:rPr>
                  <w:rFonts w:eastAsia="宋体"/>
                  <w:sz w:val="20"/>
                  <w:vertAlign w:val="subscript"/>
                  <w:lang w:val="en-GB"/>
                </w:rPr>
                <w:t>rs</w:t>
              </w:r>
              <w:proofErr w:type="spellEnd"/>
              <w:r>
                <w:rPr>
                  <w:rFonts w:eastAsia="宋体"/>
                  <w:sz w:val="20"/>
                  <w:lang w:val="en-GB"/>
                </w:rPr>
                <w:t xml:space="preserve"> </w:t>
              </w:r>
              <w:proofErr w:type="spellStart"/>
              <w:r>
                <w:rPr>
                  <w:rFonts w:eastAsia="宋体"/>
                  <w:sz w:val="20"/>
                  <w:lang w:val="en-GB"/>
                </w:rPr>
                <w:t>ms</w:t>
              </w:r>
              <w:proofErr w:type="spellEnd"/>
              <w:r>
                <w:rPr>
                  <w:rFonts w:eastAsia="宋体"/>
                  <w:sz w:val="20"/>
                  <w:lang w:val="en-GB"/>
                </w:rPr>
                <w:t>.</w:t>
              </w:r>
            </w:ins>
          </w:p>
          <w:p w14:paraId="355AE290" w14:textId="77777777" w:rsidR="0010634D" w:rsidRDefault="00E63373">
            <w:pPr>
              <w:rPr>
                <w:ins w:id="1563" w:author="OPPO-Roy" w:date="2022-10-13T16:25:00Z"/>
                <w:rFonts w:eastAsiaTheme="minorEastAsia"/>
                <w:i/>
                <w:color w:val="0070C0"/>
                <w:sz w:val="20"/>
                <w:szCs w:val="20"/>
              </w:rPr>
            </w:pPr>
            <w:ins w:id="1564"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ins>
          </w:p>
          <w:p w14:paraId="7AB26CCD" w14:textId="77777777" w:rsidR="0010634D" w:rsidRDefault="00E63373">
            <w:pPr>
              <w:pStyle w:val="4"/>
              <w:outlineLvl w:val="3"/>
              <w:rPr>
                <w:ins w:id="1565" w:author="OPPO-Roy" w:date="2022-10-13T16:25:00Z"/>
                <w:rFonts w:ascii="Times New Roman" w:eastAsia="宋体" w:hAnsi="Times New Roman"/>
                <w:b w:val="0"/>
                <w:color w:val="auto"/>
                <w:sz w:val="20"/>
                <w:szCs w:val="24"/>
                <w:u w:val="none"/>
                <w:lang w:val="en-GB" w:eastAsia="zh-CN"/>
              </w:rPr>
            </w:pPr>
            <w:ins w:id="1566" w:author="OPPO-Roy" w:date="2022-10-13T16:25:00Z">
              <w:r>
                <w:rPr>
                  <w:rFonts w:ascii="Times New Roman" w:eastAsia="宋体" w:hAnsi="Times New Roman" w:hint="eastAsia"/>
                  <w:b w:val="0"/>
                  <w:color w:val="auto"/>
                  <w:sz w:val="20"/>
                  <w:szCs w:val="24"/>
                  <w:u w:val="none"/>
                  <w:lang w:val="en-GB" w:eastAsia="zh-CN"/>
                </w:rPr>
                <w:t>F</w:t>
              </w:r>
              <w:r>
                <w:rPr>
                  <w:rFonts w:ascii="Times New Roman" w:eastAsia="宋体" w:hAnsi="Times New Roman"/>
                  <w:b w:val="0"/>
                  <w:color w:val="auto"/>
                  <w:sz w:val="20"/>
                  <w:szCs w:val="24"/>
                  <w:u w:val="none"/>
                  <w:lang w:val="en-GB" w:eastAsia="zh-CN"/>
                </w:rPr>
                <w:t xml:space="preserve">FS: </w:t>
              </w:r>
              <w:proofErr w:type="spellStart"/>
              <w:r>
                <w:rPr>
                  <w:rFonts w:ascii="Times New Roman" w:eastAsia="宋体" w:hAnsi="Times New Roman"/>
                  <w:b w:val="0"/>
                  <w:color w:val="auto"/>
                  <w:sz w:val="20"/>
                  <w:szCs w:val="24"/>
                  <w:u w:val="none"/>
                  <w:lang w:val="en-GB" w:eastAsia="zh-CN"/>
                </w:rPr>
                <w:t>T</w:t>
              </w:r>
              <w:r>
                <w:rPr>
                  <w:rFonts w:ascii="Times New Roman" w:eastAsia="宋体" w:hAnsi="Times New Roman"/>
                  <w:b w:val="0"/>
                  <w:color w:val="auto"/>
                  <w:sz w:val="20"/>
                  <w:szCs w:val="24"/>
                  <w:u w:val="none"/>
                  <w:vertAlign w:val="subscript"/>
                  <w:lang w:val="en-GB" w:eastAsia="zh-CN"/>
                </w:rPr>
                <w:t>search</w:t>
              </w:r>
              <w:proofErr w:type="spellEnd"/>
              <w:r>
                <w:rPr>
                  <w:rFonts w:ascii="Times New Roman" w:eastAsia="宋体" w:hAnsi="Times New Roman"/>
                  <w:b w:val="0"/>
                  <w:color w:val="auto"/>
                  <w:sz w:val="20"/>
                  <w:szCs w:val="24"/>
                  <w:u w:val="none"/>
                  <w:lang w:val="en-GB" w:eastAsia="zh-CN"/>
                </w:rPr>
                <w:t xml:space="preserve"> for RACH-less SCG activation (pending on R17 progress)</w:t>
              </w:r>
            </w:ins>
          </w:p>
          <w:p w14:paraId="2A04E10C" w14:textId="77777777" w:rsidR="0010634D" w:rsidRDefault="00E63373">
            <w:pPr>
              <w:pStyle w:val="4"/>
              <w:outlineLvl w:val="3"/>
              <w:rPr>
                <w:ins w:id="1567" w:author="OPPO-Roy" w:date="2022-10-13T16:25:00Z"/>
                <w:rFonts w:eastAsia="宋体"/>
              </w:rPr>
            </w:pPr>
            <w:ins w:id="1568" w:author="OPPO-Roy" w:date="2022-10-13T16:25:00Z">
              <w:r>
                <w:rPr>
                  <w:rFonts w:eastAsia="宋体"/>
                </w:rPr>
                <w:t>Issue 1-8-2: Known condition for PSCell activation for FR1+FR1 NR-DC</w:t>
              </w:r>
            </w:ins>
          </w:p>
          <w:p w14:paraId="183A447B" w14:textId="77777777" w:rsidR="0010634D" w:rsidRDefault="00E63373">
            <w:pPr>
              <w:rPr>
                <w:ins w:id="1569" w:author="OPPO-Roy" w:date="2022-10-13T16:25:00Z"/>
                <w:rFonts w:eastAsiaTheme="minorEastAsia"/>
                <w:i/>
                <w:color w:val="000000" w:themeColor="text1"/>
                <w:sz w:val="20"/>
                <w:szCs w:val="20"/>
              </w:rPr>
            </w:pPr>
            <w:ins w:id="1570" w:author="OPPO-Roy" w:date="2022-10-13T16:25:00Z">
              <w:r>
                <w:rPr>
                  <w:rFonts w:eastAsiaTheme="minorEastAsia" w:hint="eastAsia"/>
                  <w:i/>
                  <w:color w:val="0070C0"/>
                  <w:sz w:val="20"/>
                  <w:szCs w:val="20"/>
                </w:rPr>
                <w:t>Tentative agreements:</w:t>
              </w:r>
              <w:r>
                <w:rPr>
                  <w:rFonts w:eastAsiaTheme="minorEastAsia"/>
                  <w:i/>
                  <w:color w:val="0070C0"/>
                  <w:sz w:val="20"/>
                  <w:szCs w:val="20"/>
                </w:rPr>
                <w:t xml:space="preserve">  </w:t>
              </w:r>
            </w:ins>
          </w:p>
          <w:p w14:paraId="0E61E23A" w14:textId="77777777" w:rsidR="0010634D" w:rsidRDefault="00E63373">
            <w:pPr>
              <w:rPr>
                <w:ins w:id="1571" w:author="OPPO-Roy" w:date="2022-10-13T16:25:00Z"/>
                <w:rFonts w:eastAsiaTheme="minorEastAsia"/>
                <w:i/>
                <w:color w:val="000000" w:themeColor="text1"/>
                <w:sz w:val="20"/>
                <w:szCs w:val="20"/>
              </w:rPr>
            </w:pPr>
            <w:ins w:id="1572" w:author="OPPO-Roy" w:date="2022-10-13T16:25:00Z">
              <w:r>
                <w:rPr>
                  <w:rFonts w:eastAsia="宋体"/>
                  <w:sz w:val="20"/>
                  <w:lang w:val="en-GB"/>
                </w:rPr>
                <w:t>Existing cell known condition for FR2 in SCG activation requirements can be applied for FR1 as well</w:t>
              </w:r>
            </w:ins>
          </w:p>
          <w:p w14:paraId="5C307FBE" w14:textId="77777777" w:rsidR="0010634D" w:rsidRDefault="00E63373">
            <w:pPr>
              <w:rPr>
                <w:rFonts w:eastAsiaTheme="minorEastAsia"/>
                <w:i/>
                <w:color w:val="0070C0"/>
                <w:sz w:val="20"/>
                <w:szCs w:val="20"/>
              </w:rPr>
            </w:pPr>
            <w:ins w:id="1573" w:author="OPPO-Roy" w:date="2022-10-13T16:25:00Z">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宋体"/>
                  <w:sz w:val="20"/>
                  <w:lang w:val="en-GB"/>
                </w:rPr>
                <w:t>N/A</w:t>
              </w:r>
            </w:ins>
          </w:p>
        </w:tc>
      </w:tr>
    </w:tbl>
    <w:p w14:paraId="102FE30D" w14:textId="77777777" w:rsidR="0010634D" w:rsidRDefault="0010634D">
      <w:pPr>
        <w:spacing w:after="180"/>
        <w:rPr>
          <w:rFonts w:eastAsia="宋体"/>
          <w:i/>
          <w:color w:val="0070C0"/>
          <w:sz w:val="20"/>
          <w:szCs w:val="20"/>
        </w:rPr>
      </w:pPr>
    </w:p>
    <w:p w14:paraId="18261795" w14:textId="77777777" w:rsidR="0010634D" w:rsidRDefault="0010634D">
      <w:pPr>
        <w:spacing w:after="180"/>
        <w:rPr>
          <w:rFonts w:eastAsia="宋体"/>
          <w:i/>
          <w:color w:val="0070C0"/>
          <w:sz w:val="20"/>
          <w:szCs w:val="20"/>
          <w:lang w:val="en-GB"/>
        </w:rPr>
      </w:pPr>
    </w:p>
    <w:p w14:paraId="086368E7" w14:textId="77777777" w:rsidR="0010634D" w:rsidRDefault="00E63373">
      <w:pPr>
        <w:keepNext/>
        <w:keepLines/>
        <w:numPr>
          <w:ilvl w:val="2"/>
          <w:numId w:val="1"/>
        </w:numPr>
        <w:spacing w:before="120" w:after="180"/>
        <w:outlineLvl w:val="2"/>
        <w:rPr>
          <w:rFonts w:ascii="Arial" w:eastAsia="宋体" w:hAnsi="Arial"/>
          <w:szCs w:val="16"/>
          <w:lang w:val="sv-SE"/>
        </w:rPr>
      </w:pPr>
      <w:r>
        <w:rPr>
          <w:rFonts w:ascii="Arial" w:eastAsia="宋体" w:hAnsi="Arial"/>
          <w:szCs w:val="16"/>
          <w:lang w:val="sv-SE"/>
        </w:rPr>
        <w:lastRenderedPageBreak/>
        <w:t>CRs/TPs</w:t>
      </w:r>
    </w:p>
    <w:p w14:paraId="68BC1B1D" w14:textId="77777777" w:rsidR="0010634D" w:rsidRDefault="00E63373">
      <w:pPr>
        <w:spacing w:after="180"/>
        <w:rPr>
          <w:rFonts w:eastAsia="宋体"/>
          <w:i/>
          <w:color w:val="0070C0"/>
          <w:sz w:val="20"/>
          <w:szCs w:val="20"/>
        </w:rPr>
      </w:pPr>
      <w:r>
        <w:rPr>
          <w:rFonts w:eastAsia="宋体"/>
          <w:i/>
          <w:color w:val="0070C0"/>
          <w:sz w:val="20"/>
          <w:szCs w:val="20"/>
        </w:rPr>
        <w:t>Moderator tries</w:t>
      </w:r>
      <w:r>
        <w:rPr>
          <w:rFonts w:eastAsia="宋体" w:hint="eastAsia"/>
          <w:i/>
          <w:color w:val="0070C0"/>
          <w:sz w:val="20"/>
          <w:szCs w:val="20"/>
        </w:rPr>
        <w:t xml:space="preserve"> to summarize discussion status for 1</w:t>
      </w:r>
      <w:r>
        <w:rPr>
          <w:rFonts w:eastAsia="宋体" w:hint="eastAsia"/>
          <w:i/>
          <w:color w:val="0070C0"/>
          <w:sz w:val="20"/>
          <w:szCs w:val="20"/>
          <w:vertAlign w:val="superscript"/>
        </w:rPr>
        <w:t>st</w:t>
      </w:r>
      <w:r>
        <w:rPr>
          <w:rFonts w:eastAsia="宋体" w:hint="eastAsia"/>
          <w:i/>
          <w:color w:val="0070C0"/>
          <w:sz w:val="20"/>
          <w:szCs w:val="20"/>
        </w:rPr>
        <w:t xml:space="preserve"> round</w:t>
      </w:r>
      <w:r>
        <w:rPr>
          <w:rFonts w:eastAsia="宋体"/>
          <w:i/>
          <w:color w:val="0070C0"/>
          <w:sz w:val="20"/>
          <w:szCs w:val="20"/>
        </w:rPr>
        <w:t xml:space="preserve"> and provides recommendation on CRs/TPs Status update</w:t>
      </w:r>
    </w:p>
    <w:p w14:paraId="13692664" w14:textId="77777777" w:rsidR="0010634D" w:rsidRDefault="00E63373">
      <w:pPr>
        <w:spacing w:after="180"/>
        <w:rPr>
          <w:rFonts w:eastAsia="宋体"/>
          <w:i/>
          <w:color w:val="0070C0"/>
          <w:sz w:val="20"/>
          <w:szCs w:val="20"/>
          <w:lang w:eastAsia="en-US"/>
        </w:rPr>
      </w:pPr>
      <w:r>
        <w:rPr>
          <w:rFonts w:eastAsia="宋体"/>
          <w:i/>
          <w:color w:val="0070C0"/>
          <w:sz w:val="20"/>
          <w:szCs w:val="20"/>
        </w:rPr>
        <w:t xml:space="preserve">Note: The </w:t>
      </w:r>
      <w:proofErr w:type="spellStart"/>
      <w:r>
        <w:rPr>
          <w:rFonts w:eastAsia="宋体"/>
          <w:i/>
          <w:color w:val="0070C0"/>
          <w:sz w:val="20"/>
          <w:szCs w:val="20"/>
        </w:rPr>
        <w:t>tdoc</w:t>
      </w:r>
      <w:proofErr w:type="spellEnd"/>
      <w:r>
        <w:rPr>
          <w:rFonts w:eastAsia="宋体"/>
          <w:i/>
          <w:color w:val="0070C0"/>
          <w:sz w:val="20"/>
          <w:szCs w:val="20"/>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10634D" w14:paraId="3FB006A4" w14:textId="77777777">
        <w:tc>
          <w:tcPr>
            <w:tcW w:w="1242" w:type="dxa"/>
          </w:tcPr>
          <w:p w14:paraId="43F291A9" w14:textId="77777777" w:rsidR="0010634D" w:rsidRDefault="00E63373">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4BCAD73C" w14:textId="77777777" w:rsidR="0010634D" w:rsidRDefault="00E63373">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0634D" w14:paraId="1B1CF6ED" w14:textId="77777777">
        <w:tc>
          <w:tcPr>
            <w:tcW w:w="1242" w:type="dxa"/>
          </w:tcPr>
          <w:p w14:paraId="5EFBA65B" w14:textId="77777777" w:rsidR="0010634D" w:rsidRDefault="00E63373">
            <w:pPr>
              <w:rPr>
                <w:rFonts w:eastAsiaTheme="minorEastAsia"/>
                <w:color w:val="0070C0"/>
                <w:sz w:val="20"/>
                <w:szCs w:val="20"/>
              </w:rPr>
            </w:pPr>
            <w:r>
              <w:rPr>
                <w:rFonts w:eastAsiaTheme="minorEastAsia" w:hint="eastAsia"/>
                <w:color w:val="0070C0"/>
                <w:sz w:val="20"/>
                <w:szCs w:val="20"/>
              </w:rPr>
              <w:t>XXX</w:t>
            </w:r>
          </w:p>
        </w:tc>
        <w:tc>
          <w:tcPr>
            <w:tcW w:w="8615" w:type="dxa"/>
          </w:tcPr>
          <w:p w14:paraId="7729D6A9" w14:textId="77777777" w:rsidR="0010634D" w:rsidRDefault="00E63373">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41399A5E" w14:textId="77777777" w:rsidR="0010634D" w:rsidRDefault="0010634D">
      <w:pPr>
        <w:spacing w:after="180"/>
        <w:rPr>
          <w:rFonts w:eastAsia="宋体"/>
          <w:color w:val="0070C0"/>
          <w:sz w:val="20"/>
          <w:szCs w:val="20"/>
        </w:rPr>
      </w:pPr>
    </w:p>
    <w:p w14:paraId="59E3F1CC" w14:textId="77777777" w:rsidR="0010634D" w:rsidRDefault="00E63373">
      <w:pPr>
        <w:keepNext/>
        <w:keepLines/>
        <w:numPr>
          <w:ilvl w:val="1"/>
          <w:numId w:val="1"/>
        </w:numPr>
        <w:spacing w:before="180" w:after="180"/>
        <w:outlineLvl w:val="1"/>
        <w:rPr>
          <w:rFonts w:ascii="Arial" w:eastAsia="宋体" w:hAnsi="Arial"/>
          <w:sz w:val="28"/>
          <w:szCs w:val="18"/>
          <w:lang w:val="sv-SE"/>
        </w:rPr>
      </w:pPr>
      <w:r>
        <w:rPr>
          <w:rFonts w:ascii="Arial" w:eastAsia="宋体" w:hAnsi="Arial" w:hint="eastAsia"/>
          <w:sz w:val="28"/>
          <w:szCs w:val="18"/>
          <w:lang w:val="sv-SE"/>
        </w:rPr>
        <w:t>Discussion on 2nd round</w:t>
      </w:r>
      <w:r>
        <w:rPr>
          <w:rFonts w:ascii="Arial" w:eastAsia="宋体" w:hAnsi="Arial"/>
          <w:sz w:val="28"/>
          <w:szCs w:val="18"/>
          <w:lang w:val="sv-SE"/>
        </w:rPr>
        <w:t xml:space="preserve"> (if applicable)</w:t>
      </w:r>
    </w:p>
    <w:p w14:paraId="18BFFD4C" w14:textId="77777777" w:rsidR="0010634D" w:rsidRDefault="00E63373">
      <w:pPr>
        <w:pStyle w:val="4"/>
        <w:spacing w:before="0" w:after="0" w:line="360" w:lineRule="auto"/>
        <w:rPr>
          <w:rFonts w:eastAsia="宋体"/>
          <w:szCs w:val="21"/>
        </w:rPr>
      </w:pPr>
      <w:r>
        <w:rPr>
          <w:rFonts w:eastAsia="宋体"/>
          <w:szCs w:val="21"/>
        </w:rPr>
        <w:t xml:space="preserve">Issue 1-1-1: </w:t>
      </w:r>
      <w:r>
        <w:rPr>
          <w:rFonts w:eastAsia="宋体" w:hint="eastAsia"/>
          <w:szCs w:val="21"/>
          <w:lang w:eastAsia="zh-CN"/>
        </w:rPr>
        <w:t>A</w:t>
      </w:r>
      <w:r>
        <w:rPr>
          <w:rFonts w:eastAsia="宋体"/>
          <w:szCs w:val="21"/>
          <w:lang w:eastAsia="zh-CN"/>
        </w:rPr>
        <w:t>pplicability of the existing requirement for FR1+FR1 NR-DC</w:t>
      </w:r>
    </w:p>
    <w:p w14:paraId="18650C73"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w:t>
      </w:r>
      <w:r>
        <w:rPr>
          <w:rFonts w:eastAsiaTheme="minorEastAsia" w:hint="eastAsia"/>
          <w:i/>
          <w:color w:val="0070C0"/>
          <w:sz w:val="21"/>
          <w:szCs w:val="21"/>
        </w:rPr>
        <w:t>Tentative agreements</w:t>
      </w:r>
      <w:r>
        <w:rPr>
          <w:rFonts w:eastAsiaTheme="minorEastAsia"/>
          <w:i/>
          <w:color w:val="0070C0"/>
          <w:sz w:val="21"/>
          <w:szCs w:val="21"/>
        </w:rPr>
        <w:t xml:space="preserve"> in 1</w:t>
      </w:r>
      <w:r>
        <w:rPr>
          <w:rFonts w:eastAsiaTheme="minorEastAsia"/>
          <w:i/>
          <w:color w:val="0070C0"/>
          <w:sz w:val="21"/>
          <w:szCs w:val="21"/>
          <w:vertAlign w:val="superscript"/>
        </w:rPr>
        <w:t>st</w:t>
      </w:r>
      <w:r>
        <w:rPr>
          <w:rFonts w:eastAsiaTheme="minorEastAsia"/>
          <w:i/>
          <w:color w:val="0070C0"/>
          <w:sz w:val="21"/>
          <w:szCs w:val="21"/>
        </w:rPr>
        <w:t xml:space="preserve"> round</w:t>
      </w:r>
      <w:r>
        <w:rPr>
          <w:rFonts w:eastAsiaTheme="minorEastAsia" w:hint="eastAsia"/>
          <w:i/>
          <w:color w:val="0070C0"/>
          <w:sz w:val="21"/>
          <w:szCs w:val="21"/>
        </w:rPr>
        <w:t>:</w:t>
      </w:r>
    </w:p>
    <w:p w14:paraId="779B6852"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rPr>
        <w:t>For the features/requirements that have already supported and stated FR1+FR1 NR-DC</w:t>
      </w:r>
    </w:p>
    <w:p w14:paraId="1FFE1C1C" w14:textId="77777777" w:rsidR="0010634D" w:rsidRDefault="00E63373">
      <w:pPr>
        <w:pStyle w:val="aff6"/>
        <w:numPr>
          <w:ilvl w:val="1"/>
          <w:numId w:val="19"/>
        </w:numPr>
        <w:spacing w:line="360" w:lineRule="auto"/>
        <w:ind w:firstLineChars="0"/>
        <w:rPr>
          <w:rFonts w:eastAsiaTheme="minorEastAsia"/>
          <w:color w:val="000000" w:themeColor="text1"/>
          <w:sz w:val="21"/>
          <w:szCs w:val="21"/>
        </w:rPr>
      </w:pPr>
      <w:r>
        <w:rPr>
          <w:rFonts w:eastAsiaTheme="minorEastAsia"/>
          <w:color w:val="000000" w:themeColor="text1"/>
          <w:sz w:val="21"/>
          <w:szCs w:val="21"/>
        </w:rPr>
        <w:t>keep applicability rules as they are.</w:t>
      </w:r>
    </w:p>
    <w:p w14:paraId="72891DA2" w14:textId="77777777" w:rsidR="0010634D" w:rsidRDefault="00E63373">
      <w:pPr>
        <w:overflowPunct w:val="0"/>
        <w:autoSpaceDE w:val="0"/>
        <w:autoSpaceDN w:val="0"/>
        <w:adjustRightInd w:val="0"/>
        <w:spacing w:line="360" w:lineRule="auto"/>
        <w:textAlignment w:val="baseline"/>
        <w:rPr>
          <w:rFonts w:eastAsiaTheme="minorEastAsia"/>
          <w:color w:val="000000" w:themeColor="text1"/>
          <w:sz w:val="21"/>
          <w:szCs w:val="21"/>
        </w:rPr>
      </w:pPr>
      <w:r>
        <w:rPr>
          <w:rFonts w:eastAsiaTheme="minorEastAsia"/>
          <w:color w:val="000000" w:themeColor="text1"/>
          <w:sz w:val="21"/>
          <w:szCs w:val="21"/>
        </w:rPr>
        <w:t>For requirements explicitly listed in the WID:</w:t>
      </w:r>
    </w:p>
    <w:p w14:paraId="1142CA4A" w14:textId="77777777" w:rsidR="0010634D" w:rsidRDefault="00E63373">
      <w:pPr>
        <w:pStyle w:val="aff6"/>
        <w:numPr>
          <w:ilvl w:val="0"/>
          <w:numId w:val="21"/>
        </w:numPr>
        <w:spacing w:line="360" w:lineRule="auto"/>
        <w:ind w:firstLineChars="0"/>
        <w:rPr>
          <w:rFonts w:eastAsiaTheme="minorEastAsia"/>
          <w:color w:val="000000" w:themeColor="text1"/>
          <w:sz w:val="21"/>
          <w:szCs w:val="21"/>
        </w:rPr>
      </w:pPr>
      <w:r>
        <w:rPr>
          <w:rFonts w:eastAsiaTheme="minorEastAsia"/>
          <w:color w:val="000000" w:themeColor="text1"/>
          <w:sz w:val="21"/>
          <w:szCs w:val="21"/>
        </w:rPr>
        <w:t>If applicability is applied for FR1+FR2 NR-DC in existing spec, add FR1+FR1 NR-DC applicability;</w:t>
      </w:r>
    </w:p>
    <w:p w14:paraId="4A5724DE" w14:textId="77777777" w:rsidR="0010634D" w:rsidRDefault="00E63373">
      <w:pPr>
        <w:pStyle w:val="aff6"/>
        <w:numPr>
          <w:ilvl w:val="0"/>
          <w:numId w:val="21"/>
        </w:numPr>
        <w:spacing w:line="360" w:lineRule="auto"/>
        <w:ind w:firstLineChars="0"/>
        <w:rPr>
          <w:ins w:id="1574" w:author="OPPO-Roy" w:date="2022-10-14T15:23:00Z"/>
          <w:rFonts w:eastAsiaTheme="minorEastAsia"/>
          <w:color w:val="000000" w:themeColor="text1"/>
          <w:sz w:val="21"/>
          <w:szCs w:val="21"/>
        </w:rPr>
      </w:pPr>
      <w:r>
        <w:rPr>
          <w:rFonts w:eastAsiaTheme="minorEastAsia"/>
          <w:color w:val="000000" w:themeColor="text1"/>
          <w:sz w:val="21"/>
          <w:szCs w:val="21"/>
        </w:rPr>
        <w:t>If no applicability is applied for FR1+FR2 NR-DC, no need to add/modify the applicability;]</w:t>
      </w:r>
    </w:p>
    <w:p w14:paraId="0C2E2408" w14:textId="77777777" w:rsidR="0010634D" w:rsidRPr="0010634D" w:rsidRDefault="00E63373">
      <w:pPr>
        <w:spacing w:line="360" w:lineRule="auto"/>
        <w:rPr>
          <w:ins w:id="1575" w:author="OPPO-Roy" w:date="2022-10-14T15:23:00Z"/>
          <w:rFonts w:ascii="Arial" w:hAnsi="Arial" w:cs="Arial"/>
          <w:sz w:val="20"/>
          <w:rPrChange w:id="1576" w:author="OPPO-Roy" w:date="2022-10-14T15:23:00Z">
            <w:rPr>
              <w:ins w:id="1577" w:author="OPPO-Roy" w:date="2022-10-14T15:23:00Z"/>
              <w:rFonts w:ascii="Arial" w:hAnsi="Arial" w:cs="Arial"/>
            </w:rPr>
          </w:rPrChange>
        </w:rPr>
      </w:pPr>
      <w:ins w:id="1578" w:author="OPPO-Roy" w:date="2022-10-14T15:23:00Z">
        <w:r>
          <w:rPr>
            <w:rFonts w:ascii="Arial" w:hAnsi="Arial" w:cs="Arial"/>
            <w:b/>
            <w:sz w:val="20"/>
            <w:rPrChange w:id="1579" w:author="OPPO-Roy" w:date="2022-10-14T15:23:00Z">
              <w:rPr>
                <w:rFonts w:ascii="Arial" w:hAnsi="Arial" w:cs="Arial"/>
                <w:b/>
              </w:rPr>
            </w:rPrChange>
          </w:rPr>
          <w:t>&lt;Agreement on Friday GTW&gt;</w:t>
        </w:r>
        <w:r>
          <w:rPr>
            <w:rFonts w:ascii="Arial" w:hAnsi="Arial" w:cs="Arial"/>
            <w:sz w:val="20"/>
            <w:rPrChange w:id="1580" w:author="OPPO-Roy" w:date="2022-10-14T15:23:00Z">
              <w:rPr>
                <w:rFonts w:ascii="Arial" w:hAnsi="Arial" w:cs="Arial"/>
              </w:rPr>
            </w:rPrChange>
          </w:rPr>
          <w:t>:</w:t>
        </w:r>
      </w:ins>
    </w:p>
    <w:p w14:paraId="6128F00A" w14:textId="77777777" w:rsidR="0010634D" w:rsidRPr="0010634D" w:rsidRDefault="00E63373">
      <w:pPr>
        <w:spacing w:line="360" w:lineRule="auto"/>
        <w:rPr>
          <w:ins w:id="1581" w:author="OPPO-Roy" w:date="2022-10-14T15:23:00Z"/>
          <w:rFonts w:eastAsia="等线"/>
          <w:color w:val="000000"/>
          <w:sz w:val="20"/>
          <w:highlight w:val="green"/>
          <w:rPrChange w:id="1582" w:author="OPPO-Roy" w:date="2022-10-14T15:23:00Z">
            <w:rPr>
              <w:ins w:id="1583" w:author="OPPO-Roy" w:date="2022-10-14T15:23:00Z"/>
              <w:rFonts w:eastAsia="等线"/>
              <w:color w:val="000000"/>
              <w:highlight w:val="green"/>
            </w:rPr>
          </w:rPrChange>
        </w:rPr>
      </w:pPr>
      <w:ins w:id="1584" w:author="OPPO-Roy" w:date="2022-10-14T15:23:00Z">
        <w:r>
          <w:rPr>
            <w:rFonts w:eastAsia="等线"/>
            <w:color w:val="000000"/>
            <w:sz w:val="20"/>
            <w:highlight w:val="green"/>
            <w:rPrChange w:id="1585" w:author="OPPO-Roy" w:date="2022-10-14T15:23:00Z">
              <w:rPr>
                <w:rFonts w:eastAsia="等线"/>
                <w:color w:val="000000"/>
                <w:highlight w:val="green"/>
              </w:rPr>
            </w:rPrChange>
          </w:rPr>
          <w:t>For the features/requirements that have already been complied with FR1+FR1 NR-DC</w:t>
        </w:r>
      </w:ins>
    </w:p>
    <w:p w14:paraId="7A8DA51E" w14:textId="77777777" w:rsidR="0010634D" w:rsidRPr="0010634D" w:rsidRDefault="00E63373">
      <w:pPr>
        <w:numPr>
          <w:ilvl w:val="0"/>
          <w:numId w:val="21"/>
        </w:numPr>
        <w:spacing w:line="360" w:lineRule="auto"/>
        <w:rPr>
          <w:ins w:id="1586" w:author="OPPO-Roy" w:date="2022-10-14T15:23:00Z"/>
          <w:rFonts w:eastAsia="等线"/>
          <w:color w:val="000000"/>
          <w:sz w:val="20"/>
          <w:highlight w:val="green"/>
          <w:rPrChange w:id="1587" w:author="OPPO-Roy" w:date="2022-10-14T15:23:00Z">
            <w:rPr>
              <w:ins w:id="1588" w:author="OPPO-Roy" w:date="2022-10-14T15:23:00Z"/>
              <w:rFonts w:eastAsia="等线"/>
              <w:color w:val="000000"/>
              <w:highlight w:val="green"/>
            </w:rPr>
          </w:rPrChange>
        </w:rPr>
      </w:pPr>
      <w:ins w:id="1589" w:author="OPPO-Roy" w:date="2022-10-14T15:23:00Z">
        <w:r>
          <w:rPr>
            <w:rFonts w:eastAsia="等线"/>
            <w:color w:val="000000"/>
            <w:sz w:val="20"/>
            <w:highlight w:val="green"/>
            <w:rPrChange w:id="1590" w:author="OPPO-Roy" w:date="2022-10-14T15:23:00Z">
              <w:rPr>
                <w:rFonts w:eastAsia="等线"/>
                <w:color w:val="000000"/>
                <w:highlight w:val="green"/>
              </w:rPr>
            </w:rPrChange>
          </w:rPr>
          <w:t>keep current applicability rules as they are.</w:t>
        </w:r>
      </w:ins>
    </w:p>
    <w:p w14:paraId="270468E9" w14:textId="77777777" w:rsidR="0010634D" w:rsidRPr="0010634D" w:rsidRDefault="00E63373">
      <w:pPr>
        <w:spacing w:line="360" w:lineRule="auto"/>
        <w:rPr>
          <w:ins w:id="1591" w:author="OPPO-Roy" w:date="2022-10-14T15:23:00Z"/>
          <w:rFonts w:eastAsia="等线"/>
          <w:color w:val="000000"/>
          <w:sz w:val="20"/>
          <w:highlight w:val="green"/>
          <w:rPrChange w:id="1592" w:author="OPPO-Roy" w:date="2022-10-14T15:23:00Z">
            <w:rPr>
              <w:ins w:id="1593" w:author="OPPO-Roy" w:date="2022-10-14T15:23:00Z"/>
              <w:rFonts w:eastAsia="等线"/>
              <w:color w:val="000000"/>
              <w:highlight w:val="green"/>
            </w:rPr>
          </w:rPrChange>
        </w:rPr>
      </w:pPr>
      <w:ins w:id="1594" w:author="OPPO-Roy" w:date="2022-10-14T15:23:00Z">
        <w:r>
          <w:rPr>
            <w:rFonts w:eastAsia="等线"/>
            <w:color w:val="000000"/>
            <w:sz w:val="20"/>
            <w:highlight w:val="green"/>
            <w:rPrChange w:id="1595" w:author="OPPO-Roy" w:date="2022-10-14T15:23:00Z">
              <w:rPr>
                <w:rFonts w:eastAsia="等线"/>
                <w:color w:val="000000"/>
                <w:highlight w:val="green"/>
              </w:rPr>
            </w:rPrChange>
          </w:rPr>
          <w:t>For requirements explicitly listed in the WID:</w:t>
        </w:r>
      </w:ins>
    </w:p>
    <w:p w14:paraId="6F39739B" w14:textId="77777777" w:rsidR="0010634D" w:rsidRPr="0010634D" w:rsidRDefault="00E63373">
      <w:pPr>
        <w:numPr>
          <w:ilvl w:val="0"/>
          <w:numId w:val="21"/>
        </w:numPr>
        <w:spacing w:line="360" w:lineRule="auto"/>
        <w:rPr>
          <w:rFonts w:eastAsia="等线"/>
          <w:color w:val="000000"/>
          <w:sz w:val="20"/>
          <w:highlight w:val="green"/>
          <w:rPrChange w:id="1596" w:author="OPPO-Roy" w:date="2022-10-14T15:23:00Z">
            <w:rPr/>
          </w:rPrChange>
        </w:rPr>
        <w:pPrChange w:id="1597" w:author="OPPO-Roy" w:date="2022-10-14T15:23:00Z">
          <w:pPr>
            <w:pStyle w:val="aff6"/>
            <w:numPr>
              <w:numId w:val="21"/>
            </w:numPr>
            <w:spacing w:line="360" w:lineRule="auto"/>
            <w:ind w:left="704" w:firstLineChars="0" w:hanging="420"/>
          </w:pPr>
        </w:pPrChange>
      </w:pPr>
      <w:ins w:id="1598" w:author="OPPO-Roy" w:date="2022-10-14T15:23:00Z">
        <w:r>
          <w:rPr>
            <w:rFonts w:eastAsia="等线"/>
            <w:color w:val="000000"/>
            <w:sz w:val="20"/>
            <w:highlight w:val="green"/>
            <w:rPrChange w:id="1599" w:author="OPPO-Roy" w:date="2022-10-14T15:23:00Z">
              <w:rPr>
                <w:rFonts w:eastAsia="等线"/>
                <w:color w:val="000000"/>
                <w:highlight w:val="green"/>
              </w:rPr>
            </w:rPrChange>
          </w:rPr>
          <w:t>If applicability rules are specified for FR1+FR2 NR-DC requirements in the existing spec, applicability rules for FR1+FR1 NR-DC requirements are also specified;</w:t>
        </w:r>
      </w:ins>
    </w:p>
    <w:p w14:paraId="0A14EDA9" w14:textId="77777777" w:rsidR="0010634D" w:rsidRDefault="00E63373">
      <w:pPr>
        <w:spacing w:line="360" w:lineRule="auto"/>
        <w:rPr>
          <w:rFonts w:eastAsiaTheme="minorEastAsia"/>
          <w:i/>
          <w:color w:val="0070C0"/>
          <w:sz w:val="21"/>
          <w:szCs w:val="21"/>
        </w:rPr>
      </w:pPr>
      <w:r>
        <w:rPr>
          <w:rFonts w:eastAsiaTheme="minorEastAsia" w:hint="eastAsia"/>
          <w:i/>
          <w:color w:val="0070C0"/>
          <w:sz w:val="21"/>
          <w:szCs w:val="21"/>
        </w:rPr>
        <w:t>Candidate options:</w:t>
      </w:r>
    </w:p>
    <w:p w14:paraId="5FEE12AE"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rPr>
        <w:t xml:space="preserve">For requirement not listed in the WID, </w:t>
      </w:r>
    </w:p>
    <w:p w14:paraId="4B4F9672" w14:textId="77777777" w:rsidR="0010634D" w:rsidRDefault="00E63373">
      <w:pPr>
        <w:pStyle w:val="aff6"/>
        <w:numPr>
          <w:ilvl w:val="1"/>
          <w:numId w:val="26"/>
        </w:numPr>
        <w:spacing w:line="360" w:lineRule="auto"/>
        <w:ind w:firstLineChars="0"/>
        <w:rPr>
          <w:rFonts w:eastAsiaTheme="minorEastAsia"/>
          <w:color w:val="000000" w:themeColor="text1"/>
          <w:sz w:val="21"/>
          <w:szCs w:val="21"/>
        </w:rPr>
      </w:pPr>
      <w:r>
        <w:rPr>
          <w:rFonts w:eastAsiaTheme="minorEastAsia"/>
          <w:color w:val="000000" w:themeColor="text1"/>
          <w:sz w:val="21"/>
          <w:szCs w:val="21"/>
        </w:rPr>
        <w:t>O</w:t>
      </w:r>
      <w:r>
        <w:rPr>
          <w:rFonts w:eastAsiaTheme="minorEastAsia" w:hint="eastAsia"/>
          <w:color w:val="000000" w:themeColor="text1"/>
          <w:sz w:val="21"/>
          <w:szCs w:val="21"/>
        </w:rPr>
        <w:t>ption</w:t>
      </w:r>
      <w:r>
        <w:rPr>
          <w:rFonts w:eastAsiaTheme="minorEastAsia"/>
          <w:color w:val="000000" w:themeColor="text1"/>
          <w:sz w:val="21"/>
          <w:szCs w:val="21"/>
        </w:rPr>
        <w:t xml:space="preserve"> </w:t>
      </w:r>
      <w:r>
        <w:rPr>
          <w:rFonts w:eastAsiaTheme="minorEastAsia" w:hint="eastAsia"/>
          <w:color w:val="000000" w:themeColor="text1"/>
          <w:sz w:val="21"/>
          <w:szCs w:val="21"/>
        </w:rPr>
        <w:t>1</w:t>
      </w:r>
      <w:r>
        <w:rPr>
          <w:rFonts w:eastAsiaTheme="minorEastAsia"/>
          <w:color w:val="000000" w:themeColor="text1"/>
          <w:sz w:val="21"/>
          <w:szCs w:val="21"/>
        </w:rPr>
        <w:t>(Intel): If it can be applied for FR1+FR2 NR-DC, check whether it can apply for FR1-FR1 NR DC. If yes, some applicability update may be needed. Otherwise, n</w:t>
      </w:r>
      <w:r>
        <w:rPr>
          <w:rFonts w:eastAsia="PMingLiU"/>
          <w:color w:val="000000" w:themeColor="text1"/>
          <w:sz w:val="21"/>
          <w:szCs w:val="21"/>
          <w:lang w:eastAsia="zh-TW"/>
        </w:rPr>
        <w:t>ot applicable to FR1-FR1 NR-DC.</w:t>
      </w:r>
    </w:p>
    <w:p w14:paraId="474B6935" w14:textId="77777777" w:rsidR="0010634D" w:rsidRDefault="00E63373">
      <w:pPr>
        <w:pStyle w:val="aff6"/>
        <w:numPr>
          <w:ilvl w:val="1"/>
          <w:numId w:val="26"/>
        </w:numPr>
        <w:spacing w:line="360" w:lineRule="auto"/>
        <w:ind w:firstLineChars="0"/>
        <w:rPr>
          <w:rFonts w:eastAsiaTheme="minorEastAsia"/>
          <w:i/>
          <w:color w:val="000000" w:themeColor="text1"/>
          <w:sz w:val="21"/>
          <w:szCs w:val="21"/>
        </w:rPr>
      </w:pPr>
      <w:r>
        <w:rPr>
          <w:rFonts w:eastAsia="PMingLiU"/>
          <w:color w:val="000000" w:themeColor="text1"/>
          <w:sz w:val="21"/>
          <w:szCs w:val="21"/>
          <w:lang w:eastAsia="zh-TW"/>
        </w:rPr>
        <w:t>Option 2(OPPO, MTK, QC, Apple): Not applicable to FR1-FR1 NR-DC, i.e. no UE requirement applies. Any</w:t>
      </w:r>
      <w:r>
        <w:rPr>
          <w:rFonts w:eastAsiaTheme="minorEastAsia"/>
          <w:color w:val="000000" w:themeColor="text1"/>
          <w:sz w:val="21"/>
          <w:szCs w:val="21"/>
        </w:rPr>
        <w:t xml:space="preserve"> extension of scope needs to be discussed in RAN-P.</w:t>
      </w:r>
    </w:p>
    <w:p w14:paraId="330FEF45" w14:textId="77777777" w:rsidR="0010634D" w:rsidRDefault="00E63373">
      <w:pPr>
        <w:pStyle w:val="aff6"/>
        <w:numPr>
          <w:ilvl w:val="1"/>
          <w:numId w:val="26"/>
        </w:numPr>
        <w:spacing w:line="360" w:lineRule="auto"/>
        <w:ind w:firstLineChars="0"/>
        <w:rPr>
          <w:rFonts w:eastAsiaTheme="minorEastAsia"/>
          <w:color w:val="000000" w:themeColor="text1"/>
          <w:sz w:val="21"/>
          <w:szCs w:val="21"/>
        </w:rPr>
      </w:pPr>
      <w:r>
        <w:rPr>
          <w:rFonts w:eastAsiaTheme="minorEastAsia"/>
          <w:color w:val="000000" w:themeColor="text1"/>
          <w:sz w:val="21"/>
          <w:szCs w:val="21"/>
        </w:rPr>
        <w:t>Option 3(vivo): Further Check whether there need any additional changes at drafting CR stage.</w:t>
      </w:r>
    </w:p>
    <w:p w14:paraId="055AFBD1" w14:textId="77777777" w:rsidR="0010634D" w:rsidRDefault="00E63373">
      <w:pPr>
        <w:pStyle w:val="aff6"/>
        <w:numPr>
          <w:ilvl w:val="1"/>
          <w:numId w:val="26"/>
        </w:numPr>
        <w:spacing w:line="360" w:lineRule="auto"/>
        <w:ind w:firstLineChars="0"/>
        <w:rPr>
          <w:rFonts w:eastAsiaTheme="minorEastAsia"/>
          <w:color w:val="0070C0"/>
          <w:sz w:val="21"/>
          <w:szCs w:val="21"/>
        </w:rPr>
      </w:pPr>
      <w:r>
        <w:rPr>
          <w:rFonts w:eastAsiaTheme="minorEastAsia" w:hint="eastAsia"/>
          <w:color w:val="000000" w:themeColor="text1"/>
          <w:sz w:val="21"/>
          <w:szCs w:val="21"/>
        </w:rPr>
        <w:t>O</w:t>
      </w:r>
      <w:r>
        <w:rPr>
          <w:rFonts w:eastAsiaTheme="minorEastAsia"/>
          <w:color w:val="000000" w:themeColor="text1"/>
          <w:sz w:val="21"/>
          <w:szCs w:val="21"/>
        </w:rPr>
        <w:t>ption 4: Need more clarification.</w:t>
      </w:r>
    </w:p>
    <w:p w14:paraId="0E7B3AEC"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Recommendations</w:t>
      </w:r>
      <w:r>
        <w:rPr>
          <w:rFonts w:eastAsiaTheme="minorEastAsia" w:hint="eastAsia"/>
          <w:i/>
          <w:color w:val="0070C0"/>
          <w:sz w:val="21"/>
          <w:szCs w:val="21"/>
        </w:rPr>
        <w:t xml:space="preserve"> for 2</w:t>
      </w:r>
      <w:r>
        <w:rPr>
          <w:rFonts w:eastAsiaTheme="minorEastAsia" w:hint="eastAsia"/>
          <w:i/>
          <w:color w:val="0070C0"/>
          <w:sz w:val="21"/>
          <w:szCs w:val="21"/>
          <w:vertAlign w:val="superscript"/>
        </w:rPr>
        <w:t>nd</w:t>
      </w:r>
      <w:r>
        <w:rPr>
          <w:rFonts w:eastAsiaTheme="minorEastAsia" w:hint="eastAsia"/>
          <w:i/>
          <w:color w:val="0070C0"/>
          <w:sz w:val="21"/>
          <w:szCs w:val="21"/>
        </w:rPr>
        <w:t xml:space="preserve"> round:</w:t>
      </w:r>
    </w:p>
    <w:p w14:paraId="289039D7"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highlight w:val="yellow"/>
        </w:rPr>
        <w:t xml:space="preserve">Confirm the tentative agreements. </w:t>
      </w:r>
      <w:r>
        <w:rPr>
          <w:rFonts w:eastAsiaTheme="minorEastAsia" w:hint="eastAsia"/>
          <w:color w:val="000000" w:themeColor="text1"/>
          <w:sz w:val="21"/>
          <w:szCs w:val="21"/>
          <w:highlight w:val="yellow"/>
        </w:rPr>
        <w:t>C</w:t>
      </w:r>
      <w:r>
        <w:rPr>
          <w:rFonts w:eastAsiaTheme="minorEastAsia"/>
          <w:color w:val="000000" w:themeColor="text1"/>
          <w:sz w:val="21"/>
          <w:szCs w:val="21"/>
          <w:highlight w:val="yellow"/>
        </w:rPr>
        <w:t>ontinue discussion on candidate options</w:t>
      </w:r>
      <w:r>
        <w:rPr>
          <w:rFonts w:eastAsiaTheme="minorEastAsia"/>
          <w:color w:val="000000" w:themeColor="text1"/>
          <w:sz w:val="21"/>
          <w:szCs w:val="21"/>
        </w:rPr>
        <w:t>.</w:t>
      </w:r>
    </w:p>
    <w:p w14:paraId="4007B93C" w14:textId="77777777" w:rsidR="0010634D" w:rsidRDefault="0010634D">
      <w:pPr>
        <w:spacing w:line="360" w:lineRule="auto"/>
        <w:rPr>
          <w:rFonts w:eastAsiaTheme="minorEastAsia"/>
          <w:sz w:val="21"/>
          <w:szCs w:val="21"/>
        </w:rPr>
      </w:pPr>
    </w:p>
    <w:tbl>
      <w:tblPr>
        <w:tblStyle w:val="afd"/>
        <w:tblW w:w="0" w:type="auto"/>
        <w:tblLook w:val="04A0" w:firstRow="1" w:lastRow="0" w:firstColumn="1" w:lastColumn="0" w:noHBand="0" w:noVBand="1"/>
      </w:tblPr>
      <w:tblGrid>
        <w:gridCol w:w="1238"/>
        <w:gridCol w:w="8393"/>
      </w:tblGrid>
      <w:tr w:rsidR="0010634D" w14:paraId="1FA9D939" w14:textId="77777777">
        <w:tc>
          <w:tcPr>
            <w:tcW w:w="1238" w:type="dxa"/>
          </w:tcPr>
          <w:p w14:paraId="0359FB42"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E08B8E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761EB99C" w14:textId="77777777">
        <w:tc>
          <w:tcPr>
            <w:tcW w:w="1238" w:type="dxa"/>
          </w:tcPr>
          <w:p w14:paraId="51FF23BE" w14:textId="77777777" w:rsidR="0010634D" w:rsidRPr="0010634D" w:rsidRDefault="00E63373">
            <w:pPr>
              <w:spacing w:after="120"/>
              <w:rPr>
                <w:rFonts w:eastAsiaTheme="minorEastAsia"/>
                <w:color w:val="0070C0"/>
                <w:sz w:val="20"/>
                <w:szCs w:val="20"/>
                <w:lang w:val="en-GB"/>
                <w:rPrChange w:id="1600" w:author="Griselda WANG" w:date="2022-10-14T06:46:00Z">
                  <w:rPr>
                    <w:rFonts w:eastAsiaTheme="minorEastAsia"/>
                    <w:color w:val="0070C0"/>
                    <w:sz w:val="20"/>
                    <w:szCs w:val="20"/>
                  </w:rPr>
                </w:rPrChange>
              </w:rPr>
            </w:pPr>
            <w:ins w:id="1601" w:author="Griselda WANG" w:date="2022-10-14T06:46:00Z">
              <w:r>
                <w:rPr>
                  <w:rFonts w:eastAsiaTheme="minorEastAsia"/>
                  <w:color w:val="0070C0"/>
                  <w:sz w:val="20"/>
                  <w:szCs w:val="20"/>
                  <w:lang w:val="en-GB"/>
                </w:rPr>
                <w:t>Ericsson</w:t>
              </w:r>
            </w:ins>
          </w:p>
        </w:tc>
        <w:tc>
          <w:tcPr>
            <w:tcW w:w="8393" w:type="dxa"/>
          </w:tcPr>
          <w:p w14:paraId="440B072A" w14:textId="77777777" w:rsidR="0010634D" w:rsidRDefault="00E63373">
            <w:pPr>
              <w:spacing w:after="120"/>
              <w:rPr>
                <w:rFonts w:eastAsiaTheme="minorEastAsia"/>
                <w:color w:val="0070C0"/>
                <w:sz w:val="20"/>
                <w:szCs w:val="20"/>
              </w:rPr>
            </w:pPr>
            <w:ins w:id="1602" w:author="Griselda WANG" w:date="2022-10-14T06:46:00Z">
              <w:r>
                <w:rPr>
                  <w:rFonts w:eastAsiaTheme="minorEastAsia"/>
                  <w:color w:val="0070C0"/>
                  <w:sz w:val="20"/>
                  <w:szCs w:val="20"/>
                </w:rPr>
                <w:t xml:space="preserve">Based on GTW session, </w:t>
              </w:r>
            </w:ins>
            <w:ins w:id="1603" w:author="Griselda WANG" w:date="2022-10-14T06:47:00Z">
              <w:r>
                <w:rPr>
                  <w:rFonts w:eastAsiaTheme="minorEastAsia"/>
                  <w:color w:val="0070C0"/>
                  <w:sz w:val="20"/>
                  <w:szCs w:val="20"/>
                </w:rPr>
                <w:t>these tentative agreements shall be updated. We are fine with the GTW conclusion.</w:t>
              </w:r>
            </w:ins>
          </w:p>
        </w:tc>
      </w:tr>
      <w:tr w:rsidR="0010634D" w14:paraId="11D3DDB7" w14:textId="77777777">
        <w:tc>
          <w:tcPr>
            <w:tcW w:w="1238" w:type="dxa"/>
          </w:tcPr>
          <w:p w14:paraId="13C39055" w14:textId="77777777" w:rsidR="0010634D" w:rsidRDefault="00E63373">
            <w:pPr>
              <w:spacing w:after="120"/>
              <w:rPr>
                <w:rFonts w:eastAsiaTheme="minorEastAsia"/>
                <w:color w:val="0070C0"/>
                <w:sz w:val="20"/>
                <w:szCs w:val="20"/>
              </w:rPr>
            </w:pPr>
            <w:ins w:id="1604" w:author="Li, Hua" w:date="2022-10-14T16:58:00Z">
              <w:r>
                <w:rPr>
                  <w:rFonts w:eastAsiaTheme="minorEastAsia"/>
                  <w:color w:val="0070C0"/>
                  <w:sz w:val="20"/>
                  <w:szCs w:val="20"/>
                </w:rPr>
                <w:t>Intel</w:t>
              </w:r>
            </w:ins>
          </w:p>
        </w:tc>
        <w:tc>
          <w:tcPr>
            <w:tcW w:w="8393" w:type="dxa"/>
          </w:tcPr>
          <w:p w14:paraId="5084CDB1" w14:textId="77777777" w:rsidR="0010634D" w:rsidRDefault="00E63373">
            <w:pPr>
              <w:spacing w:after="120"/>
              <w:rPr>
                <w:rFonts w:eastAsiaTheme="minorEastAsia"/>
                <w:color w:val="0070C0"/>
                <w:sz w:val="20"/>
                <w:szCs w:val="20"/>
              </w:rPr>
            </w:pPr>
            <w:ins w:id="1605" w:author="Li, Hua" w:date="2022-10-14T16:58:00Z">
              <w:r>
                <w:rPr>
                  <w:rFonts w:eastAsiaTheme="minorEastAsia"/>
                  <w:color w:val="0070C0"/>
                  <w:sz w:val="20"/>
                  <w:szCs w:val="20"/>
                </w:rPr>
                <w:t>Fine with the agreement from GTW.</w:t>
              </w:r>
            </w:ins>
          </w:p>
        </w:tc>
      </w:tr>
      <w:tr w:rsidR="0010634D" w14:paraId="22CFB5AD" w14:textId="77777777">
        <w:tc>
          <w:tcPr>
            <w:tcW w:w="1238" w:type="dxa"/>
          </w:tcPr>
          <w:p w14:paraId="07ED63DD" w14:textId="77777777" w:rsidR="0010634D" w:rsidRDefault="00E63373">
            <w:pPr>
              <w:spacing w:after="120"/>
              <w:rPr>
                <w:rFonts w:eastAsiaTheme="minorEastAsia"/>
                <w:color w:val="0070C0"/>
                <w:sz w:val="20"/>
                <w:szCs w:val="20"/>
              </w:rPr>
            </w:pPr>
            <w:ins w:id="1606" w:author="OPPO-Roy" w:date="2022-10-14T21:56:00Z">
              <w:r>
                <w:rPr>
                  <w:rFonts w:eastAsiaTheme="minorEastAsia" w:hint="eastAsia"/>
                  <w:color w:val="0070C0"/>
                  <w:sz w:val="20"/>
                  <w:szCs w:val="20"/>
                </w:rPr>
                <w:lastRenderedPageBreak/>
                <w:t>O</w:t>
              </w:r>
              <w:r>
                <w:rPr>
                  <w:rFonts w:eastAsiaTheme="minorEastAsia"/>
                  <w:color w:val="0070C0"/>
                  <w:sz w:val="20"/>
                  <w:szCs w:val="20"/>
                </w:rPr>
                <w:t>PPO</w:t>
              </w:r>
            </w:ins>
          </w:p>
        </w:tc>
        <w:tc>
          <w:tcPr>
            <w:tcW w:w="8393" w:type="dxa"/>
          </w:tcPr>
          <w:p w14:paraId="391CD978" w14:textId="77777777" w:rsidR="0010634D" w:rsidRDefault="00E63373">
            <w:pPr>
              <w:spacing w:after="120"/>
              <w:rPr>
                <w:rFonts w:eastAsiaTheme="minorEastAsia"/>
                <w:color w:val="0070C0"/>
                <w:sz w:val="20"/>
                <w:szCs w:val="20"/>
              </w:rPr>
            </w:pPr>
            <w:ins w:id="1607" w:author="OPPO-Roy" w:date="2022-10-14T21:56:00Z">
              <w:r>
                <w:rPr>
                  <w:rFonts w:eastAsiaTheme="minorEastAsia"/>
                  <w:color w:val="0070C0"/>
                  <w:sz w:val="20"/>
                  <w:szCs w:val="20"/>
                </w:rPr>
                <w:t xml:space="preserve">Prefer option 2.  We think it is extension of scope and no need to be specified in this WI. </w:t>
              </w:r>
              <w:proofErr w:type="gramStart"/>
              <w:r>
                <w:rPr>
                  <w:rFonts w:eastAsiaTheme="minorEastAsia"/>
                  <w:color w:val="0070C0"/>
                  <w:sz w:val="20"/>
                  <w:szCs w:val="20"/>
                </w:rPr>
                <w:t>So</w:t>
              </w:r>
              <w:proofErr w:type="gramEnd"/>
              <w:r>
                <w:rPr>
                  <w:rFonts w:eastAsiaTheme="minorEastAsia"/>
                  <w:color w:val="0070C0"/>
                  <w:sz w:val="20"/>
                  <w:szCs w:val="20"/>
                </w:rPr>
                <w:t xml:space="preserve"> requirement not listed are NOT applicable to FR1-FR1 NR-DC</w:t>
              </w:r>
            </w:ins>
          </w:p>
        </w:tc>
      </w:tr>
      <w:tr w:rsidR="0010634D" w14:paraId="5D96462E" w14:textId="77777777">
        <w:tc>
          <w:tcPr>
            <w:tcW w:w="1238" w:type="dxa"/>
          </w:tcPr>
          <w:p w14:paraId="1579629A" w14:textId="77777777" w:rsidR="0010634D" w:rsidRDefault="00E63373">
            <w:pPr>
              <w:spacing w:after="120"/>
              <w:rPr>
                <w:rFonts w:eastAsiaTheme="minorEastAsia"/>
                <w:color w:val="0070C0"/>
                <w:sz w:val="20"/>
                <w:szCs w:val="20"/>
              </w:rPr>
            </w:pPr>
            <w:ins w:id="1608" w:author="Apple, Jerry Cui" w:date="2022-10-15T13:17:00Z">
              <w:r>
                <w:rPr>
                  <w:rFonts w:eastAsiaTheme="minorEastAsia"/>
                  <w:color w:val="0070C0"/>
                  <w:sz w:val="20"/>
                  <w:szCs w:val="20"/>
                </w:rPr>
                <w:t>Apple</w:t>
              </w:r>
            </w:ins>
          </w:p>
        </w:tc>
        <w:tc>
          <w:tcPr>
            <w:tcW w:w="8393" w:type="dxa"/>
          </w:tcPr>
          <w:p w14:paraId="6CC85CA0" w14:textId="77777777" w:rsidR="0010634D" w:rsidRDefault="00E63373">
            <w:pPr>
              <w:spacing w:after="120"/>
              <w:rPr>
                <w:rFonts w:eastAsiaTheme="minorEastAsia"/>
                <w:color w:val="0070C0"/>
                <w:sz w:val="20"/>
                <w:szCs w:val="20"/>
              </w:rPr>
            </w:pPr>
            <w:ins w:id="1609" w:author="Apple, Jerry Cui" w:date="2022-10-15T13:17:00Z">
              <w:r>
                <w:rPr>
                  <w:rFonts w:eastAsiaTheme="minorEastAsia"/>
                  <w:color w:val="0070C0"/>
                  <w:sz w:val="20"/>
                  <w:szCs w:val="20"/>
                </w:rPr>
                <w:t>Support option 2 and GTW agreements.</w:t>
              </w:r>
            </w:ins>
          </w:p>
        </w:tc>
      </w:tr>
      <w:tr w:rsidR="0010634D" w14:paraId="46F54809" w14:textId="77777777">
        <w:trPr>
          <w:ins w:id="1610" w:author="vivo" w:date="2022-10-16T17:36:00Z"/>
        </w:trPr>
        <w:tc>
          <w:tcPr>
            <w:tcW w:w="1238" w:type="dxa"/>
          </w:tcPr>
          <w:p w14:paraId="690F4DD1" w14:textId="77777777" w:rsidR="0010634D" w:rsidRDefault="00E63373">
            <w:pPr>
              <w:spacing w:after="120"/>
              <w:rPr>
                <w:ins w:id="1611" w:author="vivo" w:date="2022-10-16T17:36:00Z"/>
                <w:rFonts w:eastAsiaTheme="minorEastAsia"/>
                <w:color w:val="0070C0"/>
                <w:sz w:val="20"/>
                <w:szCs w:val="20"/>
              </w:rPr>
            </w:pPr>
            <w:ins w:id="1612" w:author="vivo" w:date="2022-10-16T17:36:00Z">
              <w:r>
                <w:rPr>
                  <w:rFonts w:eastAsiaTheme="minorEastAsia"/>
                  <w:color w:val="0070C0"/>
                  <w:sz w:val="20"/>
                  <w:szCs w:val="20"/>
                </w:rPr>
                <w:t>vivo</w:t>
              </w:r>
            </w:ins>
          </w:p>
        </w:tc>
        <w:tc>
          <w:tcPr>
            <w:tcW w:w="8393" w:type="dxa"/>
          </w:tcPr>
          <w:p w14:paraId="0B29357A" w14:textId="77777777" w:rsidR="0010634D" w:rsidRDefault="00E63373">
            <w:pPr>
              <w:spacing w:after="120"/>
              <w:rPr>
                <w:ins w:id="1613" w:author="vivo" w:date="2022-10-16T17:36:00Z"/>
                <w:rFonts w:eastAsiaTheme="minorEastAsia"/>
                <w:color w:val="0070C0"/>
                <w:sz w:val="20"/>
                <w:szCs w:val="20"/>
              </w:rPr>
            </w:pPr>
            <w:ins w:id="1614" w:author="vivo" w:date="2022-10-16T17:36:00Z">
              <w:r>
                <w:rPr>
                  <w:rFonts w:eastAsiaTheme="minorEastAsia"/>
                  <w:color w:val="0070C0"/>
                  <w:sz w:val="20"/>
                  <w:szCs w:val="20"/>
                </w:rPr>
                <w:t>Fine with the</w:t>
              </w:r>
            </w:ins>
            <w:ins w:id="1615" w:author="vivo" w:date="2022-10-16T17:37:00Z">
              <w:r>
                <w:rPr>
                  <w:rFonts w:eastAsiaTheme="minorEastAsia"/>
                  <w:color w:val="0070C0"/>
                  <w:sz w:val="20"/>
                  <w:szCs w:val="20"/>
                </w:rPr>
                <w:t xml:space="preserve"> GTW</w:t>
              </w:r>
            </w:ins>
            <w:ins w:id="1616" w:author="vivo" w:date="2022-10-16T18:00:00Z">
              <w:r>
                <w:rPr>
                  <w:rFonts w:eastAsiaTheme="minorEastAsia"/>
                  <w:color w:val="0070C0"/>
                  <w:sz w:val="20"/>
                  <w:szCs w:val="20"/>
                </w:rPr>
                <w:t xml:space="preserve"> conclusion</w:t>
              </w:r>
            </w:ins>
            <w:ins w:id="1617" w:author="vivo" w:date="2022-10-16T17:37:00Z">
              <w:r>
                <w:rPr>
                  <w:rFonts w:eastAsiaTheme="minorEastAsia"/>
                  <w:color w:val="0070C0"/>
                  <w:sz w:val="20"/>
                  <w:szCs w:val="20"/>
                </w:rPr>
                <w:t>.</w:t>
              </w:r>
            </w:ins>
          </w:p>
        </w:tc>
      </w:tr>
      <w:tr w:rsidR="0010634D" w14:paraId="6B51C9FF" w14:textId="77777777">
        <w:trPr>
          <w:ins w:id="1618" w:author="Xiaomi" w:date="2022-10-17T10:10:00Z"/>
        </w:trPr>
        <w:tc>
          <w:tcPr>
            <w:tcW w:w="1238" w:type="dxa"/>
          </w:tcPr>
          <w:p w14:paraId="4AD95C62" w14:textId="77777777" w:rsidR="0010634D" w:rsidRDefault="00E63373">
            <w:pPr>
              <w:spacing w:after="120"/>
              <w:rPr>
                <w:ins w:id="1619" w:author="Xiaomi" w:date="2022-10-17T10:10:00Z"/>
                <w:rFonts w:eastAsiaTheme="minorEastAsia"/>
                <w:color w:val="0070C0"/>
                <w:sz w:val="20"/>
                <w:szCs w:val="20"/>
              </w:rPr>
            </w:pPr>
            <w:ins w:id="1620" w:author="Xiaomi" w:date="2022-10-17T10:10:00Z">
              <w:r>
                <w:rPr>
                  <w:rFonts w:eastAsiaTheme="minorEastAsia" w:hint="eastAsia"/>
                  <w:color w:val="0070C0"/>
                  <w:sz w:val="20"/>
                  <w:szCs w:val="20"/>
                </w:rPr>
                <w:t>Xiaomi</w:t>
              </w:r>
            </w:ins>
          </w:p>
        </w:tc>
        <w:tc>
          <w:tcPr>
            <w:tcW w:w="8393" w:type="dxa"/>
          </w:tcPr>
          <w:p w14:paraId="0FB9F0A6" w14:textId="77777777" w:rsidR="0010634D" w:rsidRDefault="00E63373">
            <w:pPr>
              <w:spacing w:after="120"/>
              <w:rPr>
                <w:ins w:id="1621" w:author="Xiaomi" w:date="2022-10-17T10:10:00Z"/>
                <w:rFonts w:eastAsiaTheme="minorEastAsia"/>
                <w:color w:val="0070C0"/>
                <w:sz w:val="20"/>
                <w:szCs w:val="20"/>
              </w:rPr>
            </w:pPr>
            <w:ins w:id="1622" w:author="Xiaomi" w:date="2022-10-17T10:10:00Z">
              <w:r>
                <w:rPr>
                  <w:rFonts w:eastAsiaTheme="minorEastAsia"/>
                  <w:color w:val="0070C0"/>
                  <w:sz w:val="20"/>
                  <w:szCs w:val="20"/>
                </w:rPr>
                <w:t>Fine with the GTW conclusion.</w:t>
              </w:r>
            </w:ins>
          </w:p>
        </w:tc>
      </w:tr>
      <w:tr w:rsidR="00E63373" w14:paraId="1F532F36" w14:textId="77777777">
        <w:trPr>
          <w:ins w:id="1623" w:author="Huawei" w:date="2022-10-17T14:12:00Z"/>
        </w:trPr>
        <w:tc>
          <w:tcPr>
            <w:tcW w:w="1238" w:type="dxa"/>
          </w:tcPr>
          <w:p w14:paraId="3BBF3698" w14:textId="77777777" w:rsidR="00E63373" w:rsidRDefault="00E63373">
            <w:pPr>
              <w:spacing w:after="120"/>
              <w:rPr>
                <w:ins w:id="1624" w:author="Huawei" w:date="2022-10-17T14:12:00Z"/>
                <w:rFonts w:eastAsiaTheme="minorEastAsia"/>
                <w:color w:val="0070C0"/>
                <w:sz w:val="20"/>
                <w:szCs w:val="20"/>
              </w:rPr>
            </w:pPr>
            <w:ins w:id="1625" w:author="Huawei" w:date="2022-10-17T14:12:00Z">
              <w:r>
                <w:rPr>
                  <w:rFonts w:eastAsiaTheme="minorEastAsia" w:hint="eastAsia"/>
                  <w:color w:val="0070C0"/>
                  <w:sz w:val="20"/>
                  <w:szCs w:val="20"/>
                </w:rPr>
                <w:t>Huawei</w:t>
              </w:r>
            </w:ins>
          </w:p>
        </w:tc>
        <w:tc>
          <w:tcPr>
            <w:tcW w:w="8393" w:type="dxa"/>
          </w:tcPr>
          <w:p w14:paraId="319E41E8" w14:textId="77777777" w:rsidR="00E63373" w:rsidRDefault="00E63373">
            <w:pPr>
              <w:spacing w:after="120"/>
              <w:rPr>
                <w:ins w:id="1626" w:author="Huawei" w:date="2022-10-17T14:12:00Z"/>
                <w:rFonts w:eastAsiaTheme="minorEastAsia"/>
                <w:color w:val="0070C0"/>
                <w:sz w:val="20"/>
                <w:szCs w:val="20"/>
              </w:rPr>
            </w:pPr>
            <w:ins w:id="1627" w:author="Huawei" w:date="2022-10-17T14:12:00Z">
              <w:r>
                <w:rPr>
                  <w:rFonts w:eastAsiaTheme="minorEastAsia"/>
                  <w:color w:val="0070C0"/>
                  <w:sz w:val="20"/>
                  <w:szCs w:val="20"/>
                </w:rPr>
                <w:t>Fine with the GTW conclusion. For the candidate options, we would like to know does it mean no timing requirements for F</w:t>
              </w:r>
            </w:ins>
            <w:ins w:id="1628" w:author="Huawei" w:date="2022-10-17T14:13:00Z">
              <w:r>
                <w:rPr>
                  <w:rFonts w:eastAsiaTheme="minorEastAsia"/>
                  <w:color w:val="0070C0"/>
                  <w:sz w:val="20"/>
                  <w:szCs w:val="20"/>
                </w:rPr>
                <w:t>R1+FR1 NR-DC?</w:t>
              </w:r>
            </w:ins>
          </w:p>
        </w:tc>
      </w:tr>
      <w:tr w:rsidR="009A2814" w14:paraId="54A20434" w14:textId="77777777">
        <w:trPr>
          <w:ins w:id="1629" w:author="CK Yang (楊智凱)" w:date="2022-10-17T15:06:00Z"/>
        </w:trPr>
        <w:tc>
          <w:tcPr>
            <w:tcW w:w="1238" w:type="dxa"/>
          </w:tcPr>
          <w:p w14:paraId="748A916F" w14:textId="12B5C32E" w:rsidR="009A2814" w:rsidRDefault="009A2814" w:rsidP="009A2814">
            <w:pPr>
              <w:spacing w:after="120"/>
              <w:rPr>
                <w:ins w:id="1630" w:author="CK Yang (楊智凱)" w:date="2022-10-17T15:06:00Z"/>
                <w:rFonts w:eastAsiaTheme="minorEastAsia"/>
                <w:color w:val="0070C0"/>
                <w:sz w:val="20"/>
                <w:szCs w:val="20"/>
              </w:rPr>
            </w:pPr>
            <w:ins w:id="1631" w:author="CK Yang (楊智凱)" w:date="2022-10-17T15:06: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02FA3A7A" w14:textId="620D6E83" w:rsidR="009A2814" w:rsidRPr="009A2814" w:rsidRDefault="009A2814" w:rsidP="009A2814">
            <w:pPr>
              <w:spacing w:after="120"/>
              <w:rPr>
                <w:ins w:id="1632" w:author="CK Yang (楊智凱)" w:date="2022-10-17T15:06:00Z"/>
                <w:rFonts w:eastAsiaTheme="minorEastAsia"/>
                <w:color w:val="0070C0"/>
                <w:sz w:val="20"/>
                <w:szCs w:val="20"/>
              </w:rPr>
            </w:pPr>
            <w:ins w:id="1633" w:author="CK Yang (楊智凱)" w:date="2022-10-17T15:06:00Z">
              <w:r>
                <w:rPr>
                  <w:rFonts w:eastAsiaTheme="minorEastAsia"/>
                  <w:color w:val="0070C0"/>
                  <w:sz w:val="20"/>
                  <w:szCs w:val="20"/>
                </w:rPr>
                <w:t>Support option 2 and GTW agreements.</w:t>
              </w:r>
            </w:ins>
          </w:p>
        </w:tc>
      </w:tr>
      <w:tr w:rsidR="005E1D53" w14:paraId="61E16DA2" w14:textId="77777777">
        <w:trPr>
          <w:ins w:id="1634" w:author="Hyunwoo Cho" w:date="2022-10-17T00:31:00Z"/>
        </w:trPr>
        <w:tc>
          <w:tcPr>
            <w:tcW w:w="1238" w:type="dxa"/>
          </w:tcPr>
          <w:p w14:paraId="1F97A735" w14:textId="60B1D414" w:rsidR="005E1D53" w:rsidRDefault="005E1D53" w:rsidP="005E1D53">
            <w:pPr>
              <w:spacing w:after="120"/>
              <w:rPr>
                <w:ins w:id="1635" w:author="Hyunwoo Cho" w:date="2022-10-17T00:31:00Z"/>
                <w:rFonts w:eastAsia="PMingLiU"/>
                <w:color w:val="0070C0"/>
                <w:sz w:val="20"/>
                <w:szCs w:val="20"/>
                <w:lang w:eastAsia="zh-TW"/>
              </w:rPr>
            </w:pPr>
            <w:ins w:id="1636" w:author="Hyunwoo Cho" w:date="2022-10-17T00:31:00Z">
              <w:r>
                <w:rPr>
                  <w:rFonts w:eastAsiaTheme="minorEastAsia"/>
                  <w:color w:val="0070C0"/>
                  <w:sz w:val="20"/>
                  <w:szCs w:val="20"/>
                </w:rPr>
                <w:t>Qualcomm</w:t>
              </w:r>
            </w:ins>
          </w:p>
        </w:tc>
        <w:tc>
          <w:tcPr>
            <w:tcW w:w="8393" w:type="dxa"/>
          </w:tcPr>
          <w:p w14:paraId="17F66084" w14:textId="2121FAA1" w:rsidR="005E1D53" w:rsidRDefault="005E1D53" w:rsidP="005E1D53">
            <w:pPr>
              <w:spacing w:after="120"/>
              <w:rPr>
                <w:ins w:id="1637" w:author="Hyunwoo Cho" w:date="2022-10-17T00:31:00Z"/>
                <w:rFonts w:eastAsiaTheme="minorEastAsia"/>
                <w:color w:val="0070C0"/>
                <w:sz w:val="20"/>
                <w:szCs w:val="20"/>
              </w:rPr>
            </w:pPr>
            <w:ins w:id="1638" w:author="Hyunwoo Cho" w:date="2022-10-17T00:31:00Z">
              <w:r>
                <w:rPr>
                  <w:rFonts w:eastAsiaTheme="minorEastAsia"/>
                  <w:color w:val="0070C0"/>
                  <w:sz w:val="20"/>
                  <w:szCs w:val="20"/>
                </w:rPr>
                <w:t xml:space="preserve">Support option2 and GTW agreement. </w:t>
              </w:r>
            </w:ins>
          </w:p>
        </w:tc>
      </w:tr>
      <w:tr w:rsidR="007330EC" w14:paraId="0AB7F8B5" w14:textId="77777777">
        <w:trPr>
          <w:ins w:id="1639" w:author="Nokia" w:date="2022-10-17T19:37:00Z"/>
        </w:trPr>
        <w:tc>
          <w:tcPr>
            <w:tcW w:w="1238" w:type="dxa"/>
          </w:tcPr>
          <w:p w14:paraId="1714DAB4" w14:textId="7796ADFF" w:rsidR="007330EC" w:rsidRDefault="007330EC" w:rsidP="007330EC">
            <w:pPr>
              <w:spacing w:after="120"/>
              <w:rPr>
                <w:ins w:id="1640" w:author="Nokia" w:date="2022-10-17T19:37:00Z"/>
                <w:rFonts w:eastAsiaTheme="minorEastAsia"/>
                <w:color w:val="0070C0"/>
                <w:sz w:val="20"/>
                <w:szCs w:val="20"/>
              </w:rPr>
            </w:pPr>
            <w:ins w:id="1641" w:author="Nokia" w:date="2022-10-17T19:37:00Z">
              <w:r>
                <w:rPr>
                  <w:rFonts w:eastAsiaTheme="minorEastAsia"/>
                  <w:color w:val="0070C0"/>
                  <w:sz w:val="20"/>
                  <w:szCs w:val="20"/>
                </w:rPr>
                <w:t>Nokia</w:t>
              </w:r>
            </w:ins>
          </w:p>
        </w:tc>
        <w:tc>
          <w:tcPr>
            <w:tcW w:w="8393" w:type="dxa"/>
          </w:tcPr>
          <w:p w14:paraId="1616FB6B" w14:textId="6A9E0B6A" w:rsidR="007330EC" w:rsidRDefault="007330EC" w:rsidP="007330EC">
            <w:pPr>
              <w:spacing w:after="120"/>
              <w:rPr>
                <w:ins w:id="1642" w:author="Nokia" w:date="2022-10-17T19:37:00Z"/>
                <w:rFonts w:eastAsiaTheme="minorEastAsia"/>
                <w:color w:val="0070C0"/>
                <w:sz w:val="20"/>
                <w:szCs w:val="20"/>
              </w:rPr>
            </w:pPr>
            <w:ins w:id="1643" w:author="Nokia" w:date="2022-10-17T19:37:00Z">
              <w:r>
                <w:rPr>
                  <w:rFonts w:eastAsiaTheme="minorEastAsia"/>
                  <w:color w:val="0070C0"/>
                  <w:sz w:val="20"/>
                  <w:szCs w:val="20"/>
                </w:rPr>
                <w:t>Fine with the GTW conclusion.</w:t>
              </w:r>
            </w:ins>
          </w:p>
        </w:tc>
      </w:tr>
    </w:tbl>
    <w:p w14:paraId="5546DA7F" w14:textId="77777777" w:rsidR="0010634D" w:rsidRDefault="0010634D">
      <w:pPr>
        <w:spacing w:line="360" w:lineRule="auto"/>
        <w:rPr>
          <w:del w:id="1644" w:author="Xiaomi" w:date="2022-10-17T10:10:00Z"/>
          <w:rFonts w:eastAsiaTheme="minorEastAsia"/>
          <w:sz w:val="21"/>
          <w:szCs w:val="21"/>
        </w:rPr>
      </w:pPr>
    </w:p>
    <w:p w14:paraId="1A39169A" w14:textId="77777777" w:rsidR="0010634D" w:rsidRDefault="0010634D">
      <w:pPr>
        <w:spacing w:line="360" w:lineRule="auto"/>
        <w:rPr>
          <w:rFonts w:eastAsiaTheme="minorEastAsia"/>
          <w:sz w:val="21"/>
          <w:szCs w:val="21"/>
        </w:rPr>
      </w:pPr>
    </w:p>
    <w:p w14:paraId="1B24CAF8" w14:textId="77777777" w:rsidR="0010634D" w:rsidRDefault="00E63373">
      <w:pPr>
        <w:pStyle w:val="4"/>
        <w:spacing w:before="0" w:after="0" w:line="360" w:lineRule="auto"/>
        <w:rPr>
          <w:rFonts w:eastAsia="Malgun Gothic"/>
          <w:szCs w:val="21"/>
        </w:rPr>
      </w:pPr>
      <w:r>
        <w:rPr>
          <w:rFonts w:eastAsia="宋体"/>
          <w:szCs w:val="21"/>
        </w:rPr>
        <w:t>Issue 1-3-2: UE preparation time for FR1-FR1 NR-DC conditional Pscell additional delay</w:t>
      </w:r>
    </w:p>
    <w:p w14:paraId="6D8B4855" w14:textId="77777777" w:rsidR="0010634D" w:rsidRDefault="00E63373">
      <w:pPr>
        <w:spacing w:line="360" w:lineRule="auto"/>
        <w:rPr>
          <w:rFonts w:eastAsiaTheme="minorEastAsia"/>
          <w:i/>
          <w:color w:val="0070C0"/>
          <w:sz w:val="21"/>
          <w:szCs w:val="21"/>
        </w:rPr>
      </w:pPr>
      <w:r>
        <w:rPr>
          <w:rFonts w:eastAsiaTheme="minorEastAsia" w:hint="eastAsia"/>
          <w:i/>
          <w:color w:val="0070C0"/>
          <w:sz w:val="21"/>
          <w:szCs w:val="21"/>
        </w:rPr>
        <w:t>Tentative agreements:</w:t>
      </w:r>
    </w:p>
    <w:p w14:paraId="1362E695" w14:textId="77777777" w:rsidR="0010634D" w:rsidRDefault="00E63373">
      <w:pPr>
        <w:spacing w:line="360" w:lineRule="auto"/>
        <w:rPr>
          <w:rFonts w:eastAsiaTheme="minorEastAsia"/>
          <w:i/>
          <w:color w:val="0070C0"/>
          <w:sz w:val="21"/>
          <w:szCs w:val="21"/>
        </w:rPr>
      </w:pPr>
      <w:proofErr w:type="spellStart"/>
      <w:r>
        <w:rPr>
          <w:rFonts w:eastAsia="宋体"/>
          <w:sz w:val="21"/>
          <w:szCs w:val="21"/>
          <w:lang w:val="en-GB"/>
        </w:rPr>
        <w:t>T</w:t>
      </w:r>
      <w:r>
        <w:rPr>
          <w:rFonts w:eastAsia="宋体"/>
          <w:sz w:val="21"/>
          <w:szCs w:val="21"/>
          <w:vertAlign w:val="subscript"/>
          <w:lang w:val="en-GB"/>
        </w:rPr>
        <w:t>UE_preparation</w:t>
      </w:r>
      <w:proofErr w:type="spellEnd"/>
      <w:r>
        <w:rPr>
          <w:rFonts w:eastAsia="宋体"/>
          <w:sz w:val="21"/>
          <w:szCs w:val="21"/>
          <w:lang w:val="en-GB"/>
        </w:rPr>
        <w:t xml:space="preserve"> for FR1-FR1 could keep the legacy value (10ms).</w:t>
      </w:r>
    </w:p>
    <w:p w14:paraId="5434A5CA" w14:textId="77777777" w:rsidR="0010634D" w:rsidRDefault="00E63373">
      <w:pPr>
        <w:spacing w:line="360" w:lineRule="auto"/>
        <w:rPr>
          <w:rFonts w:eastAsiaTheme="minorEastAsia"/>
          <w:i/>
          <w:color w:val="0070C0"/>
          <w:sz w:val="21"/>
          <w:szCs w:val="21"/>
        </w:rPr>
      </w:pPr>
      <w:r>
        <w:rPr>
          <w:rFonts w:eastAsiaTheme="minorEastAsia" w:hint="eastAsia"/>
          <w:i/>
          <w:color w:val="0070C0"/>
          <w:sz w:val="21"/>
          <w:szCs w:val="21"/>
        </w:rPr>
        <w:t>Candidate options:</w:t>
      </w:r>
    </w:p>
    <w:p w14:paraId="02C9110D" w14:textId="77777777" w:rsidR="0010634D" w:rsidRDefault="00E63373">
      <w:pPr>
        <w:numPr>
          <w:ilvl w:val="1"/>
          <w:numId w:val="23"/>
        </w:numPr>
        <w:spacing w:line="360" w:lineRule="auto"/>
        <w:rPr>
          <w:rFonts w:eastAsia="宋体"/>
          <w:sz w:val="21"/>
          <w:szCs w:val="21"/>
          <w:lang w:val="en-GB"/>
        </w:rPr>
      </w:pPr>
      <w:r>
        <w:rPr>
          <w:rFonts w:eastAsia="宋体"/>
          <w:sz w:val="21"/>
          <w:szCs w:val="21"/>
          <w:lang w:val="en-GB"/>
        </w:rPr>
        <w:t>Option 1(</w:t>
      </w:r>
      <w:r>
        <w:rPr>
          <w:rFonts w:eastAsia="宋体" w:hint="eastAsia"/>
          <w:sz w:val="21"/>
          <w:szCs w:val="21"/>
          <w:lang w:val="en-GB"/>
        </w:rPr>
        <w:t>Ericsson</w:t>
      </w:r>
      <w:r>
        <w:rPr>
          <w:rFonts w:eastAsia="宋体"/>
          <w:sz w:val="21"/>
          <w:szCs w:val="21"/>
          <w:lang w:val="en-GB"/>
        </w:rPr>
        <w:t xml:space="preserve">): UE preparation time shall be shorter due to the </w:t>
      </w:r>
      <w:proofErr w:type="spellStart"/>
      <w:r>
        <w:rPr>
          <w:rFonts w:eastAsia="宋体"/>
          <w:sz w:val="21"/>
          <w:szCs w:val="21"/>
          <w:lang w:val="en-GB"/>
        </w:rPr>
        <w:t>PScell</w:t>
      </w:r>
      <w:proofErr w:type="spellEnd"/>
      <w:r>
        <w:rPr>
          <w:rFonts w:eastAsia="宋体"/>
          <w:sz w:val="21"/>
          <w:szCs w:val="21"/>
          <w:lang w:val="en-GB"/>
        </w:rPr>
        <w:t xml:space="preserve"> is within the same FR group with </w:t>
      </w:r>
      <w:proofErr w:type="spellStart"/>
      <w:r>
        <w:rPr>
          <w:rFonts w:eastAsia="宋体"/>
          <w:sz w:val="21"/>
          <w:szCs w:val="21"/>
          <w:lang w:val="en-GB"/>
        </w:rPr>
        <w:t>Pcell</w:t>
      </w:r>
      <w:proofErr w:type="spellEnd"/>
      <w:r>
        <w:rPr>
          <w:rFonts w:eastAsia="宋体"/>
          <w:sz w:val="21"/>
          <w:szCs w:val="21"/>
          <w:lang w:val="en-GB"/>
        </w:rPr>
        <w:t xml:space="preserve">, and </w:t>
      </w:r>
      <w:proofErr w:type="spellStart"/>
      <w:r>
        <w:rPr>
          <w:rFonts w:eastAsia="宋体"/>
          <w:sz w:val="21"/>
          <w:szCs w:val="21"/>
          <w:lang w:val="en-GB"/>
        </w:rPr>
        <w:t>T</w:t>
      </w:r>
      <w:r>
        <w:rPr>
          <w:rFonts w:eastAsia="宋体"/>
          <w:sz w:val="21"/>
          <w:szCs w:val="21"/>
          <w:vertAlign w:val="subscript"/>
          <w:lang w:val="en-GB"/>
        </w:rPr>
        <w:t>UE_preparation</w:t>
      </w:r>
      <w:proofErr w:type="spellEnd"/>
      <w:r>
        <w:rPr>
          <w:rFonts w:eastAsia="宋体"/>
          <w:sz w:val="21"/>
          <w:szCs w:val="21"/>
          <w:lang w:val="en-GB"/>
        </w:rPr>
        <w:t>= 8ms.</w:t>
      </w:r>
    </w:p>
    <w:p w14:paraId="769FCAF4" w14:textId="77777777" w:rsidR="0010634D" w:rsidRDefault="00E63373">
      <w:pPr>
        <w:numPr>
          <w:ilvl w:val="1"/>
          <w:numId w:val="23"/>
        </w:numPr>
        <w:overflowPunct w:val="0"/>
        <w:autoSpaceDE w:val="0"/>
        <w:autoSpaceDN w:val="0"/>
        <w:adjustRightInd w:val="0"/>
        <w:spacing w:line="360" w:lineRule="auto"/>
        <w:textAlignment w:val="baseline"/>
        <w:rPr>
          <w:rFonts w:eastAsia="宋体"/>
          <w:sz w:val="21"/>
          <w:szCs w:val="21"/>
          <w:lang w:val="en-GB"/>
        </w:rPr>
      </w:pPr>
      <w:r>
        <w:rPr>
          <w:rFonts w:eastAsia="宋体"/>
          <w:sz w:val="21"/>
          <w:szCs w:val="21"/>
          <w:lang w:val="en-GB"/>
        </w:rPr>
        <w:t>Option 2(Huawei</w:t>
      </w:r>
      <w:r>
        <w:rPr>
          <w:rFonts w:eastAsia="宋体" w:hint="eastAsia"/>
          <w:sz w:val="21"/>
          <w:szCs w:val="21"/>
          <w:lang w:val="en-GB"/>
        </w:rPr>
        <w:t>,</w:t>
      </w:r>
      <w:r>
        <w:rPr>
          <w:rFonts w:eastAsia="宋体"/>
          <w:sz w:val="21"/>
          <w:szCs w:val="21"/>
          <w:lang w:val="en-GB"/>
        </w:rPr>
        <w:t xml:space="preserve"> OPPO, Xiaomi, MediaTek, vivo, Apple, Qualcomm, Nokia): </w:t>
      </w:r>
      <w:proofErr w:type="spellStart"/>
      <w:r>
        <w:rPr>
          <w:rFonts w:eastAsia="宋体"/>
          <w:sz w:val="21"/>
          <w:szCs w:val="21"/>
          <w:lang w:val="en-GB"/>
        </w:rPr>
        <w:t>T</w:t>
      </w:r>
      <w:r>
        <w:rPr>
          <w:rFonts w:eastAsia="宋体"/>
          <w:sz w:val="21"/>
          <w:szCs w:val="21"/>
          <w:vertAlign w:val="subscript"/>
          <w:lang w:val="en-GB"/>
        </w:rPr>
        <w:t>UE_preparation</w:t>
      </w:r>
      <w:proofErr w:type="spellEnd"/>
      <w:r>
        <w:rPr>
          <w:rFonts w:eastAsia="宋体"/>
          <w:sz w:val="21"/>
          <w:szCs w:val="21"/>
          <w:lang w:val="en-GB"/>
        </w:rPr>
        <w:t xml:space="preserve"> for FR1-FR1 could keep the legacy value (10ms).</w:t>
      </w:r>
    </w:p>
    <w:p w14:paraId="6B39EB6D"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Recommendations</w:t>
      </w:r>
      <w:r>
        <w:rPr>
          <w:rFonts w:eastAsiaTheme="minorEastAsia" w:hint="eastAsia"/>
          <w:i/>
          <w:color w:val="0070C0"/>
          <w:sz w:val="21"/>
          <w:szCs w:val="21"/>
        </w:rPr>
        <w:t xml:space="preserve"> for 2</w:t>
      </w:r>
      <w:r>
        <w:rPr>
          <w:rFonts w:eastAsiaTheme="minorEastAsia" w:hint="eastAsia"/>
          <w:i/>
          <w:color w:val="0070C0"/>
          <w:sz w:val="21"/>
          <w:szCs w:val="21"/>
          <w:vertAlign w:val="superscript"/>
        </w:rPr>
        <w:t>nd</w:t>
      </w:r>
      <w:r>
        <w:rPr>
          <w:rFonts w:eastAsiaTheme="minorEastAsia" w:hint="eastAsia"/>
          <w:i/>
          <w:color w:val="0070C0"/>
          <w:sz w:val="21"/>
          <w:szCs w:val="21"/>
        </w:rPr>
        <w:t xml:space="preserve"> round:</w:t>
      </w:r>
    </w:p>
    <w:p w14:paraId="28099E06"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highlight w:val="yellow"/>
        </w:rPr>
        <w:t>Based on the majority views, can we go with option 2? Confirm the tentative agreements.</w:t>
      </w:r>
    </w:p>
    <w:tbl>
      <w:tblPr>
        <w:tblStyle w:val="afd"/>
        <w:tblW w:w="0" w:type="auto"/>
        <w:tblLook w:val="04A0" w:firstRow="1" w:lastRow="0" w:firstColumn="1" w:lastColumn="0" w:noHBand="0" w:noVBand="1"/>
      </w:tblPr>
      <w:tblGrid>
        <w:gridCol w:w="1238"/>
        <w:gridCol w:w="8393"/>
      </w:tblGrid>
      <w:tr w:rsidR="0010634D" w14:paraId="583C17DA" w14:textId="77777777">
        <w:tc>
          <w:tcPr>
            <w:tcW w:w="1238" w:type="dxa"/>
          </w:tcPr>
          <w:p w14:paraId="1400158A"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246FBF0"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7D18ED52" w14:textId="77777777">
        <w:tc>
          <w:tcPr>
            <w:tcW w:w="1238" w:type="dxa"/>
          </w:tcPr>
          <w:p w14:paraId="146BF518" w14:textId="77777777" w:rsidR="0010634D" w:rsidRDefault="00E63373">
            <w:pPr>
              <w:spacing w:after="120"/>
              <w:rPr>
                <w:rFonts w:eastAsiaTheme="minorEastAsia"/>
                <w:color w:val="0070C0"/>
                <w:sz w:val="20"/>
                <w:szCs w:val="20"/>
              </w:rPr>
            </w:pPr>
            <w:ins w:id="1645" w:author="Griselda WANG" w:date="2022-10-14T06:47:00Z">
              <w:r>
                <w:rPr>
                  <w:rFonts w:eastAsiaTheme="minorEastAsia"/>
                  <w:color w:val="0070C0"/>
                  <w:sz w:val="20"/>
                  <w:szCs w:val="20"/>
                </w:rPr>
                <w:t>Ericsson</w:t>
              </w:r>
            </w:ins>
          </w:p>
        </w:tc>
        <w:tc>
          <w:tcPr>
            <w:tcW w:w="8393" w:type="dxa"/>
          </w:tcPr>
          <w:p w14:paraId="0CA6469B" w14:textId="77777777" w:rsidR="0010634D" w:rsidRDefault="00E63373">
            <w:pPr>
              <w:spacing w:after="120"/>
              <w:rPr>
                <w:ins w:id="1646" w:author="Griselda WANG" w:date="2022-10-14T06:48:00Z"/>
                <w:rFonts w:eastAsiaTheme="minorEastAsia"/>
                <w:color w:val="0070C0"/>
                <w:sz w:val="20"/>
                <w:szCs w:val="20"/>
              </w:rPr>
            </w:pPr>
            <w:ins w:id="1647" w:author="Griselda WANG" w:date="2022-10-14T06:47:00Z">
              <w:r>
                <w:rPr>
                  <w:rFonts w:eastAsiaTheme="minorEastAsia"/>
                  <w:color w:val="0070C0"/>
                  <w:sz w:val="20"/>
                  <w:szCs w:val="20"/>
                </w:rPr>
                <w:t xml:space="preserve">We would like to support </w:t>
              </w:r>
            </w:ins>
            <w:ins w:id="1648" w:author="Griselda WANG" w:date="2022-10-14T06:48:00Z">
              <w:r>
                <w:rPr>
                  <w:rFonts w:eastAsiaTheme="minorEastAsia"/>
                  <w:color w:val="0070C0"/>
                  <w:sz w:val="20"/>
                  <w:szCs w:val="20"/>
                </w:rPr>
                <w:t xml:space="preserve">Option 1 based on the logic bellow: </w:t>
              </w:r>
            </w:ins>
          </w:p>
          <w:p w14:paraId="61EF5437" w14:textId="77777777" w:rsidR="0010634D" w:rsidRDefault="00E63373">
            <w:pPr>
              <w:spacing w:after="120"/>
              <w:rPr>
                <w:ins w:id="1649" w:author="Griselda WANG" w:date="2022-10-14T06:49:00Z"/>
                <w:rFonts w:eastAsiaTheme="minorEastAsia"/>
                <w:color w:val="0070C0"/>
                <w:sz w:val="20"/>
                <w:szCs w:val="20"/>
              </w:rPr>
            </w:pPr>
            <w:proofErr w:type="spellStart"/>
            <w:ins w:id="1650" w:author="Griselda WANG" w:date="2022-10-14T06:48:00Z">
              <w:r>
                <w:rPr>
                  <w:rFonts w:eastAsiaTheme="minorEastAsia"/>
                  <w:color w:val="0070C0"/>
                  <w:sz w:val="20"/>
                  <w:szCs w:val="20"/>
                </w:rPr>
                <w:t>Condintional</w:t>
              </w:r>
              <w:proofErr w:type="spellEnd"/>
              <w:r>
                <w:rPr>
                  <w:rFonts w:eastAsiaTheme="minorEastAsia"/>
                  <w:color w:val="0070C0"/>
                  <w:sz w:val="20"/>
                  <w:szCs w:val="20"/>
                </w:rPr>
                <w:t xml:space="preserve"> </w:t>
              </w:r>
              <w:proofErr w:type="spellStart"/>
              <w:r>
                <w:rPr>
                  <w:rFonts w:eastAsiaTheme="minorEastAsia"/>
                  <w:color w:val="0070C0"/>
                  <w:sz w:val="20"/>
                  <w:szCs w:val="20"/>
                </w:rPr>
                <w:t>Pscell</w:t>
              </w:r>
              <w:proofErr w:type="spellEnd"/>
              <w:r>
                <w:rPr>
                  <w:rFonts w:eastAsiaTheme="minorEastAsia"/>
                  <w:color w:val="0070C0"/>
                  <w:sz w:val="20"/>
                  <w:szCs w:val="20"/>
                </w:rPr>
                <w:t xml:space="preserve"> Change (CPC) and Conditional </w:t>
              </w:r>
              <w:proofErr w:type="gramStart"/>
              <w:r>
                <w:rPr>
                  <w:rFonts w:eastAsiaTheme="minorEastAsia"/>
                  <w:color w:val="0070C0"/>
                  <w:sz w:val="20"/>
                  <w:szCs w:val="20"/>
                </w:rPr>
                <w:t>Handover(</w:t>
              </w:r>
              <w:proofErr w:type="gramEnd"/>
              <w:r>
                <w:rPr>
                  <w:rFonts w:eastAsiaTheme="minorEastAsia"/>
                  <w:color w:val="0070C0"/>
                  <w:sz w:val="20"/>
                  <w:szCs w:val="20"/>
                </w:rPr>
                <w:t xml:space="preserve">CHO) is rather different from Conditional </w:t>
              </w:r>
              <w:proofErr w:type="spellStart"/>
              <w:r>
                <w:rPr>
                  <w:rFonts w:eastAsiaTheme="minorEastAsia"/>
                  <w:color w:val="0070C0"/>
                  <w:sz w:val="20"/>
                  <w:szCs w:val="20"/>
                </w:rPr>
                <w:t>Pscell</w:t>
              </w:r>
              <w:proofErr w:type="spellEnd"/>
              <w:r>
                <w:rPr>
                  <w:rFonts w:eastAsiaTheme="minorEastAsia"/>
                  <w:color w:val="0070C0"/>
                  <w:sz w:val="20"/>
                  <w:szCs w:val="20"/>
                </w:rPr>
                <w:t xml:space="preserve"> </w:t>
              </w:r>
            </w:ins>
            <w:ins w:id="1651" w:author="Griselda WANG" w:date="2022-10-14T06:49:00Z">
              <w:r>
                <w:rPr>
                  <w:rFonts w:eastAsiaTheme="minorEastAsia"/>
                  <w:color w:val="0070C0"/>
                  <w:sz w:val="20"/>
                  <w:szCs w:val="20"/>
                </w:rPr>
                <w:t>Addition (CPA)</w:t>
              </w:r>
            </w:ins>
          </w:p>
          <w:p w14:paraId="357EACC1" w14:textId="77777777" w:rsidR="0010634D" w:rsidRPr="0010634D" w:rsidRDefault="00E63373">
            <w:pPr>
              <w:pStyle w:val="aff6"/>
              <w:numPr>
                <w:ilvl w:val="0"/>
                <w:numId w:val="27"/>
              </w:numPr>
              <w:spacing w:after="120"/>
              <w:ind w:firstLineChars="0"/>
              <w:rPr>
                <w:ins w:id="1652" w:author="Griselda WANG" w:date="2022-10-14T06:49:00Z"/>
                <w:rFonts w:eastAsiaTheme="minorEastAsia"/>
                <w:color w:val="0070C0"/>
                <w:sz w:val="20"/>
                <w:szCs w:val="20"/>
                <w:rPrChange w:id="1653" w:author="Griselda WANG" w:date="2022-10-14T06:51:00Z">
                  <w:rPr>
                    <w:ins w:id="1654" w:author="Griselda WANG" w:date="2022-10-14T06:49:00Z"/>
                    <w:rFonts w:eastAsiaTheme="minorEastAsia"/>
                  </w:rPr>
                </w:rPrChange>
              </w:rPr>
              <w:pPrChange w:id="1655" w:author="Griselda WANG" w:date="2022-10-14T06:51:00Z">
                <w:pPr>
                  <w:spacing w:after="120"/>
                </w:pPr>
              </w:pPrChange>
            </w:pPr>
            <w:ins w:id="1656" w:author="Griselda WANG" w:date="2022-10-14T06:49:00Z">
              <w:r>
                <w:rPr>
                  <w:rFonts w:eastAsiaTheme="minorEastAsia"/>
                  <w:color w:val="0070C0"/>
                  <w:sz w:val="20"/>
                  <w:szCs w:val="20"/>
                  <w:rPrChange w:id="1657" w:author="Griselda WANG" w:date="2022-10-14T06:51:00Z">
                    <w:rPr>
                      <w:rFonts w:eastAsiaTheme="minorEastAsia"/>
                    </w:rPr>
                  </w:rPrChange>
                </w:rPr>
                <w:t xml:space="preserve">CPC and CHO </w:t>
              </w:r>
              <w:proofErr w:type="gramStart"/>
              <w:r>
                <w:rPr>
                  <w:rFonts w:eastAsiaTheme="minorEastAsia"/>
                  <w:color w:val="0070C0"/>
                  <w:sz w:val="20"/>
                  <w:szCs w:val="20"/>
                  <w:rPrChange w:id="1658" w:author="Griselda WANG" w:date="2022-10-14T06:51:00Z">
                    <w:rPr>
                      <w:rFonts w:eastAsiaTheme="minorEastAsia"/>
                    </w:rPr>
                  </w:rPrChange>
                </w:rPr>
                <w:t>indicates</w:t>
              </w:r>
              <w:proofErr w:type="gramEnd"/>
              <w:r>
                <w:rPr>
                  <w:rFonts w:eastAsiaTheme="minorEastAsia"/>
                  <w:color w:val="0070C0"/>
                  <w:sz w:val="20"/>
                  <w:szCs w:val="20"/>
                  <w:rPrChange w:id="1659" w:author="Griselda WANG" w:date="2022-10-14T06:51:00Z">
                    <w:rPr>
                      <w:rFonts w:eastAsiaTheme="minorEastAsia"/>
                    </w:rPr>
                  </w:rPrChange>
                </w:rPr>
                <w:t xml:space="preserve"> UE compares the candidate target cells condition with current serving cell measurements and validate whether the condition is fulfilled.</w:t>
              </w:r>
            </w:ins>
          </w:p>
          <w:p w14:paraId="57B63BBB" w14:textId="77777777" w:rsidR="0010634D" w:rsidRDefault="00E63373">
            <w:pPr>
              <w:pStyle w:val="aff6"/>
              <w:numPr>
                <w:ilvl w:val="0"/>
                <w:numId w:val="27"/>
              </w:numPr>
              <w:spacing w:after="120"/>
              <w:ind w:firstLineChars="0"/>
              <w:rPr>
                <w:ins w:id="1660" w:author="Griselda WANG" w:date="2022-10-14T06:51:00Z"/>
                <w:rFonts w:eastAsiaTheme="minorEastAsia"/>
                <w:color w:val="0070C0"/>
                <w:sz w:val="20"/>
                <w:szCs w:val="20"/>
              </w:rPr>
            </w:pPr>
            <w:ins w:id="1661" w:author="Griselda WANG" w:date="2022-10-14T06:49:00Z">
              <w:r>
                <w:rPr>
                  <w:rFonts w:eastAsiaTheme="minorEastAsia"/>
                  <w:color w:val="0070C0"/>
                  <w:sz w:val="20"/>
                  <w:szCs w:val="20"/>
                  <w:rPrChange w:id="1662" w:author="Griselda WANG" w:date="2022-10-14T06:51:00Z">
                    <w:rPr/>
                  </w:rPrChange>
                </w:rPr>
                <w:t>Whil</w:t>
              </w:r>
            </w:ins>
            <w:ins w:id="1663" w:author="Griselda WANG" w:date="2022-10-14T06:50:00Z">
              <w:r>
                <w:rPr>
                  <w:rFonts w:eastAsiaTheme="minorEastAsia"/>
                  <w:color w:val="0070C0"/>
                  <w:sz w:val="20"/>
                  <w:szCs w:val="20"/>
                  <w:rPrChange w:id="1664" w:author="Griselda WANG" w:date="2022-10-14T06:51:00Z">
                    <w:rPr/>
                  </w:rPrChange>
                </w:rPr>
                <w:t xml:space="preserve">e CPA only taken the measurement with the configurated condition as long as condition is good enough, </w:t>
              </w:r>
              <w:proofErr w:type="spellStart"/>
              <w:r>
                <w:rPr>
                  <w:rFonts w:eastAsiaTheme="minorEastAsia"/>
                  <w:color w:val="0070C0"/>
                  <w:sz w:val="20"/>
                  <w:szCs w:val="20"/>
                  <w:rPrChange w:id="1665" w:author="Griselda WANG" w:date="2022-10-14T06:51:00Z">
                    <w:rPr/>
                  </w:rPrChange>
                </w:rPr>
                <w:t>P</w:t>
              </w:r>
              <w:r w:rsidRPr="00E63373">
                <w:rPr>
                  <w:rFonts w:eastAsiaTheme="minorEastAsia"/>
                  <w:color w:val="0070C0"/>
                  <w:sz w:val="20"/>
                  <w:szCs w:val="20"/>
                </w:rPr>
                <w:t>s</w:t>
              </w:r>
              <w:r>
                <w:rPr>
                  <w:rFonts w:eastAsiaTheme="minorEastAsia"/>
                  <w:color w:val="0070C0"/>
                  <w:sz w:val="20"/>
                  <w:szCs w:val="20"/>
                  <w:rPrChange w:id="1666" w:author="Griselda WANG" w:date="2022-10-14T06:51:00Z">
                    <w:rPr/>
                  </w:rPrChange>
                </w:rPr>
                <w:t>cell</w:t>
              </w:r>
              <w:proofErr w:type="spellEnd"/>
              <w:r>
                <w:rPr>
                  <w:rFonts w:eastAsiaTheme="minorEastAsia"/>
                  <w:color w:val="0070C0"/>
                  <w:sz w:val="20"/>
                  <w:szCs w:val="20"/>
                  <w:rPrChange w:id="1667" w:author="Griselda WANG" w:date="2022-10-14T06:51:00Z">
                    <w:rPr/>
                  </w:rPrChange>
                </w:rPr>
                <w:t xml:space="preserve"> can be added.</w:t>
              </w:r>
            </w:ins>
          </w:p>
          <w:p w14:paraId="051E6A0D" w14:textId="77777777" w:rsidR="0010634D" w:rsidRDefault="00E63373">
            <w:pPr>
              <w:pStyle w:val="aff6"/>
              <w:numPr>
                <w:ilvl w:val="0"/>
                <w:numId w:val="27"/>
              </w:numPr>
              <w:spacing w:after="120"/>
              <w:ind w:firstLineChars="0"/>
              <w:rPr>
                <w:ins w:id="1668" w:author="Griselda WANG" w:date="2022-10-14T06:51:00Z"/>
                <w:rFonts w:eastAsiaTheme="minorEastAsia"/>
                <w:color w:val="0070C0"/>
                <w:sz w:val="20"/>
                <w:szCs w:val="20"/>
              </w:rPr>
            </w:pPr>
            <w:ins w:id="1669" w:author="Griselda WANG" w:date="2022-10-14T06:51:00Z">
              <w:r>
                <w:rPr>
                  <w:rFonts w:eastAsiaTheme="minorEastAsia"/>
                  <w:color w:val="0070C0"/>
                  <w:sz w:val="20"/>
                  <w:szCs w:val="20"/>
                </w:rPr>
                <w:t>This indicates the preparation time is shorter in CPA in comparing with CPC&amp;CHO</w:t>
              </w:r>
            </w:ins>
          </w:p>
          <w:p w14:paraId="7AD72486" w14:textId="77777777" w:rsidR="0010634D" w:rsidRDefault="00E63373">
            <w:pPr>
              <w:spacing w:after="120"/>
              <w:rPr>
                <w:ins w:id="1670" w:author="Griselda WANG" w:date="2022-10-14T06:52:00Z"/>
                <w:rFonts w:eastAsiaTheme="minorEastAsia"/>
                <w:color w:val="0070C0"/>
                <w:sz w:val="20"/>
                <w:szCs w:val="20"/>
              </w:rPr>
            </w:pPr>
            <w:ins w:id="1671" w:author="Griselda WANG" w:date="2022-10-14T06:53:00Z">
              <w:r>
                <w:rPr>
                  <w:rFonts w:eastAsiaTheme="minorEastAsia"/>
                  <w:color w:val="0070C0"/>
                  <w:sz w:val="20"/>
                  <w:szCs w:val="20"/>
                </w:rPr>
                <w:t>To</w:t>
              </w:r>
            </w:ins>
            <w:ins w:id="1672" w:author="Griselda WANG" w:date="2022-10-14T06:52:00Z">
              <w:r>
                <w:rPr>
                  <w:rFonts w:eastAsiaTheme="minorEastAsia"/>
                  <w:color w:val="0070C0"/>
                  <w:sz w:val="20"/>
                  <w:szCs w:val="20"/>
                </w:rPr>
                <w:t xml:space="preserve"> echo the question about Rel-17 CPC and CPA using same requirement</w:t>
              </w:r>
            </w:ins>
          </w:p>
          <w:p w14:paraId="2AA1248A" w14:textId="77777777" w:rsidR="0010634D" w:rsidRDefault="00E63373">
            <w:pPr>
              <w:pStyle w:val="aff6"/>
              <w:numPr>
                <w:ilvl w:val="0"/>
                <w:numId w:val="28"/>
              </w:numPr>
              <w:spacing w:after="120"/>
              <w:ind w:firstLineChars="0"/>
              <w:rPr>
                <w:ins w:id="1673" w:author="Griselda WANG" w:date="2022-10-14T06:53:00Z"/>
                <w:rFonts w:eastAsiaTheme="minorEastAsia"/>
                <w:color w:val="0070C0"/>
                <w:sz w:val="20"/>
                <w:szCs w:val="20"/>
              </w:rPr>
            </w:pPr>
            <w:ins w:id="1674" w:author="Griselda WANG" w:date="2022-10-14T06:52:00Z">
              <w:r>
                <w:rPr>
                  <w:rFonts w:eastAsiaTheme="minorEastAsia"/>
                  <w:color w:val="0070C0"/>
                  <w:sz w:val="20"/>
                  <w:szCs w:val="20"/>
                </w:rPr>
                <w:t xml:space="preserve">Rel-17 scope is FR1-FR2 NR DC while the </w:t>
              </w:r>
              <w:proofErr w:type="spellStart"/>
              <w:r>
                <w:rPr>
                  <w:rFonts w:eastAsiaTheme="minorEastAsia"/>
                  <w:color w:val="0070C0"/>
                  <w:sz w:val="20"/>
                  <w:szCs w:val="20"/>
                </w:rPr>
                <w:t>Pscell</w:t>
              </w:r>
              <w:proofErr w:type="spellEnd"/>
              <w:r>
                <w:rPr>
                  <w:rFonts w:eastAsiaTheme="minorEastAsia"/>
                  <w:color w:val="0070C0"/>
                  <w:sz w:val="20"/>
                  <w:szCs w:val="20"/>
                </w:rPr>
                <w:t xml:space="preserve"> change and </w:t>
              </w:r>
              <w:proofErr w:type="spellStart"/>
              <w:r>
                <w:rPr>
                  <w:rFonts w:eastAsiaTheme="minorEastAsia"/>
                  <w:color w:val="0070C0"/>
                  <w:sz w:val="20"/>
                  <w:szCs w:val="20"/>
                </w:rPr>
                <w:t>Pscell</w:t>
              </w:r>
              <w:proofErr w:type="spellEnd"/>
              <w:r>
                <w:rPr>
                  <w:rFonts w:eastAsiaTheme="minorEastAsia"/>
                  <w:color w:val="0070C0"/>
                  <w:sz w:val="20"/>
                  <w:szCs w:val="20"/>
                </w:rPr>
                <w:t xml:space="preserve"> addition happens within FR2</w:t>
              </w:r>
            </w:ins>
            <w:ins w:id="1675" w:author="Griselda WANG" w:date="2022-10-14T06:56:00Z">
              <w:r>
                <w:rPr>
                  <w:rFonts w:eastAsiaTheme="minorEastAsia"/>
                  <w:color w:val="0070C0"/>
                  <w:sz w:val="20"/>
                  <w:szCs w:val="20"/>
                </w:rPr>
                <w:t xml:space="preserve">, </w:t>
              </w:r>
            </w:ins>
            <w:ins w:id="1676" w:author="Griselda WANG" w:date="2022-10-14T06:53:00Z">
              <w:r>
                <w:rPr>
                  <w:rFonts w:eastAsiaTheme="minorEastAsia"/>
                  <w:color w:val="0070C0"/>
                  <w:sz w:val="20"/>
                  <w:szCs w:val="20"/>
                </w:rPr>
                <w:t>while here, is within FR1</w:t>
              </w:r>
            </w:ins>
            <w:ins w:id="1677" w:author="Griselda WANG" w:date="2022-10-14T06:56:00Z">
              <w:r>
                <w:rPr>
                  <w:rFonts w:eastAsiaTheme="minorEastAsia"/>
                  <w:color w:val="0070C0"/>
                  <w:sz w:val="20"/>
                  <w:szCs w:val="20"/>
                </w:rPr>
                <w:t>.</w:t>
              </w:r>
            </w:ins>
          </w:p>
          <w:p w14:paraId="03037F5A" w14:textId="77777777" w:rsidR="0010634D" w:rsidRDefault="00E63373">
            <w:pPr>
              <w:pStyle w:val="aff6"/>
              <w:numPr>
                <w:ilvl w:val="0"/>
                <w:numId w:val="28"/>
              </w:numPr>
              <w:spacing w:after="120"/>
              <w:ind w:firstLineChars="0"/>
              <w:rPr>
                <w:ins w:id="1678" w:author="Griselda WANG" w:date="2022-10-14T06:54:00Z"/>
                <w:rFonts w:eastAsiaTheme="minorEastAsia"/>
                <w:color w:val="0070C0"/>
                <w:sz w:val="20"/>
                <w:szCs w:val="20"/>
              </w:rPr>
            </w:pPr>
            <w:ins w:id="1679" w:author="Griselda WANG" w:date="2022-10-14T06:53:00Z">
              <w:r>
                <w:rPr>
                  <w:rFonts w:eastAsiaTheme="minorEastAsia"/>
                  <w:color w:val="0070C0"/>
                  <w:sz w:val="20"/>
                  <w:szCs w:val="20"/>
                </w:rPr>
                <w:t>For a UE within the same location, there will be more FR2 candidate</w:t>
              </w:r>
            </w:ins>
            <w:ins w:id="1680" w:author="Griselda WANG" w:date="2022-10-14T06:56:00Z">
              <w:r>
                <w:rPr>
                  <w:rFonts w:eastAsiaTheme="minorEastAsia"/>
                  <w:color w:val="0070C0"/>
                  <w:sz w:val="20"/>
                  <w:szCs w:val="20"/>
                </w:rPr>
                <w:t>s</w:t>
              </w:r>
            </w:ins>
            <w:ins w:id="1681" w:author="Griselda WANG" w:date="2022-10-14T06:53:00Z">
              <w:r>
                <w:rPr>
                  <w:rFonts w:eastAsiaTheme="minorEastAsia"/>
                  <w:color w:val="0070C0"/>
                  <w:sz w:val="20"/>
                  <w:szCs w:val="20"/>
                </w:rPr>
                <w:t xml:space="preserve"> configured in comparing with FR1.</w:t>
              </w:r>
            </w:ins>
            <w:ins w:id="1682" w:author="Griselda WANG" w:date="2022-10-14T06:56:00Z">
              <w:r>
                <w:rPr>
                  <w:rFonts w:eastAsiaTheme="minorEastAsia"/>
                  <w:color w:val="0070C0"/>
                  <w:sz w:val="20"/>
                  <w:szCs w:val="20"/>
                </w:rPr>
                <w:t xml:space="preserve"> Which indicate the case here shall have s</w:t>
              </w:r>
            </w:ins>
            <w:ins w:id="1683" w:author="Griselda WANG" w:date="2022-10-14T06:57:00Z">
              <w:r>
                <w:rPr>
                  <w:rFonts w:eastAsiaTheme="minorEastAsia"/>
                  <w:color w:val="0070C0"/>
                  <w:sz w:val="20"/>
                  <w:szCs w:val="20"/>
                </w:rPr>
                <w:t>horter preparation time.</w:t>
              </w:r>
            </w:ins>
          </w:p>
          <w:p w14:paraId="38396288" w14:textId="77777777" w:rsidR="0010634D" w:rsidRPr="0010634D" w:rsidRDefault="00E63373">
            <w:pPr>
              <w:pStyle w:val="aff6"/>
              <w:numPr>
                <w:ilvl w:val="0"/>
                <w:numId w:val="28"/>
              </w:numPr>
              <w:spacing w:after="120"/>
              <w:ind w:firstLineChars="0"/>
              <w:rPr>
                <w:ins w:id="1684" w:author="Griselda WANG" w:date="2022-10-14T06:54:00Z"/>
                <w:rFonts w:eastAsiaTheme="minorEastAsia"/>
                <w:color w:val="0070C0"/>
                <w:sz w:val="20"/>
                <w:szCs w:val="20"/>
                <w:rPrChange w:id="1685" w:author="Griselda WANG" w:date="2022-10-14T06:57:00Z">
                  <w:rPr>
                    <w:ins w:id="1686" w:author="Griselda WANG" w:date="2022-10-14T06:54:00Z"/>
                  </w:rPr>
                </w:rPrChange>
              </w:rPr>
            </w:pPr>
            <w:ins w:id="1687" w:author="Griselda WANG" w:date="2022-10-14T06:54:00Z">
              <w:r>
                <w:rPr>
                  <w:rFonts w:eastAsiaTheme="minorEastAsia"/>
                  <w:color w:val="0070C0"/>
                  <w:sz w:val="20"/>
                  <w:szCs w:val="20"/>
                </w:rPr>
                <w:t xml:space="preserve">We understand </w:t>
              </w:r>
              <w:proofErr w:type="spellStart"/>
              <w:r>
                <w:rPr>
                  <w:rFonts w:eastAsiaTheme="minorEastAsia"/>
                  <w:color w:val="0070C0"/>
                  <w:sz w:val="20"/>
                  <w:szCs w:val="20"/>
                </w:rPr>
                <w:t>Pscell</w:t>
              </w:r>
              <w:proofErr w:type="spellEnd"/>
              <w:r>
                <w:rPr>
                  <w:rFonts w:eastAsiaTheme="minorEastAsia"/>
                  <w:color w:val="0070C0"/>
                  <w:sz w:val="20"/>
                  <w:szCs w:val="20"/>
                </w:rPr>
                <w:t xml:space="preserve"> change is more preparation needed then CPA and compromised to the minimum requirement in Rel-17</w:t>
              </w:r>
            </w:ins>
          </w:p>
          <w:p w14:paraId="0C85D626" w14:textId="77777777" w:rsidR="0010634D" w:rsidRDefault="00E63373">
            <w:pPr>
              <w:spacing w:after="120"/>
              <w:rPr>
                <w:ins w:id="1688" w:author="Griselda WANG" w:date="2022-10-14T06:56:00Z"/>
                <w:rFonts w:eastAsiaTheme="minorEastAsia"/>
                <w:color w:val="0070C0"/>
                <w:sz w:val="20"/>
                <w:szCs w:val="20"/>
              </w:rPr>
            </w:pPr>
            <w:ins w:id="1689" w:author="Griselda WANG" w:date="2022-10-14T06:54:00Z">
              <w:r>
                <w:rPr>
                  <w:rFonts w:eastAsiaTheme="minorEastAsia"/>
                  <w:color w:val="0070C0"/>
                  <w:sz w:val="20"/>
                  <w:szCs w:val="20"/>
                </w:rPr>
                <w:t>We still think it is reasonable to have these 3 feature</w:t>
              </w:r>
            </w:ins>
            <w:ins w:id="1690" w:author="Griselda WANG" w:date="2022-10-14T06:55:00Z">
              <w:r>
                <w:rPr>
                  <w:rFonts w:eastAsiaTheme="minorEastAsia"/>
                  <w:color w:val="0070C0"/>
                  <w:sz w:val="20"/>
                  <w:szCs w:val="20"/>
                </w:rPr>
                <w:t>s’</w:t>
              </w:r>
            </w:ins>
            <w:ins w:id="1691" w:author="Griselda WANG" w:date="2022-10-14T06:54:00Z">
              <w:r>
                <w:rPr>
                  <w:rFonts w:eastAsiaTheme="minorEastAsia"/>
                  <w:color w:val="0070C0"/>
                  <w:sz w:val="20"/>
                  <w:szCs w:val="20"/>
                </w:rPr>
                <w:t xml:space="preserve"> requirement </w:t>
              </w:r>
            </w:ins>
            <w:ins w:id="1692" w:author="Griselda WANG" w:date="2022-10-14T06:55:00Z">
              <w:r>
                <w:rPr>
                  <w:rFonts w:eastAsiaTheme="minorEastAsia"/>
                  <w:color w:val="0070C0"/>
                  <w:sz w:val="20"/>
                  <w:szCs w:val="20"/>
                </w:rPr>
                <w:t>differentiated as they serve for different purpose and have different preparation time.</w:t>
              </w:r>
            </w:ins>
          </w:p>
          <w:p w14:paraId="05753903" w14:textId="77777777" w:rsidR="0010634D" w:rsidRPr="0010634D" w:rsidRDefault="00E63373">
            <w:pPr>
              <w:spacing w:after="120"/>
              <w:rPr>
                <w:rFonts w:eastAsiaTheme="minorEastAsia"/>
                <w:color w:val="0070C0"/>
                <w:sz w:val="20"/>
                <w:szCs w:val="20"/>
                <w:rPrChange w:id="1693" w:author="Griselda WANG" w:date="2022-10-14T06:51:00Z">
                  <w:rPr>
                    <w:rFonts w:eastAsiaTheme="minorEastAsia"/>
                  </w:rPr>
                </w:rPrChange>
              </w:rPr>
            </w:pPr>
            <w:ins w:id="1694" w:author="Griselda WANG" w:date="2022-10-14T06:56:00Z">
              <w:r>
                <w:rPr>
                  <w:rFonts w:eastAsiaTheme="minorEastAsia"/>
                  <w:color w:val="0070C0"/>
                  <w:sz w:val="20"/>
                  <w:szCs w:val="20"/>
                </w:rPr>
                <w:t xml:space="preserve">We support </w:t>
              </w:r>
              <w:proofErr w:type="spellStart"/>
              <w:r>
                <w:rPr>
                  <w:rFonts w:eastAsia="宋体"/>
                  <w:sz w:val="21"/>
                  <w:szCs w:val="21"/>
                  <w:lang w:val="en-GB"/>
                </w:rPr>
                <w:t>T</w:t>
              </w:r>
              <w:r>
                <w:rPr>
                  <w:rFonts w:eastAsia="宋体"/>
                  <w:sz w:val="21"/>
                  <w:szCs w:val="21"/>
                  <w:vertAlign w:val="subscript"/>
                  <w:lang w:val="en-GB"/>
                </w:rPr>
                <w:t>UE_preparation</w:t>
              </w:r>
              <w:proofErr w:type="spellEnd"/>
              <w:r>
                <w:rPr>
                  <w:rFonts w:eastAsia="宋体"/>
                  <w:sz w:val="21"/>
                  <w:szCs w:val="21"/>
                  <w:lang w:val="en-GB"/>
                </w:rPr>
                <w:t xml:space="preserve">= 8ms for Conditional </w:t>
              </w:r>
              <w:proofErr w:type="spellStart"/>
              <w:r>
                <w:rPr>
                  <w:rFonts w:eastAsia="宋体"/>
                  <w:sz w:val="21"/>
                  <w:szCs w:val="21"/>
                  <w:lang w:val="en-GB"/>
                </w:rPr>
                <w:t>Pscell</w:t>
              </w:r>
              <w:proofErr w:type="spellEnd"/>
              <w:r>
                <w:rPr>
                  <w:rFonts w:eastAsia="宋体"/>
                  <w:sz w:val="21"/>
                  <w:szCs w:val="21"/>
                  <w:lang w:val="en-GB"/>
                </w:rPr>
                <w:t xml:space="preserve"> Addition.</w:t>
              </w:r>
            </w:ins>
          </w:p>
        </w:tc>
      </w:tr>
      <w:tr w:rsidR="0010634D" w14:paraId="055EED5D" w14:textId="77777777">
        <w:tc>
          <w:tcPr>
            <w:tcW w:w="1238" w:type="dxa"/>
          </w:tcPr>
          <w:p w14:paraId="40555CB3" w14:textId="77777777" w:rsidR="0010634D" w:rsidRDefault="00E63373">
            <w:pPr>
              <w:spacing w:after="120"/>
              <w:rPr>
                <w:rFonts w:eastAsiaTheme="minorEastAsia"/>
                <w:color w:val="0070C0"/>
                <w:sz w:val="20"/>
                <w:szCs w:val="20"/>
              </w:rPr>
            </w:pPr>
            <w:ins w:id="1695" w:author="OPPO-Roy" w:date="2022-10-14T21:56: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25D206E3" w14:textId="77777777" w:rsidR="0010634D" w:rsidRDefault="00E63373">
            <w:pPr>
              <w:spacing w:after="120"/>
              <w:rPr>
                <w:rFonts w:eastAsiaTheme="minorEastAsia"/>
                <w:color w:val="0070C0"/>
                <w:sz w:val="20"/>
                <w:szCs w:val="20"/>
              </w:rPr>
            </w:pPr>
            <w:ins w:id="1696" w:author="OPPO-Roy" w:date="2022-10-14T21:56:00Z">
              <w:r>
                <w:rPr>
                  <w:rFonts w:eastAsiaTheme="minorEastAsia"/>
                  <w:color w:val="0070C0"/>
                  <w:sz w:val="20"/>
                  <w:szCs w:val="20"/>
                </w:rPr>
                <w:t xml:space="preserve">Option 2. We do not see too much difference of UE preparation time between CPC and CPA.  The necessity of improve UE preparation time cannot be verified. As agreed in the last meeting, CPC for </w:t>
              </w:r>
              <w:r>
                <w:rPr>
                  <w:rFonts w:eastAsiaTheme="minorEastAsia"/>
                  <w:color w:val="0070C0"/>
                  <w:sz w:val="20"/>
                  <w:szCs w:val="20"/>
                </w:rPr>
                <w:lastRenderedPageBreak/>
                <w:t xml:space="preserve">FR1-FR1 NR-DC can be reused. We prefer </w:t>
              </w:r>
              <w:proofErr w:type="spellStart"/>
              <w:r>
                <w:rPr>
                  <w:rFonts w:eastAsiaTheme="minorEastAsia"/>
                  <w:color w:val="0070C0"/>
                  <w:sz w:val="20"/>
                  <w:szCs w:val="20"/>
                </w:rPr>
                <w:t>T</w:t>
              </w:r>
              <w:r>
                <w:rPr>
                  <w:rFonts w:eastAsiaTheme="minorEastAsia"/>
                  <w:color w:val="0070C0"/>
                  <w:sz w:val="20"/>
                  <w:szCs w:val="20"/>
                  <w:vertAlign w:val="subscript"/>
                </w:rPr>
                <w:t>UE_preparation</w:t>
              </w:r>
              <w:proofErr w:type="spellEnd"/>
              <w:r>
                <w:rPr>
                  <w:rFonts w:eastAsiaTheme="minorEastAsia"/>
                  <w:color w:val="0070C0"/>
                  <w:sz w:val="20"/>
                  <w:szCs w:val="20"/>
                </w:rPr>
                <w:t xml:space="preserve"> for FR1-FR1 could keep the similar value as legacy.</w:t>
              </w:r>
            </w:ins>
          </w:p>
        </w:tc>
      </w:tr>
      <w:tr w:rsidR="0010634D" w14:paraId="2CD20562" w14:textId="77777777">
        <w:tc>
          <w:tcPr>
            <w:tcW w:w="1238" w:type="dxa"/>
          </w:tcPr>
          <w:p w14:paraId="25C4B36C" w14:textId="77777777" w:rsidR="0010634D" w:rsidRDefault="00E63373">
            <w:pPr>
              <w:spacing w:after="120"/>
              <w:rPr>
                <w:rFonts w:eastAsiaTheme="minorEastAsia"/>
                <w:color w:val="0070C0"/>
                <w:sz w:val="20"/>
                <w:szCs w:val="20"/>
              </w:rPr>
            </w:pPr>
            <w:ins w:id="1697" w:author="Apple, Jerry Cui" w:date="2022-10-15T13:17:00Z">
              <w:r>
                <w:rPr>
                  <w:rFonts w:eastAsiaTheme="minorEastAsia"/>
                  <w:color w:val="0070C0"/>
                  <w:sz w:val="20"/>
                  <w:szCs w:val="20"/>
                </w:rPr>
                <w:lastRenderedPageBreak/>
                <w:t>Apple</w:t>
              </w:r>
            </w:ins>
          </w:p>
        </w:tc>
        <w:tc>
          <w:tcPr>
            <w:tcW w:w="8393" w:type="dxa"/>
          </w:tcPr>
          <w:p w14:paraId="0623F747" w14:textId="77777777" w:rsidR="0010634D" w:rsidRDefault="00E63373">
            <w:pPr>
              <w:spacing w:after="120"/>
              <w:rPr>
                <w:rFonts w:eastAsiaTheme="minorEastAsia"/>
                <w:color w:val="0070C0"/>
                <w:sz w:val="20"/>
                <w:szCs w:val="20"/>
              </w:rPr>
            </w:pPr>
            <w:ins w:id="1698" w:author="Apple, Jerry Cui" w:date="2022-10-15T13:19:00Z">
              <w:r>
                <w:rPr>
                  <w:rFonts w:eastAsiaTheme="minorEastAsia"/>
                  <w:color w:val="0070C0"/>
                  <w:sz w:val="20"/>
                  <w:szCs w:val="20"/>
                </w:rPr>
                <w:t xml:space="preserve">Option 2. </w:t>
              </w:r>
            </w:ins>
            <w:ins w:id="1699" w:author="Apple, Jerry Cui" w:date="2022-10-15T13:21:00Z">
              <w:r>
                <w:rPr>
                  <w:rFonts w:eastAsiaTheme="minorEastAsia"/>
                  <w:color w:val="0070C0"/>
                  <w:sz w:val="20"/>
                  <w:szCs w:val="20"/>
                </w:rPr>
                <w:t>In our view, t</w:t>
              </w:r>
            </w:ins>
            <w:ins w:id="1700" w:author="Apple, Jerry Cui" w:date="2022-10-15T13:19:00Z">
              <w:r>
                <w:rPr>
                  <w:rFonts w:eastAsiaTheme="minorEastAsia"/>
                  <w:color w:val="0070C0"/>
                  <w:sz w:val="20"/>
                  <w:szCs w:val="20"/>
                </w:rPr>
                <w:t xml:space="preserve">he preparation time after measurement including </w:t>
              </w:r>
            </w:ins>
            <w:ins w:id="1701" w:author="Apple, Jerry Cui" w:date="2022-10-15T13:21:00Z">
              <w:r>
                <w:rPr>
                  <w:rFonts w:eastAsiaTheme="minorEastAsia"/>
                  <w:color w:val="0070C0"/>
                  <w:sz w:val="20"/>
                  <w:szCs w:val="20"/>
                </w:rPr>
                <w:t xml:space="preserve">at least </w:t>
              </w:r>
            </w:ins>
            <w:ins w:id="1702" w:author="Apple, Jerry Cui" w:date="2022-10-15T13:20:00Z">
              <w:r>
                <w:rPr>
                  <w:rFonts w:eastAsiaTheme="minorEastAsia"/>
                  <w:color w:val="0070C0"/>
                  <w:sz w:val="20"/>
                  <w:szCs w:val="20"/>
                </w:rPr>
                <w:t xml:space="preserve">SSB processing, </w:t>
              </w:r>
            </w:ins>
            <w:ins w:id="1703" w:author="Apple, Jerry Cui" w:date="2022-10-15T13:19:00Z">
              <w:r>
                <w:rPr>
                  <w:rFonts w:eastAsiaTheme="minorEastAsia"/>
                  <w:color w:val="0070C0"/>
                  <w:sz w:val="20"/>
                  <w:szCs w:val="20"/>
                </w:rPr>
                <w:t>L3</w:t>
              </w:r>
            </w:ins>
            <w:ins w:id="1704" w:author="Apple, Jerry Cui" w:date="2022-10-15T13:20:00Z">
              <w:r>
                <w:rPr>
                  <w:rFonts w:eastAsiaTheme="minorEastAsia"/>
                  <w:color w:val="0070C0"/>
                  <w:sz w:val="20"/>
                  <w:szCs w:val="20"/>
                </w:rPr>
                <w:t xml:space="preserve"> filtering, and condition </w:t>
              </w:r>
              <w:proofErr w:type="gramStart"/>
              <w:r>
                <w:rPr>
                  <w:rFonts w:eastAsiaTheme="minorEastAsia"/>
                  <w:color w:val="0070C0"/>
                  <w:sz w:val="20"/>
                  <w:szCs w:val="20"/>
                </w:rPr>
                <w:t>checking(</w:t>
              </w:r>
              <w:proofErr w:type="gramEnd"/>
              <w:r>
                <w:rPr>
                  <w:rFonts w:eastAsiaTheme="minorEastAsia"/>
                  <w:color w:val="0070C0"/>
                  <w:sz w:val="20"/>
                  <w:szCs w:val="20"/>
                </w:rPr>
                <w:t>to see if the preconfigured condition is met or not)</w:t>
              </w:r>
            </w:ins>
            <w:ins w:id="1705" w:author="Apple, Jerry Cui" w:date="2022-10-15T13:21:00Z">
              <w:r>
                <w:rPr>
                  <w:rFonts w:eastAsiaTheme="minorEastAsia"/>
                  <w:color w:val="0070C0"/>
                  <w:sz w:val="20"/>
                  <w:szCs w:val="20"/>
                </w:rPr>
                <w:t xml:space="preserve">. We share the similar view as OPPO, i.e., CPC and CPA are quite similar on this </w:t>
              </w:r>
            </w:ins>
            <w:proofErr w:type="spellStart"/>
            <w:ins w:id="1706" w:author="Apple, Jerry Cui" w:date="2022-10-15T13:22:00Z">
              <w:r>
                <w:rPr>
                  <w:rFonts w:eastAsiaTheme="minorEastAsia"/>
                  <w:color w:val="0070C0"/>
                  <w:sz w:val="20"/>
                  <w:szCs w:val="20"/>
                </w:rPr>
                <w:t>T</w:t>
              </w:r>
              <w:r>
                <w:rPr>
                  <w:rFonts w:eastAsiaTheme="minorEastAsia"/>
                  <w:color w:val="0070C0"/>
                  <w:sz w:val="20"/>
                  <w:szCs w:val="20"/>
                  <w:vertAlign w:val="subscript"/>
                  <w:rPrChange w:id="1707" w:author="Apple, Jerry Cui" w:date="2022-10-15T13:22:00Z">
                    <w:rPr>
                      <w:rFonts w:eastAsiaTheme="minorEastAsia"/>
                      <w:color w:val="0070C0"/>
                      <w:sz w:val="20"/>
                      <w:szCs w:val="20"/>
                    </w:rPr>
                  </w:rPrChange>
                </w:rPr>
                <w:t>UE_preparation</w:t>
              </w:r>
              <w:proofErr w:type="spellEnd"/>
              <w:r>
                <w:rPr>
                  <w:rFonts w:eastAsiaTheme="minorEastAsia"/>
                  <w:color w:val="0070C0"/>
                  <w:sz w:val="20"/>
                  <w:szCs w:val="20"/>
                </w:rPr>
                <w:t>.</w:t>
              </w:r>
            </w:ins>
          </w:p>
        </w:tc>
      </w:tr>
      <w:tr w:rsidR="0010634D" w14:paraId="68269C12" w14:textId="77777777">
        <w:tc>
          <w:tcPr>
            <w:tcW w:w="1238" w:type="dxa"/>
          </w:tcPr>
          <w:p w14:paraId="102548FC" w14:textId="77777777" w:rsidR="0010634D" w:rsidRDefault="00E63373">
            <w:pPr>
              <w:spacing w:after="120"/>
              <w:rPr>
                <w:rFonts w:eastAsiaTheme="minorEastAsia"/>
                <w:color w:val="0070C0"/>
                <w:sz w:val="20"/>
                <w:szCs w:val="20"/>
              </w:rPr>
            </w:pPr>
            <w:ins w:id="1708" w:author="vivo" w:date="2022-10-16T18:23:00Z">
              <w:r>
                <w:rPr>
                  <w:rFonts w:eastAsiaTheme="minorEastAsia"/>
                  <w:color w:val="0070C0"/>
                  <w:sz w:val="20"/>
                  <w:szCs w:val="20"/>
                </w:rPr>
                <w:t>Vivo</w:t>
              </w:r>
            </w:ins>
          </w:p>
        </w:tc>
        <w:tc>
          <w:tcPr>
            <w:tcW w:w="8393" w:type="dxa"/>
          </w:tcPr>
          <w:p w14:paraId="016DB0DC" w14:textId="77777777" w:rsidR="0010634D" w:rsidRDefault="00E63373">
            <w:pPr>
              <w:spacing w:after="120"/>
              <w:rPr>
                <w:rFonts w:eastAsiaTheme="minorEastAsia"/>
                <w:color w:val="0070C0"/>
                <w:sz w:val="20"/>
                <w:szCs w:val="20"/>
              </w:rPr>
            </w:pPr>
            <w:ins w:id="1709" w:author="vivo" w:date="2022-10-16T18:28:00Z">
              <w:r>
                <w:rPr>
                  <w:rFonts w:eastAsiaTheme="minorEastAsia"/>
                  <w:color w:val="0070C0"/>
                  <w:sz w:val="20"/>
                  <w:szCs w:val="20"/>
                </w:rPr>
                <w:t>Support Option 2. The CPAC requirement in R16/R17 almost reused CHO requirement in R16. And the UE execution preparation time for all scenarios are 10ms.</w:t>
              </w:r>
              <w:r>
                <w:t xml:space="preserve"> </w:t>
              </w:r>
              <w:r>
                <w:rPr>
                  <w:sz w:val="20"/>
                </w:rPr>
                <w:t>Specifically, t</w:t>
              </w:r>
              <w:r>
                <w:rPr>
                  <w:rFonts w:eastAsiaTheme="minorEastAsia"/>
                  <w:color w:val="0070C0"/>
                  <w:sz w:val="20"/>
                  <w:szCs w:val="20"/>
                </w:rPr>
                <w:t xml:space="preserve">he similar issue about whether needs to change the value of </w:t>
              </w:r>
              <w:proofErr w:type="spellStart"/>
              <w:r>
                <w:rPr>
                  <w:rFonts w:eastAsiaTheme="minorEastAsia"/>
                  <w:color w:val="0070C0"/>
                  <w:sz w:val="20"/>
                  <w:szCs w:val="20"/>
                </w:rPr>
                <w:t>T</w:t>
              </w:r>
              <w:r>
                <w:rPr>
                  <w:rFonts w:eastAsiaTheme="minorEastAsia"/>
                  <w:color w:val="0070C0"/>
                  <w:sz w:val="20"/>
                  <w:szCs w:val="20"/>
                  <w:vertAlign w:val="subscript"/>
                </w:rPr>
                <w:t>preparation</w:t>
              </w:r>
              <w:proofErr w:type="spellEnd"/>
              <w:r>
                <w:rPr>
                  <w:rFonts w:eastAsiaTheme="minorEastAsia"/>
                  <w:color w:val="0070C0"/>
                  <w:sz w:val="20"/>
                  <w:szCs w:val="20"/>
                </w:rPr>
                <w:t xml:space="preserve"> to 8ms in CPAC has been fully discussed in R17 MR-DC topic. And the conclusion of that topic is to keep the preparation time as legacy value 10ms. Therefore, we still prefer to keep legacy value for this scenario.</w:t>
              </w:r>
            </w:ins>
          </w:p>
        </w:tc>
      </w:tr>
      <w:tr w:rsidR="0010634D" w14:paraId="04CE92A2" w14:textId="77777777">
        <w:trPr>
          <w:ins w:id="1710" w:author="Xiaomi" w:date="2022-10-17T10:15:00Z"/>
        </w:trPr>
        <w:tc>
          <w:tcPr>
            <w:tcW w:w="1238" w:type="dxa"/>
          </w:tcPr>
          <w:p w14:paraId="2C3E4891" w14:textId="77777777" w:rsidR="0010634D" w:rsidRDefault="00E63373">
            <w:pPr>
              <w:spacing w:after="120"/>
              <w:rPr>
                <w:ins w:id="1711" w:author="Xiaomi" w:date="2022-10-17T10:15:00Z"/>
                <w:rFonts w:eastAsiaTheme="minorEastAsia"/>
                <w:color w:val="0070C0"/>
                <w:sz w:val="20"/>
                <w:szCs w:val="20"/>
              </w:rPr>
            </w:pPr>
            <w:ins w:id="1712" w:author="Xiaomi" w:date="2022-10-17T10:15:00Z">
              <w:r>
                <w:rPr>
                  <w:rFonts w:eastAsiaTheme="minorEastAsia" w:hint="eastAsia"/>
                  <w:color w:val="0070C0"/>
                  <w:sz w:val="20"/>
                  <w:szCs w:val="20"/>
                </w:rPr>
                <w:t>X</w:t>
              </w:r>
            </w:ins>
            <w:ins w:id="1713" w:author="Xiaomi" w:date="2022-10-17T10:16:00Z">
              <w:r>
                <w:rPr>
                  <w:rFonts w:eastAsiaTheme="minorEastAsia" w:hint="eastAsia"/>
                  <w:color w:val="0070C0"/>
                  <w:sz w:val="20"/>
                  <w:szCs w:val="20"/>
                </w:rPr>
                <w:t>iaomi</w:t>
              </w:r>
            </w:ins>
          </w:p>
        </w:tc>
        <w:tc>
          <w:tcPr>
            <w:tcW w:w="8393" w:type="dxa"/>
          </w:tcPr>
          <w:p w14:paraId="6C72A270" w14:textId="77777777" w:rsidR="0010634D" w:rsidRDefault="00E63373">
            <w:pPr>
              <w:spacing w:after="120"/>
              <w:rPr>
                <w:ins w:id="1714" w:author="Xiaomi" w:date="2022-10-17T10:15:00Z"/>
                <w:rFonts w:eastAsiaTheme="minorEastAsia"/>
                <w:color w:val="0070C0"/>
                <w:sz w:val="20"/>
                <w:szCs w:val="20"/>
              </w:rPr>
            </w:pPr>
            <w:ins w:id="1715" w:author="Xiaomi" w:date="2022-10-17T10:16:00Z">
              <w:r>
                <w:rPr>
                  <w:rFonts w:eastAsiaTheme="minorEastAsia" w:hint="eastAsia"/>
                  <w:color w:val="0070C0"/>
                  <w:sz w:val="20"/>
                  <w:szCs w:val="20"/>
                </w:rPr>
                <w:t xml:space="preserve">We support option 2 to </w:t>
              </w:r>
            </w:ins>
            <w:ins w:id="1716" w:author="Xiaomi" w:date="2022-10-17T10:18:00Z">
              <w:r>
                <w:rPr>
                  <w:rFonts w:eastAsiaTheme="minorEastAsia" w:hint="eastAsia"/>
                  <w:color w:val="0070C0"/>
                  <w:sz w:val="20"/>
                  <w:szCs w:val="20"/>
                </w:rPr>
                <w:t>apply</w:t>
              </w:r>
            </w:ins>
            <w:ins w:id="1717" w:author="Xiaomi" w:date="2022-10-17T10:16:00Z">
              <w:r>
                <w:rPr>
                  <w:rFonts w:eastAsiaTheme="minorEastAsia" w:hint="eastAsia"/>
                  <w:color w:val="0070C0"/>
                  <w:sz w:val="20"/>
                  <w:szCs w:val="20"/>
                </w:rPr>
                <w:t xml:space="preserve"> the 10ms preparation time for all</w:t>
              </w:r>
            </w:ins>
            <w:ins w:id="1718" w:author="Xiaomi" w:date="2022-10-17T10:17:00Z">
              <w:r>
                <w:rPr>
                  <w:rFonts w:eastAsiaTheme="minorEastAsia" w:hint="eastAsia"/>
                  <w:color w:val="0070C0"/>
                  <w:sz w:val="20"/>
                  <w:szCs w:val="20"/>
                </w:rPr>
                <w:t xml:space="preserve"> scenarios.</w:t>
              </w:r>
            </w:ins>
          </w:p>
        </w:tc>
      </w:tr>
      <w:tr w:rsidR="00E63373" w14:paraId="604161D5" w14:textId="77777777">
        <w:trPr>
          <w:ins w:id="1719" w:author="Huawei" w:date="2022-10-17T14:13:00Z"/>
        </w:trPr>
        <w:tc>
          <w:tcPr>
            <w:tcW w:w="1238" w:type="dxa"/>
          </w:tcPr>
          <w:p w14:paraId="03DC12B8" w14:textId="77777777" w:rsidR="00E63373" w:rsidRDefault="00E63373">
            <w:pPr>
              <w:spacing w:after="120"/>
              <w:rPr>
                <w:ins w:id="1720" w:author="Huawei" w:date="2022-10-17T14:13:00Z"/>
                <w:rFonts w:eastAsiaTheme="minorEastAsia"/>
                <w:color w:val="0070C0"/>
                <w:sz w:val="20"/>
                <w:szCs w:val="20"/>
              </w:rPr>
            </w:pPr>
            <w:ins w:id="1721" w:author="Huawei" w:date="2022-10-17T14:13:00Z">
              <w:r>
                <w:rPr>
                  <w:rFonts w:eastAsiaTheme="minorEastAsia" w:hint="eastAsia"/>
                  <w:color w:val="0070C0"/>
                  <w:sz w:val="20"/>
                  <w:szCs w:val="20"/>
                </w:rPr>
                <w:t>H</w:t>
              </w:r>
              <w:r>
                <w:rPr>
                  <w:rFonts w:eastAsiaTheme="minorEastAsia"/>
                  <w:color w:val="0070C0"/>
                  <w:sz w:val="20"/>
                  <w:szCs w:val="20"/>
                </w:rPr>
                <w:t>uawei</w:t>
              </w:r>
            </w:ins>
          </w:p>
        </w:tc>
        <w:tc>
          <w:tcPr>
            <w:tcW w:w="8393" w:type="dxa"/>
          </w:tcPr>
          <w:p w14:paraId="2CC6C35C" w14:textId="77777777" w:rsidR="00E63373" w:rsidRDefault="00E63373">
            <w:pPr>
              <w:spacing w:after="120"/>
              <w:rPr>
                <w:ins w:id="1722" w:author="Huawei" w:date="2022-10-17T14:13:00Z"/>
                <w:rFonts w:eastAsiaTheme="minorEastAsia"/>
                <w:color w:val="0070C0"/>
                <w:sz w:val="20"/>
                <w:szCs w:val="20"/>
              </w:rPr>
            </w:pPr>
            <w:ins w:id="1723" w:author="Huawei" w:date="2022-10-17T14:13:00Z">
              <w:r>
                <w:rPr>
                  <w:rFonts w:eastAsiaTheme="minorEastAsia" w:hint="eastAsia"/>
                  <w:color w:val="0070C0"/>
                  <w:sz w:val="20"/>
                  <w:szCs w:val="20"/>
                </w:rPr>
                <w:t>S</w:t>
              </w:r>
              <w:r>
                <w:rPr>
                  <w:rFonts w:eastAsiaTheme="minorEastAsia"/>
                  <w:color w:val="0070C0"/>
                  <w:sz w:val="20"/>
                  <w:szCs w:val="20"/>
                </w:rPr>
                <w:t>upport option 2</w:t>
              </w:r>
            </w:ins>
          </w:p>
        </w:tc>
      </w:tr>
      <w:tr w:rsidR="009A2814" w14:paraId="387ACA49" w14:textId="77777777">
        <w:trPr>
          <w:ins w:id="1724" w:author="CK Yang (楊智凱)" w:date="2022-10-17T15:06:00Z"/>
        </w:trPr>
        <w:tc>
          <w:tcPr>
            <w:tcW w:w="1238" w:type="dxa"/>
          </w:tcPr>
          <w:p w14:paraId="062F15B7" w14:textId="3B1B7283" w:rsidR="009A2814" w:rsidRDefault="009A2814" w:rsidP="009A2814">
            <w:pPr>
              <w:spacing w:after="120"/>
              <w:rPr>
                <w:ins w:id="1725" w:author="CK Yang (楊智凱)" w:date="2022-10-17T15:06:00Z"/>
                <w:rFonts w:eastAsiaTheme="minorEastAsia"/>
                <w:color w:val="0070C0"/>
                <w:sz w:val="20"/>
                <w:szCs w:val="20"/>
              </w:rPr>
            </w:pPr>
            <w:ins w:id="1726" w:author="CK Yang (楊智凱)" w:date="2022-10-17T15:06: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5760D290" w14:textId="2704CF1A" w:rsidR="009A2814" w:rsidRDefault="009A2814" w:rsidP="009A2814">
            <w:pPr>
              <w:spacing w:after="120"/>
              <w:rPr>
                <w:ins w:id="1727" w:author="CK Yang (楊智凱)" w:date="2022-10-17T15:06:00Z"/>
                <w:rFonts w:eastAsiaTheme="minorEastAsia"/>
                <w:color w:val="0070C0"/>
                <w:sz w:val="20"/>
                <w:szCs w:val="20"/>
              </w:rPr>
            </w:pPr>
            <w:ins w:id="1728" w:author="CK Yang (楊智凱)" w:date="2022-10-17T15:06:00Z">
              <w:r>
                <w:rPr>
                  <w:rFonts w:eastAsia="PMingLiU"/>
                  <w:color w:val="0070C0"/>
                  <w:sz w:val="20"/>
                  <w:szCs w:val="20"/>
                  <w:lang w:eastAsia="zh-TW"/>
                </w:rPr>
                <w:t>Support option 2.</w:t>
              </w:r>
            </w:ins>
          </w:p>
        </w:tc>
      </w:tr>
      <w:tr w:rsidR="005E1D53" w14:paraId="78D27423" w14:textId="77777777">
        <w:trPr>
          <w:ins w:id="1729" w:author="Hyunwoo Cho" w:date="2022-10-17T00:31:00Z"/>
        </w:trPr>
        <w:tc>
          <w:tcPr>
            <w:tcW w:w="1238" w:type="dxa"/>
          </w:tcPr>
          <w:p w14:paraId="05481505" w14:textId="3C975FF5" w:rsidR="005E1D53" w:rsidRDefault="005E1D53" w:rsidP="005E1D53">
            <w:pPr>
              <w:spacing w:after="120"/>
              <w:rPr>
                <w:ins w:id="1730" w:author="Hyunwoo Cho" w:date="2022-10-17T00:31:00Z"/>
                <w:rFonts w:eastAsia="PMingLiU"/>
                <w:color w:val="0070C0"/>
                <w:sz w:val="20"/>
                <w:szCs w:val="20"/>
                <w:lang w:eastAsia="zh-TW"/>
              </w:rPr>
            </w:pPr>
            <w:ins w:id="1731" w:author="Hyunwoo Cho" w:date="2022-10-17T00:31:00Z">
              <w:r>
                <w:rPr>
                  <w:rFonts w:eastAsiaTheme="minorEastAsia"/>
                  <w:color w:val="0070C0"/>
                  <w:sz w:val="20"/>
                  <w:szCs w:val="20"/>
                </w:rPr>
                <w:t>Qualcomm</w:t>
              </w:r>
            </w:ins>
          </w:p>
        </w:tc>
        <w:tc>
          <w:tcPr>
            <w:tcW w:w="8393" w:type="dxa"/>
          </w:tcPr>
          <w:p w14:paraId="395B2620" w14:textId="0387091F" w:rsidR="005E1D53" w:rsidRDefault="005E1D53" w:rsidP="005E1D53">
            <w:pPr>
              <w:spacing w:after="120"/>
              <w:rPr>
                <w:ins w:id="1732" w:author="Hyunwoo Cho" w:date="2022-10-17T00:31:00Z"/>
                <w:rFonts w:eastAsia="PMingLiU"/>
                <w:color w:val="0070C0"/>
                <w:sz w:val="20"/>
                <w:szCs w:val="20"/>
                <w:lang w:eastAsia="zh-TW"/>
              </w:rPr>
            </w:pPr>
            <w:ins w:id="1733" w:author="Hyunwoo Cho" w:date="2022-10-17T00:31:00Z">
              <w:r>
                <w:rPr>
                  <w:rFonts w:eastAsiaTheme="minorEastAsia"/>
                  <w:color w:val="0070C0"/>
                  <w:sz w:val="20"/>
                  <w:szCs w:val="20"/>
                </w:rPr>
                <w:t xml:space="preserve">We prefer </w:t>
              </w:r>
            </w:ins>
            <w:ins w:id="1734" w:author="Hyunwoo Cho" w:date="2022-10-17T00:32:00Z">
              <w:r>
                <w:rPr>
                  <w:rFonts w:eastAsiaTheme="minorEastAsia"/>
                  <w:color w:val="0070C0"/>
                  <w:sz w:val="20"/>
                  <w:szCs w:val="20"/>
                </w:rPr>
                <w:t>option2</w:t>
              </w:r>
            </w:ins>
            <w:ins w:id="1735" w:author="Hyunwoo Cho" w:date="2022-10-17T00:31:00Z">
              <w:r>
                <w:rPr>
                  <w:rFonts w:eastAsiaTheme="minorEastAsia"/>
                  <w:color w:val="0070C0"/>
                  <w:sz w:val="20"/>
                  <w:szCs w:val="20"/>
                </w:rPr>
                <w:t xml:space="preserve"> to keep same value. </w:t>
              </w:r>
            </w:ins>
          </w:p>
        </w:tc>
      </w:tr>
      <w:tr w:rsidR="007330EC" w14:paraId="633E49CE" w14:textId="77777777">
        <w:trPr>
          <w:ins w:id="1736" w:author="Nokia" w:date="2022-10-17T19:38:00Z"/>
        </w:trPr>
        <w:tc>
          <w:tcPr>
            <w:tcW w:w="1238" w:type="dxa"/>
          </w:tcPr>
          <w:p w14:paraId="38EC55B0" w14:textId="1538E433" w:rsidR="007330EC" w:rsidRDefault="007330EC" w:rsidP="007330EC">
            <w:pPr>
              <w:spacing w:after="120"/>
              <w:rPr>
                <w:ins w:id="1737" w:author="Nokia" w:date="2022-10-17T19:38:00Z"/>
                <w:rFonts w:eastAsiaTheme="minorEastAsia"/>
                <w:color w:val="0070C0"/>
                <w:sz w:val="20"/>
                <w:szCs w:val="20"/>
              </w:rPr>
            </w:pPr>
            <w:ins w:id="1738" w:author="Nokia" w:date="2022-10-17T19:38:00Z">
              <w:r>
                <w:rPr>
                  <w:rFonts w:eastAsiaTheme="minorEastAsia"/>
                  <w:color w:val="0070C0"/>
                  <w:sz w:val="20"/>
                  <w:szCs w:val="20"/>
                </w:rPr>
                <w:t>Nokia</w:t>
              </w:r>
            </w:ins>
          </w:p>
        </w:tc>
        <w:tc>
          <w:tcPr>
            <w:tcW w:w="8393" w:type="dxa"/>
          </w:tcPr>
          <w:p w14:paraId="5DA021D1" w14:textId="42974794" w:rsidR="007330EC" w:rsidRDefault="007330EC" w:rsidP="007330EC">
            <w:pPr>
              <w:spacing w:after="120"/>
              <w:rPr>
                <w:ins w:id="1739" w:author="Nokia" w:date="2022-10-17T19:38:00Z"/>
                <w:rFonts w:eastAsiaTheme="minorEastAsia"/>
                <w:color w:val="0070C0"/>
                <w:sz w:val="20"/>
                <w:szCs w:val="20"/>
              </w:rPr>
            </w:pPr>
            <w:ins w:id="1740" w:author="Nokia" w:date="2022-10-17T19:38:00Z">
              <w:r>
                <w:rPr>
                  <w:rFonts w:eastAsiaTheme="minorEastAsia"/>
                  <w:snapToGrid w:val="0"/>
                  <w:color w:val="0070C0"/>
                  <w:sz w:val="20"/>
                  <w:szCs w:val="20"/>
                </w:rPr>
                <w:t xml:space="preserve">In our view, we would think conditional </w:t>
              </w:r>
              <w:proofErr w:type="spellStart"/>
              <w:r>
                <w:rPr>
                  <w:rFonts w:eastAsiaTheme="minorEastAsia"/>
                  <w:snapToGrid w:val="0"/>
                  <w:color w:val="0070C0"/>
                  <w:sz w:val="20"/>
                  <w:szCs w:val="20"/>
                </w:rPr>
                <w:t>PSCell</w:t>
              </w:r>
              <w:proofErr w:type="spellEnd"/>
              <w:r>
                <w:rPr>
                  <w:rFonts w:eastAsiaTheme="minorEastAsia"/>
                  <w:snapToGrid w:val="0"/>
                  <w:color w:val="0070C0"/>
                  <w:sz w:val="20"/>
                  <w:szCs w:val="20"/>
                </w:rPr>
                <w:t xml:space="preserve"> addition is somehow similar as conditional handover. But we are open to discuss if any improvement of UE preparation time </w:t>
              </w:r>
              <w:proofErr w:type="spellStart"/>
              <w:r>
                <w:rPr>
                  <w:rFonts w:eastAsiaTheme="minorEastAsia"/>
                  <w:color w:val="0070C0"/>
                  <w:sz w:val="20"/>
                  <w:szCs w:val="20"/>
                </w:rPr>
                <w:t>T</w:t>
              </w:r>
              <w:r>
                <w:rPr>
                  <w:rFonts w:eastAsiaTheme="minorEastAsia"/>
                  <w:color w:val="0070C0"/>
                  <w:sz w:val="20"/>
                  <w:szCs w:val="20"/>
                  <w:vertAlign w:val="subscript"/>
                </w:rPr>
                <w:t>UE_preparation</w:t>
              </w:r>
              <w:proofErr w:type="spellEnd"/>
              <w:r>
                <w:rPr>
                  <w:rFonts w:eastAsiaTheme="minorEastAsia"/>
                  <w:color w:val="0070C0"/>
                  <w:sz w:val="20"/>
                  <w:szCs w:val="20"/>
                  <w:vertAlign w:val="subscript"/>
                </w:rPr>
                <w:t xml:space="preserve"> </w:t>
              </w:r>
              <w:r>
                <w:rPr>
                  <w:rFonts w:eastAsiaTheme="minorEastAsia"/>
                  <w:snapToGrid w:val="0"/>
                  <w:color w:val="0070C0"/>
                  <w:sz w:val="20"/>
                  <w:szCs w:val="20"/>
                </w:rPr>
                <w:t xml:space="preserve">for conditional </w:t>
              </w:r>
              <w:proofErr w:type="spellStart"/>
              <w:r>
                <w:rPr>
                  <w:rFonts w:eastAsiaTheme="minorEastAsia"/>
                  <w:snapToGrid w:val="0"/>
                  <w:color w:val="0070C0"/>
                  <w:sz w:val="20"/>
                  <w:szCs w:val="20"/>
                </w:rPr>
                <w:t>PSCell</w:t>
              </w:r>
              <w:proofErr w:type="spellEnd"/>
              <w:r>
                <w:rPr>
                  <w:rFonts w:eastAsiaTheme="minorEastAsia"/>
                  <w:snapToGrid w:val="0"/>
                  <w:color w:val="0070C0"/>
                  <w:sz w:val="20"/>
                  <w:szCs w:val="20"/>
                </w:rPr>
                <w:t xml:space="preserve"> addition in FR1+FR1 NR-DC scenario.</w:t>
              </w:r>
            </w:ins>
          </w:p>
        </w:tc>
      </w:tr>
    </w:tbl>
    <w:p w14:paraId="4753182C" w14:textId="77777777" w:rsidR="0010634D" w:rsidRDefault="0010634D">
      <w:pPr>
        <w:spacing w:line="360" w:lineRule="auto"/>
        <w:rPr>
          <w:rFonts w:eastAsiaTheme="minorEastAsia"/>
          <w:sz w:val="21"/>
          <w:szCs w:val="21"/>
        </w:rPr>
      </w:pPr>
    </w:p>
    <w:p w14:paraId="59D32A1F" w14:textId="77777777" w:rsidR="0010634D" w:rsidRDefault="00E63373">
      <w:pPr>
        <w:pStyle w:val="4"/>
        <w:rPr>
          <w:rFonts w:eastAsia="宋体"/>
        </w:rPr>
      </w:pPr>
      <w:r>
        <w:rPr>
          <w:rFonts w:eastAsia="宋体"/>
        </w:rPr>
        <w:t>Issue 1-4-1: Scheduling availability for RLM/BFD/CBD/L1-RSRP measurements</w:t>
      </w:r>
    </w:p>
    <w:p w14:paraId="1503D4CF" w14:textId="77777777" w:rsidR="0010634D" w:rsidRDefault="00E63373">
      <w:pPr>
        <w:rPr>
          <w:rFonts w:eastAsia="宋体"/>
          <w:sz w:val="20"/>
          <w:lang w:val="en-GB"/>
        </w:rPr>
      </w:pPr>
      <w:r>
        <w:rPr>
          <w:rFonts w:eastAsiaTheme="minorEastAsia" w:hint="eastAsia"/>
          <w:i/>
          <w:color w:val="0070C0"/>
          <w:sz w:val="20"/>
          <w:szCs w:val="20"/>
        </w:rPr>
        <w:t>Tentative agreements:</w:t>
      </w:r>
      <w:r>
        <w:rPr>
          <w:rFonts w:eastAsia="宋体"/>
          <w:sz w:val="20"/>
          <w:lang w:val="en-GB"/>
        </w:rPr>
        <w:t xml:space="preserve"> </w:t>
      </w:r>
    </w:p>
    <w:p w14:paraId="4F07D21B" w14:textId="77777777" w:rsidR="0010634D" w:rsidRDefault="00E63373">
      <w:pPr>
        <w:rPr>
          <w:rFonts w:eastAsiaTheme="minorEastAsia"/>
          <w:i/>
          <w:color w:val="0070C0"/>
          <w:sz w:val="20"/>
          <w:szCs w:val="20"/>
        </w:rPr>
      </w:pPr>
      <w:r>
        <w:rPr>
          <w:rFonts w:eastAsia="宋体"/>
          <w:sz w:val="20"/>
          <w:lang w:val="en-GB"/>
        </w:rPr>
        <w:t>How to capture in specification (e.g., update in the existing section or new section) can be FFS in CR stage.</w:t>
      </w:r>
    </w:p>
    <w:p w14:paraId="7A142587" w14:textId="77777777" w:rsidR="0010634D" w:rsidRDefault="00E63373">
      <w:pPr>
        <w:rPr>
          <w:rFonts w:eastAsiaTheme="minorEastAsia"/>
          <w:i/>
          <w:color w:val="0070C0"/>
          <w:sz w:val="20"/>
          <w:szCs w:val="20"/>
        </w:rPr>
      </w:pPr>
      <w:r>
        <w:rPr>
          <w:rFonts w:eastAsiaTheme="minorEastAsia" w:hint="eastAsia"/>
          <w:i/>
          <w:color w:val="0070C0"/>
          <w:sz w:val="20"/>
          <w:szCs w:val="20"/>
        </w:rPr>
        <w:t>Candidate options:</w:t>
      </w:r>
    </w:p>
    <w:p w14:paraId="71F0B66F" w14:textId="77777777" w:rsidR="0010634D" w:rsidRDefault="00E63373">
      <w:pPr>
        <w:numPr>
          <w:ilvl w:val="1"/>
          <w:numId w:val="23"/>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 Option 1: For RLM/BFD/CBD/L1-RSRP, the existing scheduling availability requirement for FR1 inter-band CA is used for FR1-FR1 NR-DC scenario.</w:t>
      </w:r>
    </w:p>
    <w:p w14:paraId="3A93AD0C" w14:textId="77777777" w:rsidR="0010634D" w:rsidRDefault="00E63373">
      <w:pPr>
        <w:numPr>
          <w:ilvl w:val="2"/>
          <w:numId w:val="23"/>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When inter-band carrier aggregation within FR1 or </w:t>
      </w:r>
      <w:r>
        <w:rPr>
          <w:rFonts w:eastAsia="宋体" w:hint="eastAsia"/>
          <w:sz w:val="20"/>
          <w:highlight w:val="yellow"/>
          <w:lang w:val="en-GB"/>
        </w:rPr>
        <w:t>FR1+FR1</w:t>
      </w:r>
      <w:ins w:id="1741" w:author="OPPO-Roy" w:date="2022-10-14T18:04:00Z">
        <w:r>
          <w:rPr>
            <w:rFonts w:eastAsia="宋体"/>
            <w:sz w:val="20"/>
            <w:highlight w:val="yellow"/>
            <w:lang w:val="en-GB"/>
          </w:rPr>
          <w:t xml:space="preserve"> </w:t>
        </w:r>
      </w:ins>
      <w:del w:id="1742" w:author="OPPO-Roy" w:date="2022-10-14T18:04:00Z">
        <w:r>
          <w:rPr>
            <w:rFonts w:eastAsia="宋体" w:hint="eastAsia"/>
            <w:sz w:val="20"/>
            <w:highlight w:val="yellow"/>
            <w:lang w:val="en-GB"/>
          </w:rPr>
          <w:delText>+</w:delText>
        </w:r>
      </w:del>
      <w:r>
        <w:rPr>
          <w:rFonts w:eastAsia="宋体" w:hint="eastAsia"/>
          <w:sz w:val="20"/>
          <w:highlight w:val="yellow"/>
          <w:lang w:val="en-GB"/>
        </w:rPr>
        <w:t>NR-DC</w:t>
      </w:r>
      <w:r>
        <w:rPr>
          <w:rFonts w:eastAsia="宋体"/>
          <w:sz w:val="20"/>
          <w:lang w:val="en-GB"/>
        </w:rPr>
        <w:t xml:space="preserve"> is performed, there are no scheduling restrictions on FR1 serving cell(s) in the bands due to radio link monitoring performed on FR1 serving </w:t>
      </w:r>
      <w:proofErr w:type="spellStart"/>
      <w:r>
        <w:rPr>
          <w:rFonts w:eastAsia="宋体"/>
          <w:sz w:val="20"/>
          <w:lang w:val="en-GB"/>
        </w:rPr>
        <w:t>PCell</w:t>
      </w:r>
      <w:proofErr w:type="spellEnd"/>
      <w:r>
        <w:rPr>
          <w:rFonts w:eastAsia="宋体"/>
          <w:sz w:val="20"/>
          <w:lang w:val="en-GB"/>
        </w:rPr>
        <w:t xml:space="preserve"> or </w:t>
      </w:r>
      <w:proofErr w:type="spellStart"/>
      <w:r>
        <w:rPr>
          <w:rFonts w:eastAsia="宋体"/>
          <w:sz w:val="20"/>
          <w:lang w:val="en-GB"/>
        </w:rPr>
        <w:t>PSCell</w:t>
      </w:r>
      <w:proofErr w:type="spellEnd"/>
      <w:r>
        <w:rPr>
          <w:rFonts w:eastAsia="宋体"/>
          <w:sz w:val="20"/>
          <w:lang w:val="en-GB"/>
        </w:rPr>
        <w:t xml:space="preserve"> in different bands.</w:t>
      </w:r>
    </w:p>
    <w:p w14:paraId="4E626E6A" w14:textId="77777777" w:rsidR="0010634D" w:rsidRDefault="00E63373">
      <w:pPr>
        <w:numPr>
          <w:ilvl w:val="1"/>
          <w:numId w:val="23"/>
        </w:numPr>
        <w:overflowPunct w:val="0"/>
        <w:autoSpaceDE w:val="0"/>
        <w:autoSpaceDN w:val="0"/>
        <w:adjustRightInd w:val="0"/>
        <w:spacing w:after="120"/>
        <w:textAlignment w:val="baseline"/>
        <w:rPr>
          <w:rFonts w:eastAsia="宋体"/>
          <w:sz w:val="20"/>
          <w:lang w:val="en-GB"/>
        </w:rPr>
      </w:pPr>
      <w:r>
        <w:rPr>
          <w:rFonts w:eastAsia="宋体" w:hint="eastAsia"/>
          <w:sz w:val="20"/>
          <w:lang w:val="en-GB"/>
        </w:rPr>
        <w:t>O</w:t>
      </w:r>
      <w:r>
        <w:rPr>
          <w:rFonts w:eastAsia="宋体"/>
          <w:sz w:val="20"/>
          <w:lang w:val="en-GB"/>
        </w:rPr>
        <w:t>ption 2 (</w:t>
      </w:r>
      <w:r>
        <w:rPr>
          <w:rFonts w:eastAsia="宋体" w:hint="eastAsia"/>
          <w:sz w:val="20"/>
          <w:lang w:val="en-GB"/>
        </w:rPr>
        <w:t>updated</w:t>
      </w:r>
      <w:r>
        <w:rPr>
          <w:rFonts w:eastAsia="宋体"/>
          <w:sz w:val="20"/>
          <w:lang w:val="en-GB"/>
        </w:rPr>
        <w:t xml:space="preserve"> based on Nokia’s proposal): </w:t>
      </w:r>
      <w:r>
        <w:rPr>
          <w:rFonts w:eastAsia="宋体"/>
          <w:sz w:val="20"/>
          <w:lang w:val="en-GB"/>
        </w:rPr>
        <w:br/>
      </w:r>
      <w:r>
        <w:rPr>
          <w:rFonts w:eastAsia="宋体"/>
          <w:sz w:val="20"/>
          <w:highlight w:val="yellow"/>
          <w:lang w:val="en-GB"/>
        </w:rPr>
        <w:t>there are no scheduling restrictions on FR1 serving cells in the CG which is not the same CG that RLM/BFD/CBD/L1-RSRP performed.</w:t>
      </w:r>
    </w:p>
    <w:p w14:paraId="3132B62B" w14:textId="77777777" w:rsidR="0010634D" w:rsidRDefault="00E63373">
      <w:pPr>
        <w:rPr>
          <w:rFonts w:eastAsiaTheme="minorEastAsia"/>
          <w:color w:val="000000" w:themeColor="text1"/>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Theme="minorEastAsia"/>
          <w:color w:val="000000" w:themeColor="text1"/>
          <w:sz w:val="20"/>
          <w:szCs w:val="20"/>
        </w:rPr>
        <w:t>Continue discussion.</w:t>
      </w:r>
    </w:p>
    <w:tbl>
      <w:tblPr>
        <w:tblStyle w:val="afd"/>
        <w:tblW w:w="0" w:type="auto"/>
        <w:tblLook w:val="04A0" w:firstRow="1" w:lastRow="0" w:firstColumn="1" w:lastColumn="0" w:noHBand="0" w:noVBand="1"/>
      </w:tblPr>
      <w:tblGrid>
        <w:gridCol w:w="1238"/>
        <w:gridCol w:w="8393"/>
      </w:tblGrid>
      <w:tr w:rsidR="0010634D" w14:paraId="3B0F39AE" w14:textId="77777777">
        <w:tc>
          <w:tcPr>
            <w:tcW w:w="1238" w:type="dxa"/>
          </w:tcPr>
          <w:p w14:paraId="01836B6A"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9BC622E"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63451918" w14:textId="77777777">
        <w:tc>
          <w:tcPr>
            <w:tcW w:w="1238" w:type="dxa"/>
          </w:tcPr>
          <w:p w14:paraId="5224ABAD" w14:textId="77777777" w:rsidR="0010634D" w:rsidRDefault="00E63373">
            <w:pPr>
              <w:spacing w:after="120"/>
              <w:rPr>
                <w:rFonts w:eastAsiaTheme="minorEastAsia"/>
                <w:color w:val="0070C0"/>
                <w:sz w:val="20"/>
                <w:szCs w:val="20"/>
              </w:rPr>
            </w:pPr>
            <w:ins w:id="1743" w:author="Griselda WANG" w:date="2022-10-14T06:57:00Z">
              <w:r>
                <w:rPr>
                  <w:rFonts w:eastAsiaTheme="minorEastAsia"/>
                  <w:color w:val="0070C0"/>
                  <w:sz w:val="20"/>
                  <w:szCs w:val="20"/>
                </w:rPr>
                <w:t>Ericsson</w:t>
              </w:r>
            </w:ins>
          </w:p>
        </w:tc>
        <w:tc>
          <w:tcPr>
            <w:tcW w:w="8393" w:type="dxa"/>
          </w:tcPr>
          <w:p w14:paraId="63DAFDBD" w14:textId="77777777" w:rsidR="0010634D" w:rsidRPr="0010634D" w:rsidRDefault="00E63373">
            <w:pPr>
              <w:spacing w:after="120"/>
              <w:rPr>
                <w:rFonts w:eastAsiaTheme="minorEastAsia"/>
                <w:color w:val="0070C0"/>
                <w:sz w:val="20"/>
                <w:szCs w:val="20"/>
                <w:lang w:val="sv-SE"/>
                <w:rPrChange w:id="1744" w:author="Griselda WANG" w:date="2022-10-14T06:57:00Z">
                  <w:rPr>
                    <w:rFonts w:eastAsiaTheme="minorEastAsia"/>
                    <w:color w:val="0070C0"/>
                    <w:sz w:val="20"/>
                    <w:szCs w:val="20"/>
                  </w:rPr>
                </w:rPrChange>
              </w:rPr>
            </w:pPr>
            <w:ins w:id="1745" w:author="Griselda WANG" w:date="2022-10-14T06:57:00Z">
              <w:r>
                <w:rPr>
                  <w:rFonts w:eastAsiaTheme="minorEastAsia"/>
                  <w:color w:val="0070C0"/>
                  <w:sz w:val="20"/>
                  <w:szCs w:val="20"/>
                </w:rPr>
                <w:t xml:space="preserve">As discussed in </w:t>
              </w:r>
            </w:ins>
            <w:ins w:id="1746" w:author="Griselda WANG" w:date="2022-10-14T06:58:00Z">
              <w:r>
                <w:rPr>
                  <w:rFonts w:eastAsiaTheme="minorEastAsia"/>
                  <w:color w:val="0070C0"/>
                  <w:sz w:val="20"/>
                  <w:szCs w:val="20"/>
                </w:rPr>
                <w:t>Issue 1-1-1 regarding the applicability</w:t>
              </w:r>
            </w:ins>
            <w:ins w:id="1747" w:author="Griselda WANG" w:date="2022-10-14T06:59:00Z">
              <w:r>
                <w:rPr>
                  <w:rFonts w:eastAsiaTheme="minorEastAsia"/>
                  <w:color w:val="0070C0"/>
                  <w:sz w:val="20"/>
                  <w:szCs w:val="20"/>
                </w:rPr>
                <w:t xml:space="preserve"> shall be case by case</w:t>
              </w:r>
            </w:ins>
            <w:ins w:id="1748" w:author="Griselda WANG" w:date="2022-10-14T06:58:00Z">
              <w:r>
                <w:rPr>
                  <w:rFonts w:eastAsiaTheme="minorEastAsia"/>
                  <w:color w:val="0070C0"/>
                  <w:sz w:val="20"/>
                  <w:szCs w:val="20"/>
                </w:rPr>
                <w:t>, we would like to have specific which clause from the specification will be reused to avoid confusion.</w:t>
              </w:r>
            </w:ins>
            <w:ins w:id="1749" w:author="Griselda WANG" w:date="2022-10-14T06:59:00Z">
              <w:r>
                <w:rPr>
                  <w:rFonts w:eastAsiaTheme="minorEastAsia"/>
                  <w:color w:val="0070C0"/>
                  <w:sz w:val="20"/>
                  <w:szCs w:val="20"/>
                </w:rPr>
                <w:t xml:space="preserve"> Our interpretation Option 1 and Option 2 can be merged if we clarify any misunderstanding or potential confusion.</w:t>
              </w:r>
            </w:ins>
          </w:p>
        </w:tc>
      </w:tr>
      <w:tr w:rsidR="0010634D" w14:paraId="1621B0E9" w14:textId="77777777">
        <w:tc>
          <w:tcPr>
            <w:tcW w:w="1238" w:type="dxa"/>
          </w:tcPr>
          <w:p w14:paraId="6CE09AF6" w14:textId="77777777" w:rsidR="0010634D" w:rsidRDefault="00E63373">
            <w:pPr>
              <w:spacing w:after="120"/>
              <w:rPr>
                <w:rFonts w:eastAsiaTheme="minorEastAsia"/>
                <w:color w:val="0070C0"/>
                <w:sz w:val="20"/>
                <w:szCs w:val="20"/>
              </w:rPr>
            </w:pPr>
            <w:ins w:id="1750" w:author="Li, Hua" w:date="2022-10-14T17:00:00Z">
              <w:r>
                <w:rPr>
                  <w:rFonts w:eastAsiaTheme="minorEastAsia"/>
                  <w:color w:val="0070C0"/>
                  <w:sz w:val="20"/>
                  <w:szCs w:val="20"/>
                </w:rPr>
                <w:t>Intel</w:t>
              </w:r>
            </w:ins>
          </w:p>
        </w:tc>
        <w:tc>
          <w:tcPr>
            <w:tcW w:w="8393" w:type="dxa"/>
          </w:tcPr>
          <w:p w14:paraId="7FA5C91F" w14:textId="77777777" w:rsidR="0010634D" w:rsidRDefault="00E63373">
            <w:pPr>
              <w:spacing w:after="120"/>
              <w:rPr>
                <w:rFonts w:eastAsiaTheme="minorEastAsia"/>
                <w:color w:val="0070C0"/>
                <w:sz w:val="20"/>
                <w:szCs w:val="20"/>
              </w:rPr>
            </w:pPr>
            <w:ins w:id="1751" w:author="Li, Hua" w:date="2022-10-14T17:00:00Z">
              <w:r>
                <w:rPr>
                  <w:rFonts w:eastAsiaTheme="minorEastAsia"/>
                  <w:color w:val="0070C0"/>
                  <w:sz w:val="20"/>
                  <w:szCs w:val="20"/>
                </w:rPr>
                <w:t xml:space="preserve">Fine with option 1. </w:t>
              </w:r>
            </w:ins>
          </w:p>
        </w:tc>
      </w:tr>
      <w:tr w:rsidR="0010634D" w14:paraId="67AF4C4D" w14:textId="77777777">
        <w:tc>
          <w:tcPr>
            <w:tcW w:w="1238" w:type="dxa"/>
          </w:tcPr>
          <w:p w14:paraId="258C9DDB" w14:textId="77777777" w:rsidR="0010634D" w:rsidRDefault="00E63373">
            <w:pPr>
              <w:spacing w:after="120"/>
              <w:rPr>
                <w:rFonts w:eastAsiaTheme="minorEastAsia"/>
                <w:color w:val="0070C0"/>
                <w:sz w:val="20"/>
                <w:szCs w:val="20"/>
              </w:rPr>
            </w:pPr>
            <w:ins w:id="1752" w:author="OPPO-Roy" w:date="2022-10-14T22:06: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1E90B1C7" w14:textId="77777777" w:rsidR="0010634D" w:rsidRDefault="00E63373">
            <w:pPr>
              <w:spacing w:after="120"/>
              <w:rPr>
                <w:ins w:id="1753" w:author="OPPO-Roy" w:date="2022-10-14T22:02:00Z"/>
                <w:rFonts w:eastAsiaTheme="minorEastAsia"/>
                <w:color w:val="0070C0"/>
                <w:sz w:val="20"/>
                <w:szCs w:val="20"/>
              </w:rPr>
            </w:pPr>
            <w:ins w:id="1754" w:author="OPPO-Roy" w:date="2022-10-14T21:58:00Z">
              <w:r>
                <w:rPr>
                  <w:rFonts w:eastAsiaTheme="minorEastAsia"/>
                  <w:color w:val="0070C0"/>
                  <w:sz w:val="20"/>
                  <w:szCs w:val="20"/>
                </w:rPr>
                <w:t xml:space="preserve">Support option 1. </w:t>
              </w:r>
            </w:ins>
            <w:ins w:id="1755" w:author="OPPO-Roy" w:date="2022-10-14T22:02:00Z">
              <w:r>
                <w:rPr>
                  <w:rFonts w:eastAsiaTheme="minorEastAsia"/>
                  <w:color w:val="0070C0"/>
                  <w:sz w:val="20"/>
                  <w:szCs w:val="20"/>
                </w:rPr>
                <w:t>In our understanding,</w:t>
              </w:r>
            </w:ins>
            <w:ins w:id="1756" w:author="OPPO-Roy" w:date="2022-10-14T21:59:00Z">
              <w:r>
                <w:rPr>
                  <w:rFonts w:eastAsiaTheme="minorEastAsia"/>
                  <w:color w:val="0070C0"/>
                  <w:sz w:val="20"/>
                  <w:szCs w:val="20"/>
                </w:rPr>
                <w:t xml:space="preserve"> option 2 can be covered by option 1 </w:t>
              </w:r>
            </w:ins>
            <w:ins w:id="1757" w:author="OPPO-Roy" w:date="2022-10-14T22:01:00Z">
              <w:r>
                <w:rPr>
                  <w:rFonts w:eastAsiaTheme="minorEastAsia"/>
                  <w:color w:val="0070C0"/>
                  <w:sz w:val="20"/>
                  <w:szCs w:val="20"/>
                </w:rPr>
                <w:t>in which</w:t>
              </w:r>
            </w:ins>
            <w:ins w:id="1758" w:author="OPPO-Roy" w:date="2022-10-14T21:59:00Z">
              <w:r>
                <w:rPr>
                  <w:rFonts w:eastAsiaTheme="minorEastAsia"/>
                  <w:color w:val="0070C0"/>
                  <w:sz w:val="20"/>
                  <w:szCs w:val="20"/>
                </w:rPr>
                <w:t xml:space="preserve"> </w:t>
              </w:r>
            </w:ins>
            <w:ins w:id="1759" w:author="OPPO-Roy" w:date="2022-10-14T22:00:00Z">
              <w:r>
                <w:rPr>
                  <w:rFonts w:eastAsiaTheme="minorEastAsia"/>
                  <w:color w:val="0070C0"/>
                  <w:sz w:val="20"/>
                  <w:szCs w:val="20"/>
                </w:rPr>
                <w:t>no scheduling</w:t>
              </w:r>
            </w:ins>
            <w:ins w:id="1760" w:author="OPPO-Roy" w:date="2022-10-14T21:59:00Z">
              <w:r>
                <w:rPr>
                  <w:rFonts w:eastAsiaTheme="minorEastAsia"/>
                  <w:color w:val="0070C0"/>
                  <w:sz w:val="20"/>
                  <w:szCs w:val="20"/>
                </w:rPr>
                <w:t xml:space="preserve"> restriction of </w:t>
              </w:r>
            </w:ins>
            <w:ins w:id="1761" w:author="OPPO-Roy" w:date="2022-10-14T22:00:00Z">
              <w:r>
                <w:rPr>
                  <w:rFonts w:eastAsiaTheme="minorEastAsia"/>
                  <w:color w:val="0070C0"/>
                  <w:sz w:val="20"/>
                  <w:szCs w:val="20"/>
                </w:rPr>
                <w:t xml:space="preserve">different </w:t>
              </w:r>
            </w:ins>
            <w:ins w:id="1762" w:author="OPPO-Roy" w:date="2022-10-14T21:59:00Z">
              <w:r>
                <w:rPr>
                  <w:rFonts w:eastAsiaTheme="minorEastAsia"/>
                  <w:color w:val="0070C0"/>
                  <w:sz w:val="20"/>
                  <w:szCs w:val="20"/>
                </w:rPr>
                <w:t>band</w:t>
              </w:r>
            </w:ins>
            <w:ins w:id="1763" w:author="OPPO-Roy" w:date="2022-10-14T22:07:00Z">
              <w:r>
                <w:rPr>
                  <w:rFonts w:eastAsiaTheme="minorEastAsia"/>
                  <w:color w:val="0070C0"/>
                  <w:sz w:val="20"/>
                  <w:szCs w:val="20"/>
                </w:rPr>
                <w:t>s from serving cell</w:t>
              </w:r>
            </w:ins>
            <w:ins w:id="1764" w:author="OPPO-Roy" w:date="2022-10-14T21:59:00Z">
              <w:r>
                <w:rPr>
                  <w:rFonts w:eastAsiaTheme="minorEastAsia"/>
                  <w:color w:val="0070C0"/>
                  <w:sz w:val="20"/>
                  <w:szCs w:val="20"/>
                </w:rPr>
                <w:t xml:space="preserve"> </w:t>
              </w:r>
            </w:ins>
            <w:ins w:id="1765" w:author="OPPO-Roy" w:date="2022-10-14T22:00:00Z">
              <w:r>
                <w:rPr>
                  <w:rFonts w:eastAsiaTheme="minorEastAsia"/>
                  <w:color w:val="0070C0"/>
                  <w:sz w:val="20"/>
                  <w:szCs w:val="20"/>
                </w:rPr>
                <w:t xml:space="preserve">in </w:t>
              </w:r>
            </w:ins>
            <w:ins w:id="1766" w:author="OPPO-Roy" w:date="2022-10-14T22:01:00Z">
              <w:r>
                <w:rPr>
                  <w:rFonts w:eastAsiaTheme="minorEastAsia"/>
                  <w:color w:val="0070C0"/>
                  <w:sz w:val="20"/>
                  <w:szCs w:val="20"/>
                </w:rPr>
                <w:t xml:space="preserve">the </w:t>
              </w:r>
            </w:ins>
            <w:ins w:id="1767" w:author="OPPO-Roy" w:date="2022-10-14T22:00:00Z">
              <w:r>
                <w:rPr>
                  <w:rFonts w:eastAsiaTheme="minorEastAsia"/>
                  <w:color w:val="0070C0"/>
                  <w:sz w:val="20"/>
                  <w:szCs w:val="20"/>
                </w:rPr>
                <w:t xml:space="preserve">same CG or different CG can </w:t>
              </w:r>
            </w:ins>
            <w:ins w:id="1768" w:author="OPPO-Roy" w:date="2022-10-14T22:01:00Z">
              <w:r>
                <w:rPr>
                  <w:rFonts w:eastAsiaTheme="minorEastAsia"/>
                  <w:color w:val="0070C0"/>
                  <w:sz w:val="20"/>
                  <w:szCs w:val="20"/>
                </w:rPr>
                <w:t>be possible. Option 2</w:t>
              </w:r>
            </w:ins>
            <w:ins w:id="1769" w:author="OPPO-Roy" w:date="2022-10-14T22:02:00Z">
              <w:r>
                <w:rPr>
                  <w:rFonts w:eastAsiaTheme="minorEastAsia"/>
                  <w:color w:val="0070C0"/>
                  <w:sz w:val="20"/>
                  <w:szCs w:val="20"/>
                </w:rPr>
                <w:t xml:space="preserve"> just covers part of cases.</w:t>
              </w:r>
            </w:ins>
          </w:p>
          <w:p w14:paraId="3000E341" w14:textId="77777777" w:rsidR="0010634D" w:rsidRDefault="00E63373">
            <w:pPr>
              <w:spacing w:after="120"/>
              <w:rPr>
                <w:ins w:id="1770" w:author="OPPO-Roy" w:date="2022-10-14T22:04:00Z"/>
                <w:rFonts w:eastAsiaTheme="minorEastAsia"/>
                <w:color w:val="0070C0"/>
                <w:sz w:val="20"/>
                <w:szCs w:val="20"/>
              </w:rPr>
            </w:pPr>
            <w:ins w:id="1771" w:author="OPPO-Roy" w:date="2022-10-14T22:02:00Z">
              <w:r>
                <w:rPr>
                  <w:rFonts w:eastAsiaTheme="minorEastAsia" w:hint="eastAsia"/>
                  <w:color w:val="0070C0"/>
                  <w:sz w:val="20"/>
                  <w:szCs w:val="20"/>
                </w:rPr>
                <w:t>T</w:t>
              </w:r>
              <w:r>
                <w:rPr>
                  <w:rFonts w:eastAsiaTheme="minorEastAsia"/>
                  <w:color w:val="0070C0"/>
                  <w:sz w:val="20"/>
                  <w:szCs w:val="20"/>
                </w:rPr>
                <w:t xml:space="preserve">o </w:t>
              </w:r>
            </w:ins>
            <w:ins w:id="1772" w:author="OPPO-Roy" w:date="2022-10-14T22:03:00Z">
              <w:r>
                <w:rPr>
                  <w:rFonts w:eastAsiaTheme="minorEastAsia"/>
                  <w:color w:val="0070C0"/>
                  <w:sz w:val="20"/>
                  <w:szCs w:val="20"/>
                </w:rPr>
                <w:t>reply Ericsson</w:t>
              </w:r>
            </w:ins>
            <w:ins w:id="1773" w:author="OPPO-Roy" w:date="2022-10-14T22:07:00Z">
              <w:r>
                <w:rPr>
                  <w:rFonts w:eastAsiaTheme="minorEastAsia"/>
                  <w:color w:val="0070C0"/>
                  <w:sz w:val="20"/>
                  <w:szCs w:val="20"/>
                </w:rPr>
                <w:t>’</w:t>
              </w:r>
            </w:ins>
            <w:ins w:id="1774" w:author="OPPO-Roy" w:date="2022-10-14T22:08:00Z">
              <w:r>
                <w:rPr>
                  <w:rFonts w:eastAsiaTheme="minorEastAsia"/>
                  <w:color w:val="0070C0"/>
                  <w:sz w:val="20"/>
                  <w:szCs w:val="20"/>
                </w:rPr>
                <w:t>s question</w:t>
              </w:r>
            </w:ins>
            <w:ins w:id="1775" w:author="OPPO-Roy" w:date="2022-10-14T22:03:00Z">
              <w:r>
                <w:rPr>
                  <w:rFonts w:eastAsiaTheme="minorEastAsia"/>
                  <w:color w:val="0070C0"/>
                  <w:sz w:val="20"/>
                  <w:szCs w:val="20"/>
                </w:rPr>
                <w:t xml:space="preserve">, we’d like to </w:t>
              </w:r>
            </w:ins>
            <w:ins w:id="1776" w:author="OPPO-Roy" w:date="2022-10-14T22:04:00Z">
              <w:r>
                <w:rPr>
                  <w:rFonts w:eastAsiaTheme="minorEastAsia"/>
                  <w:color w:val="0070C0"/>
                  <w:sz w:val="20"/>
                  <w:szCs w:val="20"/>
                </w:rPr>
                <w:t>list the possible impact clauses for i</w:t>
              </w:r>
            </w:ins>
            <w:ins w:id="1777" w:author="OPPO-Roy" w:date="2022-10-14T22:05:00Z">
              <w:r>
                <w:rPr>
                  <w:rFonts w:eastAsiaTheme="minorEastAsia"/>
                  <w:color w:val="0070C0"/>
                  <w:sz w:val="20"/>
                  <w:szCs w:val="20"/>
                </w:rPr>
                <w:t>nformation as follows</w:t>
              </w:r>
            </w:ins>
            <w:ins w:id="1778" w:author="OPPO-Roy" w:date="2022-10-14T22:04:00Z">
              <w:r>
                <w:rPr>
                  <w:rFonts w:eastAsiaTheme="minorEastAsia"/>
                  <w:color w:val="0070C0"/>
                  <w:sz w:val="20"/>
                  <w:szCs w:val="20"/>
                </w:rPr>
                <w:t xml:space="preserve">. </w:t>
              </w:r>
            </w:ins>
            <w:ins w:id="1779" w:author="OPPO-Roy" w:date="2022-10-14T22:05:00Z">
              <w:r>
                <w:rPr>
                  <w:rFonts w:eastAsiaTheme="minorEastAsia"/>
                  <w:color w:val="0070C0"/>
                  <w:sz w:val="20"/>
                  <w:szCs w:val="20"/>
                </w:rPr>
                <w:t xml:space="preserve">Either </w:t>
              </w:r>
            </w:ins>
            <w:ins w:id="1780" w:author="OPPO-Roy" w:date="2022-10-14T22:06:00Z">
              <w:r>
                <w:rPr>
                  <w:rFonts w:eastAsiaTheme="minorEastAsia"/>
                  <w:color w:val="0070C0"/>
                  <w:sz w:val="20"/>
                  <w:szCs w:val="20"/>
                </w:rPr>
                <w:t xml:space="preserve">the </w:t>
              </w:r>
            </w:ins>
            <w:ins w:id="1781" w:author="OPPO-Roy" w:date="2022-10-14T22:05:00Z">
              <w:r>
                <w:rPr>
                  <w:rFonts w:eastAsiaTheme="minorEastAsia"/>
                  <w:color w:val="0070C0"/>
                  <w:sz w:val="20"/>
                  <w:szCs w:val="20"/>
                </w:rPr>
                <w:t>clause for FR1 or for</w:t>
              </w:r>
            </w:ins>
            <w:ins w:id="1782" w:author="OPPO-Roy" w:date="2022-10-14T22:06:00Z">
              <w:r>
                <w:rPr>
                  <w:rFonts w:eastAsiaTheme="minorEastAsia"/>
                  <w:color w:val="0070C0"/>
                  <w:sz w:val="20"/>
                  <w:szCs w:val="20"/>
                </w:rPr>
                <w:t xml:space="preserve"> NR-DC could be ok from our side. </w:t>
              </w:r>
            </w:ins>
            <w:ins w:id="1783" w:author="OPPO-Roy" w:date="2022-10-14T22:05:00Z">
              <w:r>
                <w:rPr>
                  <w:rFonts w:eastAsiaTheme="minorEastAsia"/>
                  <w:color w:val="0070C0"/>
                  <w:sz w:val="20"/>
                  <w:szCs w:val="20"/>
                </w:rPr>
                <w:t xml:space="preserve"> </w:t>
              </w:r>
            </w:ins>
          </w:p>
          <w:p w14:paraId="2D1B04CA" w14:textId="77777777" w:rsidR="0010634D" w:rsidRPr="0010634D" w:rsidRDefault="00E63373">
            <w:pPr>
              <w:pStyle w:val="aff6"/>
              <w:numPr>
                <w:ilvl w:val="0"/>
                <w:numId w:val="29"/>
              </w:numPr>
              <w:spacing w:after="120"/>
              <w:ind w:firstLineChars="0"/>
              <w:rPr>
                <w:ins w:id="1784" w:author="OPPO-Roy" w:date="2022-10-14T21:57:00Z"/>
                <w:rFonts w:eastAsiaTheme="minorEastAsia"/>
                <w:color w:val="0070C0"/>
                <w:sz w:val="20"/>
                <w:szCs w:val="20"/>
                <w:rPrChange w:id="1785" w:author="OPPO-Roy" w:date="2022-10-14T22:06:00Z">
                  <w:rPr>
                    <w:ins w:id="1786" w:author="OPPO-Roy" w:date="2022-10-14T21:57:00Z"/>
                    <w:rFonts w:eastAsiaTheme="minorEastAsia"/>
                  </w:rPr>
                </w:rPrChange>
              </w:rPr>
              <w:pPrChange w:id="1787" w:author="OPPO-Roy" w:date="2022-10-14T22:06:00Z">
                <w:pPr>
                  <w:spacing w:after="120"/>
                </w:pPr>
              </w:pPrChange>
            </w:pPr>
            <w:ins w:id="1788" w:author="OPPO-Roy" w:date="2022-10-14T18:26:00Z">
              <w:r>
                <w:rPr>
                  <w:rFonts w:eastAsiaTheme="minorEastAsia"/>
                  <w:color w:val="0070C0"/>
                  <w:sz w:val="20"/>
                  <w:szCs w:val="20"/>
                  <w:rPrChange w:id="1789" w:author="OPPO-Roy" w:date="2022-10-14T22:06:00Z">
                    <w:rPr>
                      <w:rFonts w:eastAsiaTheme="minorEastAsia"/>
                    </w:rPr>
                  </w:rPrChange>
                </w:rPr>
                <w:t xml:space="preserve">For </w:t>
              </w:r>
            </w:ins>
            <w:ins w:id="1790" w:author="OPPO-Roy" w:date="2022-10-14T22:08:00Z">
              <w:r>
                <w:rPr>
                  <w:rFonts w:eastAsiaTheme="minorEastAsia"/>
                  <w:color w:val="0070C0"/>
                  <w:sz w:val="20"/>
                  <w:szCs w:val="20"/>
                </w:rPr>
                <w:t>BFD</w:t>
              </w:r>
            </w:ins>
            <w:ins w:id="1791" w:author="OPPO-Roy" w:date="2022-10-14T18:30:00Z">
              <w:r>
                <w:rPr>
                  <w:rFonts w:eastAsiaTheme="minorEastAsia"/>
                  <w:color w:val="0070C0"/>
                  <w:sz w:val="20"/>
                  <w:szCs w:val="20"/>
                  <w:rPrChange w:id="1792" w:author="OPPO-Roy" w:date="2022-10-14T22:06:00Z">
                    <w:rPr>
                      <w:rFonts w:eastAsiaTheme="minorEastAsia"/>
                    </w:rPr>
                  </w:rPrChange>
                </w:rPr>
                <w:t xml:space="preserve">, </w:t>
              </w:r>
            </w:ins>
            <w:ins w:id="1793" w:author="OPPO-Roy" w:date="2022-10-14T18:26:00Z">
              <w:r>
                <w:rPr>
                  <w:rFonts w:eastAsiaTheme="minorEastAsia"/>
                  <w:color w:val="0070C0"/>
                  <w:sz w:val="20"/>
                  <w:szCs w:val="20"/>
                  <w:rPrChange w:id="1794" w:author="OPPO-Roy" w:date="2022-10-14T22:06:00Z">
                    <w:rPr>
                      <w:rFonts w:eastAsiaTheme="minorEastAsia"/>
                    </w:rPr>
                  </w:rPrChange>
                </w:rPr>
                <w:t>the</w:t>
              </w:r>
            </w:ins>
            <w:ins w:id="1795" w:author="OPPO-Roy" w:date="2022-10-14T18:29:00Z">
              <w:r>
                <w:rPr>
                  <w:rFonts w:eastAsiaTheme="minorEastAsia"/>
                  <w:color w:val="0070C0"/>
                  <w:sz w:val="20"/>
                  <w:szCs w:val="20"/>
                  <w:rPrChange w:id="1796" w:author="OPPO-Roy" w:date="2022-10-14T22:06:00Z">
                    <w:rPr>
                      <w:rFonts w:eastAsiaTheme="minorEastAsia"/>
                    </w:rPr>
                  </w:rPrChange>
                </w:rPr>
                <w:t xml:space="preserve"> requireme</w:t>
              </w:r>
            </w:ins>
            <w:ins w:id="1797" w:author="OPPO-Roy" w:date="2022-10-14T18:30:00Z">
              <w:r>
                <w:rPr>
                  <w:rFonts w:eastAsiaTheme="minorEastAsia"/>
                  <w:color w:val="0070C0"/>
                  <w:sz w:val="20"/>
                  <w:szCs w:val="20"/>
                  <w:rPrChange w:id="1798" w:author="OPPO-Roy" w:date="2022-10-14T22:06:00Z">
                    <w:rPr>
                      <w:rFonts w:eastAsiaTheme="minorEastAsia"/>
                    </w:rPr>
                  </w:rPrChange>
                </w:rPr>
                <w:t xml:space="preserve">nts of </w:t>
              </w:r>
            </w:ins>
            <w:ins w:id="1799" w:author="OPPO-Roy" w:date="2022-10-14T18:29:00Z">
              <w:r>
                <w:rPr>
                  <w:rFonts w:eastAsiaTheme="minorEastAsia"/>
                  <w:color w:val="0070C0"/>
                  <w:sz w:val="20"/>
                  <w:szCs w:val="20"/>
                  <w:rPrChange w:id="1800" w:author="OPPO-Roy" w:date="2022-10-14T22:06:00Z">
                    <w:rPr>
                      <w:rFonts w:eastAsiaTheme="minorEastAsia"/>
                    </w:rPr>
                  </w:rPrChange>
                </w:rPr>
                <w:t>scheduling availability</w:t>
              </w:r>
            </w:ins>
            <w:ins w:id="1801" w:author="OPPO-Roy" w:date="2022-10-14T18:30:00Z">
              <w:r>
                <w:rPr>
                  <w:rFonts w:eastAsiaTheme="minorEastAsia"/>
                  <w:color w:val="0070C0"/>
                  <w:sz w:val="20"/>
                  <w:szCs w:val="20"/>
                  <w:rPrChange w:id="1802" w:author="OPPO-Roy" w:date="2022-10-14T22:06:00Z">
                    <w:rPr>
                      <w:rFonts w:eastAsiaTheme="minorEastAsia"/>
                    </w:rPr>
                  </w:rPrChange>
                </w:rPr>
                <w:t xml:space="preserve"> </w:t>
              </w:r>
            </w:ins>
            <w:ins w:id="1803" w:author="OPPO-Roy" w:date="2022-10-14T22:08:00Z">
              <w:r>
                <w:rPr>
                  <w:rFonts w:eastAsiaTheme="minorEastAsia"/>
                  <w:color w:val="0070C0"/>
                  <w:sz w:val="20"/>
                  <w:szCs w:val="20"/>
                </w:rPr>
                <w:t>of FR1+FR1 NR-DC</w:t>
              </w:r>
            </w:ins>
            <w:ins w:id="1804" w:author="OPPO-Roy" w:date="2022-10-14T18:29:00Z">
              <w:r>
                <w:rPr>
                  <w:rFonts w:eastAsiaTheme="minorEastAsia"/>
                  <w:color w:val="0070C0"/>
                  <w:sz w:val="20"/>
                  <w:szCs w:val="20"/>
                  <w:rPrChange w:id="1805" w:author="OPPO-Roy" w:date="2022-10-14T22:06:00Z">
                    <w:rPr>
                      <w:rFonts w:eastAsiaTheme="minorEastAsia"/>
                    </w:rPr>
                  </w:rPrChange>
                </w:rPr>
                <w:t xml:space="preserve"> </w:t>
              </w:r>
            </w:ins>
            <w:ins w:id="1806" w:author="OPPO-Roy" w:date="2022-10-14T18:30:00Z">
              <w:r>
                <w:rPr>
                  <w:rFonts w:eastAsiaTheme="minorEastAsia"/>
                  <w:color w:val="0070C0"/>
                  <w:sz w:val="20"/>
                  <w:szCs w:val="20"/>
                  <w:rPrChange w:id="1807" w:author="OPPO-Roy" w:date="2022-10-14T22:06:00Z">
                    <w:rPr>
                      <w:rFonts w:eastAsiaTheme="minorEastAsia"/>
                    </w:rPr>
                  </w:rPrChange>
                </w:rPr>
                <w:t xml:space="preserve">can be specified in </w:t>
              </w:r>
            </w:ins>
            <w:ins w:id="1808" w:author="OPPO-Roy" w:date="2022-10-14T18:27:00Z">
              <w:r>
                <w:rPr>
                  <w:rFonts w:eastAsiaTheme="minorEastAsia"/>
                  <w:color w:val="0070C0"/>
                  <w:sz w:val="20"/>
                  <w:szCs w:val="20"/>
                  <w:rPrChange w:id="1809" w:author="OPPO-Roy" w:date="2022-10-14T22:06:00Z">
                    <w:rPr>
                      <w:rFonts w:eastAsiaTheme="minorEastAsia"/>
                    </w:rPr>
                  </w:rPrChange>
                </w:rPr>
                <w:t xml:space="preserve">clauses </w:t>
              </w:r>
            </w:ins>
            <w:ins w:id="1810" w:author="OPPO-Roy" w:date="2022-10-14T18:28:00Z">
              <w:r>
                <w:rPr>
                  <w:rFonts w:eastAsiaTheme="minorEastAsia"/>
                  <w:color w:val="0070C0"/>
                  <w:sz w:val="20"/>
                  <w:szCs w:val="20"/>
                  <w:rPrChange w:id="1811" w:author="OPPO-Roy" w:date="2022-10-14T22:06:00Z">
                    <w:rPr>
                      <w:rFonts w:eastAsiaTheme="minorEastAsia"/>
                    </w:rPr>
                  </w:rPrChange>
                </w:rPr>
                <w:t>8.5.7.1,</w:t>
              </w:r>
            </w:ins>
            <w:ins w:id="1812" w:author="OPPO-Roy" w:date="2022-10-14T18:27:00Z">
              <w:r>
                <w:rPr>
                  <w:rFonts w:eastAsiaTheme="minorEastAsia"/>
                  <w:color w:val="0070C0"/>
                  <w:sz w:val="20"/>
                  <w:szCs w:val="20"/>
                  <w:rPrChange w:id="1813" w:author="OPPO-Roy" w:date="2022-10-14T22:06:00Z">
                    <w:rPr>
                      <w:rFonts w:eastAsiaTheme="minorEastAsia"/>
                    </w:rPr>
                  </w:rPrChange>
                </w:rPr>
                <w:t xml:space="preserve"> </w:t>
              </w:r>
            </w:ins>
            <w:ins w:id="1814" w:author="OPPO-Roy" w:date="2022-10-14T18:26:00Z">
              <w:r>
                <w:rPr>
                  <w:rFonts w:eastAsiaTheme="minorEastAsia"/>
                  <w:color w:val="0070C0"/>
                  <w:sz w:val="20"/>
                  <w:szCs w:val="20"/>
                  <w:rPrChange w:id="1815" w:author="OPPO-Roy" w:date="2022-10-14T22:06:00Z">
                    <w:rPr>
                      <w:rFonts w:eastAsiaTheme="minorEastAsia"/>
                    </w:rPr>
                  </w:rPrChange>
                </w:rPr>
                <w:t xml:space="preserve">8.5.7.2 </w:t>
              </w:r>
            </w:ins>
            <w:ins w:id="1816" w:author="OPPO-Roy" w:date="2022-10-14T18:30:00Z">
              <w:r>
                <w:rPr>
                  <w:rFonts w:eastAsiaTheme="minorEastAsia"/>
                  <w:color w:val="0070C0"/>
                  <w:sz w:val="20"/>
                  <w:szCs w:val="20"/>
                  <w:rPrChange w:id="1817" w:author="OPPO-Roy" w:date="2022-10-14T22:06:00Z">
                    <w:rPr>
                      <w:rFonts w:eastAsiaTheme="minorEastAsia"/>
                    </w:rPr>
                  </w:rPrChange>
                </w:rPr>
                <w:t xml:space="preserve">for FR1 </w:t>
              </w:r>
            </w:ins>
            <w:ins w:id="1818" w:author="OPPO-Roy" w:date="2022-10-14T18:28:00Z">
              <w:r>
                <w:rPr>
                  <w:rFonts w:eastAsiaTheme="minorEastAsia"/>
                  <w:color w:val="FF0000"/>
                  <w:sz w:val="20"/>
                  <w:szCs w:val="20"/>
                  <w:rPrChange w:id="1819" w:author="OPPO-Roy" w:date="2022-10-14T22:06:00Z">
                    <w:rPr>
                      <w:rFonts w:eastAsiaTheme="minorEastAsia"/>
                      <w:color w:val="0070C0"/>
                      <w:sz w:val="20"/>
                      <w:szCs w:val="20"/>
                    </w:rPr>
                  </w:rPrChange>
                </w:rPr>
                <w:t>o</w:t>
              </w:r>
            </w:ins>
            <w:ins w:id="1820" w:author="OPPO-Roy" w:date="2022-10-14T18:26:00Z">
              <w:r>
                <w:rPr>
                  <w:rFonts w:eastAsiaTheme="minorEastAsia"/>
                  <w:color w:val="FF0000"/>
                  <w:sz w:val="20"/>
                  <w:szCs w:val="20"/>
                  <w:rPrChange w:id="1821" w:author="OPPO-Roy" w:date="2022-10-14T22:06:00Z">
                    <w:rPr>
                      <w:rFonts w:eastAsiaTheme="minorEastAsia"/>
                      <w:color w:val="0070C0"/>
                      <w:sz w:val="20"/>
                      <w:szCs w:val="20"/>
                    </w:rPr>
                  </w:rPrChange>
                </w:rPr>
                <w:t xml:space="preserve">r </w:t>
              </w:r>
              <w:r>
                <w:rPr>
                  <w:rFonts w:eastAsiaTheme="minorEastAsia"/>
                  <w:color w:val="0070C0"/>
                  <w:sz w:val="20"/>
                  <w:szCs w:val="20"/>
                  <w:rPrChange w:id="1822" w:author="OPPO-Roy" w:date="2022-10-14T22:06:00Z">
                    <w:rPr>
                      <w:rFonts w:eastAsiaTheme="minorEastAsia"/>
                    </w:rPr>
                  </w:rPrChange>
                </w:rPr>
                <w:t>8.5.7.4</w:t>
              </w:r>
            </w:ins>
            <w:ins w:id="1823" w:author="OPPO-Roy" w:date="2022-10-14T18:30:00Z">
              <w:r>
                <w:rPr>
                  <w:rFonts w:eastAsiaTheme="minorEastAsia"/>
                  <w:color w:val="0070C0"/>
                  <w:sz w:val="20"/>
                  <w:szCs w:val="20"/>
                  <w:rPrChange w:id="1824" w:author="OPPO-Roy" w:date="2022-10-14T22:06:00Z">
                    <w:rPr>
                      <w:rFonts w:eastAsiaTheme="minorEastAsia"/>
                    </w:rPr>
                  </w:rPrChange>
                </w:rPr>
                <w:t xml:space="preserve"> </w:t>
              </w:r>
            </w:ins>
            <w:ins w:id="1825" w:author="OPPO-Roy" w:date="2022-10-14T21:57:00Z">
              <w:r>
                <w:rPr>
                  <w:rFonts w:eastAsiaTheme="minorEastAsia"/>
                  <w:color w:val="0070C0"/>
                  <w:sz w:val="20"/>
                  <w:szCs w:val="20"/>
                  <w:rPrChange w:id="1826" w:author="OPPO-Roy" w:date="2022-10-14T22:06:00Z">
                    <w:rPr>
                      <w:rFonts w:eastAsiaTheme="minorEastAsia"/>
                    </w:rPr>
                  </w:rPrChange>
                </w:rPr>
                <w:t>for all NR-DC cases</w:t>
              </w:r>
            </w:ins>
            <w:ins w:id="1827" w:author="OPPO-Roy" w:date="2022-10-14T21:58:00Z">
              <w:r>
                <w:rPr>
                  <w:rFonts w:eastAsiaTheme="minorEastAsia"/>
                  <w:color w:val="0070C0"/>
                  <w:sz w:val="20"/>
                  <w:szCs w:val="20"/>
                  <w:rPrChange w:id="1828" w:author="OPPO-Roy" w:date="2022-10-14T22:06:00Z">
                    <w:rPr>
                      <w:rFonts w:eastAsiaTheme="minorEastAsia"/>
                    </w:rPr>
                  </w:rPrChange>
                </w:rPr>
                <w:t>.</w:t>
              </w:r>
            </w:ins>
          </w:p>
          <w:p w14:paraId="00937A80" w14:textId="77777777" w:rsidR="0010634D" w:rsidRPr="0010634D" w:rsidRDefault="00E63373">
            <w:pPr>
              <w:pStyle w:val="aff6"/>
              <w:numPr>
                <w:ilvl w:val="0"/>
                <w:numId w:val="29"/>
              </w:numPr>
              <w:spacing w:after="120"/>
              <w:ind w:firstLineChars="0"/>
              <w:rPr>
                <w:ins w:id="1829" w:author="OPPO-Roy" w:date="2022-10-14T21:57:00Z"/>
                <w:rFonts w:eastAsiaTheme="minorEastAsia"/>
                <w:color w:val="0070C0"/>
                <w:sz w:val="20"/>
                <w:szCs w:val="20"/>
                <w:rPrChange w:id="1830" w:author="OPPO-Roy" w:date="2022-10-14T22:06:00Z">
                  <w:rPr>
                    <w:ins w:id="1831" w:author="OPPO-Roy" w:date="2022-10-14T21:57:00Z"/>
                    <w:rFonts w:eastAsiaTheme="minorEastAsia"/>
                  </w:rPr>
                </w:rPrChange>
              </w:rPr>
              <w:pPrChange w:id="1832" w:author="OPPO-Roy" w:date="2022-10-14T22:06:00Z">
                <w:pPr>
                  <w:spacing w:after="120"/>
                </w:pPr>
              </w:pPrChange>
            </w:pPr>
            <w:ins w:id="1833" w:author="OPPO-Roy" w:date="2022-10-14T18:31:00Z">
              <w:r>
                <w:rPr>
                  <w:rFonts w:eastAsiaTheme="minorEastAsia"/>
                  <w:color w:val="0070C0"/>
                  <w:sz w:val="20"/>
                  <w:szCs w:val="20"/>
                  <w:rPrChange w:id="1834" w:author="OPPO-Roy" w:date="2022-10-14T22:06:00Z">
                    <w:rPr>
                      <w:rFonts w:eastAsiaTheme="minorEastAsia"/>
                    </w:rPr>
                  </w:rPrChange>
                </w:rPr>
                <w:t>Similarly, for</w:t>
              </w:r>
            </w:ins>
            <w:ins w:id="1835" w:author="OPPO-Roy" w:date="2022-10-14T18:27:00Z">
              <w:r>
                <w:rPr>
                  <w:rFonts w:eastAsiaTheme="minorEastAsia"/>
                  <w:color w:val="0070C0"/>
                  <w:sz w:val="20"/>
                  <w:szCs w:val="20"/>
                  <w:rPrChange w:id="1836" w:author="OPPO-Roy" w:date="2022-10-14T22:06:00Z">
                    <w:rPr>
                      <w:rFonts w:eastAsiaTheme="minorEastAsia"/>
                    </w:rPr>
                  </w:rPrChange>
                </w:rPr>
                <w:t xml:space="preserve"> CBD, the clauses could be 8.5.8.1</w:t>
              </w:r>
            </w:ins>
            <w:ins w:id="1837" w:author="OPPO-Roy" w:date="2022-10-14T18:28:00Z">
              <w:r>
                <w:rPr>
                  <w:rFonts w:eastAsiaTheme="minorEastAsia"/>
                  <w:color w:val="0070C0"/>
                  <w:sz w:val="20"/>
                  <w:szCs w:val="20"/>
                  <w:rPrChange w:id="1838" w:author="OPPO-Roy" w:date="2022-10-14T22:06:00Z">
                    <w:rPr>
                      <w:rFonts w:eastAsiaTheme="minorEastAsia"/>
                    </w:rPr>
                  </w:rPrChange>
                </w:rPr>
                <w:t xml:space="preserve">, </w:t>
              </w:r>
            </w:ins>
            <w:ins w:id="1839" w:author="OPPO-Roy" w:date="2022-10-14T18:27:00Z">
              <w:r>
                <w:rPr>
                  <w:rFonts w:eastAsiaTheme="minorEastAsia"/>
                  <w:color w:val="0070C0"/>
                  <w:sz w:val="20"/>
                  <w:szCs w:val="20"/>
                  <w:rPrChange w:id="1840" w:author="OPPO-Roy" w:date="2022-10-14T22:06:00Z">
                    <w:rPr>
                      <w:rFonts w:eastAsiaTheme="minorEastAsia"/>
                    </w:rPr>
                  </w:rPrChange>
                </w:rPr>
                <w:t>8.5.8.</w:t>
              </w:r>
            </w:ins>
            <w:ins w:id="1841" w:author="OPPO-Roy" w:date="2022-10-14T18:28:00Z">
              <w:r>
                <w:rPr>
                  <w:rFonts w:eastAsiaTheme="minorEastAsia"/>
                  <w:color w:val="0070C0"/>
                  <w:sz w:val="20"/>
                  <w:szCs w:val="20"/>
                  <w:rPrChange w:id="1842" w:author="OPPO-Roy" w:date="2022-10-14T22:06:00Z">
                    <w:rPr>
                      <w:rFonts w:eastAsiaTheme="minorEastAsia"/>
                    </w:rPr>
                  </w:rPrChange>
                </w:rPr>
                <w:t xml:space="preserve">2 </w:t>
              </w:r>
            </w:ins>
            <w:ins w:id="1843" w:author="OPPO-Roy" w:date="2022-10-14T18:31:00Z">
              <w:r>
                <w:rPr>
                  <w:rFonts w:eastAsiaTheme="minorEastAsia"/>
                  <w:color w:val="0070C0"/>
                  <w:sz w:val="20"/>
                  <w:szCs w:val="20"/>
                  <w:rPrChange w:id="1844" w:author="OPPO-Roy" w:date="2022-10-14T22:06:00Z">
                    <w:rPr>
                      <w:rFonts w:eastAsiaTheme="minorEastAsia"/>
                    </w:rPr>
                  </w:rPrChange>
                </w:rPr>
                <w:t xml:space="preserve">for FR1 </w:t>
              </w:r>
            </w:ins>
            <w:ins w:id="1845" w:author="OPPO-Roy" w:date="2022-10-14T18:28:00Z">
              <w:r>
                <w:rPr>
                  <w:rFonts w:eastAsiaTheme="minorEastAsia"/>
                  <w:color w:val="FF0000"/>
                  <w:sz w:val="20"/>
                  <w:szCs w:val="20"/>
                  <w:rPrChange w:id="1846" w:author="OPPO-Roy" w:date="2022-10-14T22:06:00Z">
                    <w:rPr>
                      <w:rFonts w:eastAsiaTheme="minorEastAsia"/>
                      <w:color w:val="0070C0"/>
                      <w:sz w:val="20"/>
                      <w:szCs w:val="20"/>
                    </w:rPr>
                  </w:rPrChange>
                </w:rPr>
                <w:t xml:space="preserve">or </w:t>
              </w:r>
              <w:r>
                <w:rPr>
                  <w:rFonts w:eastAsiaTheme="minorEastAsia"/>
                  <w:color w:val="0070C0"/>
                  <w:sz w:val="20"/>
                  <w:szCs w:val="20"/>
                  <w:rPrChange w:id="1847" w:author="OPPO-Roy" w:date="2022-10-14T22:06:00Z">
                    <w:rPr>
                      <w:rFonts w:eastAsiaTheme="minorEastAsia"/>
                    </w:rPr>
                  </w:rPrChange>
                </w:rPr>
                <w:t>8.5.7.4</w:t>
              </w:r>
            </w:ins>
            <w:ins w:id="1848" w:author="OPPO-Roy" w:date="2022-10-14T18:31:00Z">
              <w:r>
                <w:rPr>
                  <w:rFonts w:eastAsiaTheme="minorEastAsia"/>
                  <w:color w:val="0070C0"/>
                  <w:sz w:val="20"/>
                  <w:szCs w:val="20"/>
                  <w:rPrChange w:id="1849" w:author="OPPO-Roy" w:date="2022-10-14T22:06:00Z">
                    <w:rPr>
                      <w:rFonts w:eastAsiaTheme="minorEastAsia"/>
                    </w:rPr>
                  </w:rPrChange>
                </w:rPr>
                <w:t xml:space="preserve"> </w:t>
              </w:r>
            </w:ins>
            <w:ins w:id="1850" w:author="OPPO-Roy" w:date="2022-10-14T21:57:00Z">
              <w:r>
                <w:rPr>
                  <w:rFonts w:eastAsiaTheme="minorEastAsia"/>
                  <w:color w:val="0070C0"/>
                  <w:sz w:val="20"/>
                  <w:szCs w:val="20"/>
                  <w:rPrChange w:id="1851" w:author="OPPO-Roy" w:date="2022-10-14T22:06:00Z">
                    <w:rPr>
                      <w:rFonts w:eastAsiaTheme="minorEastAsia"/>
                    </w:rPr>
                  </w:rPrChange>
                </w:rPr>
                <w:t>for</w:t>
              </w:r>
            </w:ins>
            <w:ins w:id="1852" w:author="OPPO-Roy" w:date="2022-10-14T18:32:00Z">
              <w:r>
                <w:rPr>
                  <w:rFonts w:eastAsiaTheme="minorEastAsia"/>
                  <w:color w:val="0070C0"/>
                  <w:sz w:val="20"/>
                  <w:szCs w:val="20"/>
                  <w:rPrChange w:id="1853" w:author="OPPO-Roy" w:date="2022-10-14T22:06:00Z">
                    <w:rPr>
                      <w:rFonts w:eastAsiaTheme="minorEastAsia"/>
                    </w:rPr>
                  </w:rPrChange>
                </w:rPr>
                <w:t xml:space="preserve"> </w:t>
              </w:r>
            </w:ins>
            <w:ins w:id="1854" w:author="OPPO-Roy" w:date="2022-10-14T21:57:00Z">
              <w:r>
                <w:rPr>
                  <w:rFonts w:eastAsiaTheme="minorEastAsia"/>
                  <w:color w:val="0070C0"/>
                  <w:sz w:val="20"/>
                  <w:szCs w:val="20"/>
                  <w:rPrChange w:id="1855" w:author="OPPO-Roy" w:date="2022-10-14T22:06:00Z">
                    <w:rPr>
                      <w:rFonts w:eastAsiaTheme="minorEastAsia"/>
                    </w:rPr>
                  </w:rPrChange>
                </w:rPr>
                <w:t xml:space="preserve">all </w:t>
              </w:r>
            </w:ins>
            <w:ins w:id="1856" w:author="OPPO-Roy" w:date="2022-10-14T18:32:00Z">
              <w:r>
                <w:rPr>
                  <w:rFonts w:eastAsiaTheme="minorEastAsia"/>
                  <w:color w:val="0070C0"/>
                  <w:sz w:val="20"/>
                  <w:szCs w:val="20"/>
                  <w:rPrChange w:id="1857" w:author="OPPO-Roy" w:date="2022-10-14T22:06:00Z">
                    <w:rPr>
                      <w:rFonts w:eastAsiaTheme="minorEastAsia"/>
                    </w:rPr>
                  </w:rPrChange>
                </w:rPr>
                <w:t>NR</w:t>
              </w:r>
            </w:ins>
            <w:ins w:id="1858" w:author="OPPO-Roy" w:date="2022-10-14T21:57:00Z">
              <w:r>
                <w:rPr>
                  <w:rFonts w:eastAsiaTheme="minorEastAsia"/>
                  <w:color w:val="0070C0"/>
                  <w:sz w:val="20"/>
                  <w:szCs w:val="20"/>
                  <w:rPrChange w:id="1859" w:author="OPPO-Roy" w:date="2022-10-14T22:06:00Z">
                    <w:rPr>
                      <w:rFonts w:eastAsiaTheme="minorEastAsia"/>
                    </w:rPr>
                  </w:rPrChange>
                </w:rPr>
                <w:t>-</w:t>
              </w:r>
            </w:ins>
            <w:ins w:id="1860" w:author="OPPO-Roy" w:date="2022-10-14T18:32:00Z">
              <w:r>
                <w:rPr>
                  <w:rFonts w:eastAsiaTheme="minorEastAsia"/>
                  <w:color w:val="0070C0"/>
                  <w:sz w:val="20"/>
                  <w:szCs w:val="20"/>
                  <w:rPrChange w:id="1861" w:author="OPPO-Roy" w:date="2022-10-14T22:06:00Z">
                    <w:rPr>
                      <w:rFonts w:eastAsiaTheme="minorEastAsia"/>
                    </w:rPr>
                  </w:rPrChange>
                </w:rPr>
                <w:t>DC</w:t>
              </w:r>
            </w:ins>
            <w:ins w:id="1862" w:author="OPPO-Roy" w:date="2022-10-14T21:57:00Z">
              <w:r>
                <w:rPr>
                  <w:rFonts w:eastAsiaTheme="minorEastAsia"/>
                  <w:color w:val="0070C0"/>
                  <w:sz w:val="20"/>
                  <w:szCs w:val="20"/>
                  <w:rPrChange w:id="1863" w:author="OPPO-Roy" w:date="2022-10-14T22:06:00Z">
                    <w:rPr>
                      <w:rFonts w:eastAsiaTheme="minorEastAsia"/>
                    </w:rPr>
                  </w:rPrChange>
                </w:rPr>
                <w:t xml:space="preserve"> cases</w:t>
              </w:r>
            </w:ins>
            <w:ins w:id="1864" w:author="OPPO-Roy" w:date="2022-10-14T18:32:00Z">
              <w:r>
                <w:rPr>
                  <w:rFonts w:eastAsiaTheme="minorEastAsia"/>
                  <w:color w:val="0070C0"/>
                  <w:sz w:val="20"/>
                  <w:szCs w:val="20"/>
                  <w:rPrChange w:id="1865" w:author="OPPO-Roy" w:date="2022-10-14T22:06:00Z">
                    <w:rPr>
                      <w:rFonts w:eastAsiaTheme="minorEastAsia"/>
                    </w:rPr>
                  </w:rPrChange>
                </w:rPr>
                <w:t xml:space="preserve">. </w:t>
              </w:r>
            </w:ins>
          </w:p>
          <w:p w14:paraId="34CF2E0F" w14:textId="77777777" w:rsidR="0010634D" w:rsidRDefault="00E63373">
            <w:pPr>
              <w:pStyle w:val="aff6"/>
              <w:numPr>
                <w:ilvl w:val="0"/>
                <w:numId w:val="29"/>
              </w:numPr>
              <w:spacing w:after="120"/>
              <w:ind w:firstLineChars="0"/>
              <w:rPr>
                <w:ins w:id="1866" w:author="OPPO-Roy" w:date="2022-10-14T22:26:00Z"/>
                <w:rFonts w:eastAsiaTheme="minorEastAsia"/>
                <w:color w:val="0070C0"/>
                <w:sz w:val="20"/>
                <w:szCs w:val="20"/>
              </w:rPr>
            </w:pPr>
            <w:ins w:id="1867" w:author="OPPO-Roy" w:date="2022-10-14T18:32:00Z">
              <w:r>
                <w:rPr>
                  <w:rFonts w:eastAsiaTheme="minorEastAsia"/>
                  <w:color w:val="0070C0"/>
                  <w:sz w:val="20"/>
                  <w:szCs w:val="20"/>
                  <w:rPrChange w:id="1868" w:author="OPPO-Roy" w:date="2022-10-14T22:06:00Z">
                    <w:rPr/>
                  </w:rPrChange>
                </w:rPr>
                <w:t>For RLM, the clauses could be 8.</w:t>
              </w:r>
            </w:ins>
            <w:ins w:id="1869" w:author="OPPO-Roy" w:date="2022-10-14T18:33:00Z">
              <w:r>
                <w:rPr>
                  <w:rFonts w:eastAsiaTheme="minorEastAsia"/>
                  <w:color w:val="0070C0"/>
                  <w:sz w:val="20"/>
                  <w:szCs w:val="20"/>
                  <w:rPrChange w:id="1870" w:author="OPPO-Roy" w:date="2022-10-14T22:06:00Z">
                    <w:rPr/>
                  </w:rPrChange>
                </w:rPr>
                <w:t>1</w:t>
              </w:r>
            </w:ins>
            <w:ins w:id="1871" w:author="OPPO-Roy" w:date="2022-10-14T18:32:00Z">
              <w:r>
                <w:rPr>
                  <w:rFonts w:eastAsiaTheme="minorEastAsia"/>
                  <w:color w:val="0070C0"/>
                  <w:sz w:val="20"/>
                  <w:szCs w:val="20"/>
                  <w:rPrChange w:id="1872" w:author="OPPO-Roy" w:date="2022-10-14T22:06:00Z">
                    <w:rPr/>
                  </w:rPrChange>
                </w:rPr>
                <w:t>.</w:t>
              </w:r>
            </w:ins>
            <w:ins w:id="1873" w:author="OPPO-Roy" w:date="2022-10-14T18:33:00Z">
              <w:r>
                <w:rPr>
                  <w:rFonts w:eastAsiaTheme="minorEastAsia"/>
                  <w:color w:val="0070C0"/>
                  <w:sz w:val="20"/>
                  <w:szCs w:val="20"/>
                  <w:rPrChange w:id="1874" w:author="OPPO-Roy" w:date="2022-10-14T22:06:00Z">
                    <w:rPr/>
                  </w:rPrChange>
                </w:rPr>
                <w:t>7</w:t>
              </w:r>
            </w:ins>
            <w:ins w:id="1875" w:author="OPPO-Roy" w:date="2022-10-14T18:32:00Z">
              <w:r>
                <w:rPr>
                  <w:rFonts w:eastAsiaTheme="minorEastAsia"/>
                  <w:color w:val="0070C0"/>
                  <w:sz w:val="20"/>
                  <w:szCs w:val="20"/>
                  <w:rPrChange w:id="1876" w:author="OPPO-Roy" w:date="2022-10-14T22:06:00Z">
                    <w:rPr/>
                  </w:rPrChange>
                </w:rPr>
                <w:t>.1, 8.</w:t>
              </w:r>
            </w:ins>
            <w:ins w:id="1877" w:author="OPPO-Roy" w:date="2022-10-14T18:33:00Z">
              <w:r>
                <w:rPr>
                  <w:rFonts w:eastAsiaTheme="minorEastAsia"/>
                  <w:color w:val="0070C0"/>
                  <w:sz w:val="20"/>
                  <w:szCs w:val="20"/>
                  <w:rPrChange w:id="1878" w:author="OPPO-Roy" w:date="2022-10-14T22:06:00Z">
                    <w:rPr/>
                  </w:rPrChange>
                </w:rPr>
                <w:t>1</w:t>
              </w:r>
            </w:ins>
            <w:ins w:id="1879" w:author="OPPO-Roy" w:date="2022-10-14T18:32:00Z">
              <w:r>
                <w:rPr>
                  <w:rFonts w:eastAsiaTheme="minorEastAsia"/>
                  <w:color w:val="0070C0"/>
                  <w:sz w:val="20"/>
                  <w:szCs w:val="20"/>
                  <w:rPrChange w:id="1880" w:author="OPPO-Roy" w:date="2022-10-14T22:06:00Z">
                    <w:rPr/>
                  </w:rPrChange>
                </w:rPr>
                <w:t>.</w:t>
              </w:r>
            </w:ins>
            <w:ins w:id="1881" w:author="OPPO-Roy" w:date="2022-10-14T18:33:00Z">
              <w:r>
                <w:rPr>
                  <w:rFonts w:eastAsiaTheme="minorEastAsia"/>
                  <w:color w:val="0070C0"/>
                  <w:sz w:val="20"/>
                  <w:szCs w:val="20"/>
                  <w:rPrChange w:id="1882" w:author="OPPO-Roy" w:date="2022-10-14T22:06:00Z">
                    <w:rPr/>
                  </w:rPrChange>
                </w:rPr>
                <w:t>7</w:t>
              </w:r>
            </w:ins>
            <w:ins w:id="1883" w:author="OPPO-Roy" w:date="2022-10-14T18:32:00Z">
              <w:r>
                <w:rPr>
                  <w:rFonts w:eastAsiaTheme="minorEastAsia"/>
                  <w:color w:val="0070C0"/>
                  <w:sz w:val="20"/>
                  <w:szCs w:val="20"/>
                  <w:rPrChange w:id="1884" w:author="OPPO-Roy" w:date="2022-10-14T22:06:00Z">
                    <w:rPr/>
                  </w:rPrChange>
                </w:rPr>
                <w:t xml:space="preserve">.2 for FR1 </w:t>
              </w:r>
              <w:r>
                <w:rPr>
                  <w:rFonts w:eastAsiaTheme="minorEastAsia"/>
                  <w:color w:val="FF0000"/>
                  <w:sz w:val="20"/>
                  <w:szCs w:val="20"/>
                  <w:rPrChange w:id="1885" w:author="OPPO-Roy" w:date="2022-10-14T22:06:00Z">
                    <w:rPr>
                      <w:rFonts w:eastAsiaTheme="minorEastAsia"/>
                      <w:color w:val="0070C0"/>
                      <w:sz w:val="20"/>
                      <w:szCs w:val="20"/>
                    </w:rPr>
                  </w:rPrChange>
                </w:rPr>
                <w:t xml:space="preserve">or </w:t>
              </w:r>
              <w:r>
                <w:rPr>
                  <w:rFonts w:eastAsiaTheme="minorEastAsia"/>
                  <w:color w:val="0070C0"/>
                  <w:sz w:val="20"/>
                  <w:szCs w:val="20"/>
                  <w:rPrChange w:id="1886" w:author="OPPO-Roy" w:date="2022-10-14T22:06:00Z">
                    <w:rPr/>
                  </w:rPrChange>
                </w:rPr>
                <w:t>8.</w:t>
              </w:r>
            </w:ins>
            <w:ins w:id="1887" w:author="OPPO-Roy" w:date="2022-10-14T18:33:00Z">
              <w:r>
                <w:rPr>
                  <w:rFonts w:eastAsiaTheme="minorEastAsia"/>
                  <w:color w:val="0070C0"/>
                  <w:sz w:val="20"/>
                  <w:szCs w:val="20"/>
                  <w:rPrChange w:id="1888" w:author="OPPO-Roy" w:date="2022-10-14T22:06:00Z">
                    <w:rPr/>
                  </w:rPrChange>
                </w:rPr>
                <w:t>1</w:t>
              </w:r>
            </w:ins>
            <w:ins w:id="1889" w:author="OPPO-Roy" w:date="2022-10-14T18:32:00Z">
              <w:r>
                <w:rPr>
                  <w:rFonts w:eastAsiaTheme="minorEastAsia"/>
                  <w:color w:val="0070C0"/>
                  <w:sz w:val="20"/>
                  <w:szCs w:val="20"/>
                  <w:rPrChange w:id="1890" w:author="OPPO-Roy" w:date="2022-10-14T22:06:00Z">
                    <w:rPr/>
                  </w:rPrChange>
                </w:rPr>
                <w:t xml:space="preserve">.7.4 </w:t>
              </w:r>
            </w:ins>
            <w:ins w:id="1891" w:author="OPPO-Roy" w:date="2022-10-14T21:57:00Z">
              <w:r>
                <w:rPr>
                  <w:rFonts w:eastAsiaTheme="minorEastAsia"/>
                  <w:color w:val="0070C0"/>
                  <w:sz w:val="20"/>
                  <w:szCs w:val="20"/>
                  <w:rPrChange w:id="1892" w:author="OPPO-Roy" w:date="2022-10-14T22:06:00Z">
                    <w:rPr/>
                  </w:rPrChange>
                </w:rPr>
                <w:t>for all NR-DC cases</w:t>
              </w:r>
            </w:ins>
            <w:ins w:id="1893" w:author="OPPO-Roy" w:date="2022-10-14T18:32:00Z">
              <w:r>
                <w:rPr>
                  <w:rFonts w:eastAsiaTheme="minorEastAsia"/>
                  <w:color w:val="0070C0"/>
                  <w:sz w:val="20"/>
                  <w:szCs w:val="20"/>
                  <w:rPrChange w:id="1894" w:author="OPPO-Roy" w:date="2022-10-14T22:06:00Z">
                    <w:rPr/>
                  </w:rPrChange>
                </w:rPr>
                <w:t>.</w:t>
              </w:r>
            </w:ins>
          </w:p>
          <w:p w14:paraId="0B26B9B7" w14:textId="77777777" w:rsidR="0010634D" w:rsidRPr="0010634D" w:rsidRDefault="00E63373">
            <w:pPr>
              <w:pStyle w:val="aff6"/>
              <w:numPr>
                <w:ilvl w:val="0"/>
                <w:numId w:val="29"/>
              </w:numPr>
              <w:spacing w:after="120"/>
              <w:ind w:firstLineChars="0"/>
              <w:rPr>
                <w:rFonts w:eastAsiaTheme="minorEastAsia"/>
                <w:color w:val="0070C0"/>
                <w:sz w:val="20"/>
                <w:szCs w:val="20"/>
                <w:rPrChange w:id="1895" w:author="OPPO-Roy" w:date="2022-10-14T22:26:00Z">
                  <w:rPr>
                    <w:rFonts w:eastAsiaTheme="minorEastAsia"/>
                  </w:rPr>
                </w:rPrChange>
              </w:rPr>
              <w:pPrChange w:id="1896" w:author="OPPO-Roy" w:date="2022-10-14T22:26:00Z">
                <w:pPr>
                  <w:spacing w:after="120"/>
                </w:pPr>
              </w:pPrChange>
            </w:pPr>
            <w:ins w:id="1897" w:author="OPPO-Roy" w:date="2022-10-14T22:26:00Z">
              <w:r>
                <w:rPr>
                  <w:rFonts w:eastAsiaTheme="minorEastAsia" w:hint="eastAsia"/>
                  <w:color w:val="0070C0"/>
                  <w:sz w:val="20"/>
                  <w:szCs w:val="20"/>
                </w:rPr>
                <w:t>F</w:t>
              </w:r>
              <w:r>
                <w:rPr>
                  <w:rFonts w:eastAsiaTheme="minorEastAsia"/>
                  <w:color w:val="0070C0"/>
                  <w:sz w:val="20"/>
                  <w:szCs w:val="20"/>
                </w:rPr>
                <w:t xml:space="preserve">or L1-RSRP, </w:t>
              </w:r>
            </w:ins>
            <w:ins w:id="1898" w:author="OPPO-Roy" w:date="2022-10-14T22:27:00Z">
              <w:r>
                <w:rPr>
                  <w:rFonts w:eastAsiaTheme="minorEastAsia"/>
                  <w:color w:val="0070C0"/>
                  <w:sz w:val="20"/>
                  <w:szCs w:val="20"/>
                </w:rPr>
                <w:t>the</w:t>
              </w:r>
            </w:ins>
            <w:ins w:id="1899" w:author="OPPO-Roy" w:date="2022-10-14T22:26:00Z">
              <w:r>
                <w:rPr>
                  <w:rFonts w:eastAsiaTheme="minorEastAsia"/>
                  <w:color w:val="0070C0"/>
                  <w:sz w:val="20"/>
                  <w:szCs w:val="20"/>
                </w:rPr>
                <w:t xml:space="preserve"> clauses could be 9.5.6.1, 9.5.6.2 for FR1 </w:t>
              </w:r>
            </w:ins>
            <w:ins w:id="1900" w:author="OPPO-Roy" w:date="2022-10-14T22:27:00Z">
              <w:r>
                <w:rPr>
                  <w:rFonts w:eastAsiaTheme="minorEastAsia" w:hint="eastAsia"/>
                  <w:color w:val="0070C0"/>
                  <w:sz w:val="20"/>
                  <w:szCs w:val="20"/>
                </w:rPr>
                <w:t>since</w:t>
              </w:r>
              <w:r>
                <w:rPr>
                  <w:rFonts w:eastAsiaTheme="minorEastAsia"/>
                  <w:color w:val="0070C0"/>
                  <w:sz w:val="20"/>
                  <w:szCs w:val="20"/>
                </w:rPr>
                <w:t xml:space="preserve"> </w:t>
              </w:r>
              <w:r>
                <w:rPr>
                  <w:rFonts w:eastAsiaTheme="minorEastAsia" w:hint="eastAsia"/>
                  <w:color w:val="0070C0"/>
                  <w:sz w:val="20"/>
                  <w:szCs w:val="20"/>
                </w:rPr>
                <w:t>NR-DC</w:t>
              </w:r>
              <w:r>
                <w:rPr>
                  <w:rFonts w:eastAsiaTheme="minorEastAsia"/>
                  <w:color w:val="0070C0"/>
                  <w:sz w:val="20"/>
                  <w:szCs w:val="20"/>
                </w:rPr>
                <w:t xml:space="preserve"> </w:t>
              </w:r>
              <w:r>
                <w:rPr>
                  <w:rFonts w:eastAsiaTheme="minorEastAsia" w:hint="eastAsia"/>
                  <w:color w:val="0070C0"/>
                  <w:sz w:val="20"/>
                  <w:szCs w:val="20"/>
                </w:rPr>
                <w:t>case</w:t>
              </w:r>
              <w:r>
                <w:rPr>
                  <w:rFonts w:eastAsiaTheme="minorEastAsia"/>
                  <w:color w:val="0070C0"/>
                  <w:sz w:val="20"/>
                  <w:szCs w:val="20"/>
                </w:rPr>
                <w:t xml:space="preserve"> </w:t>
              </w:r>
              <w:r>
                <w:rPr>
                  <w:rFonts w:eastAsiaTheme="minorEastAsia" w:hint="eastAsia"/>
                  <w:color w:val="0070C0"/>
                  <w:sz w:val="20"/>
                  <w:szCs w:val="20"/>
                </w:rPr>
                <w:t>is</w:t>
              </w:r>
              <w:r>
                <w:rPr>
                  <w:rFonts w:eastAsiaTheme="minorEastAsia"/>
                  <w:color w:val="0070C0"/>
                  <w:sz w:val="20"/>
                  <w:szCs w:val="20"/>
                </w:rPr>
                <w:t xml:space="preserve"> </w:t>
              </w:r>
              <w:r>
                <w:rPr>
                  <w:rFonts w:eastAsiaTheme="minorEastAsia" w:hint="eastAsia"/>
                  <w:color w:val="0070C0"/>
                  <w:sz w:val="20"/>
                  <w:szCs w:val="20"/>
                </w:rPr>
                <w:t>not</w:t>
              </w:r>
              <w:r>
                <w:rPr>
                  <w:rFonts w:eastAsiaTheme="minorEastAsia"/>
                  <w:color w:val="0070C0"/>
                  <w:sz w:val="20"/>
                  <w:szCs w:val="20"/>
                </w:rPr>
                <w:t xml:space="preserve"> </w:t>
              </w:r>
              <w:r>
                <w:rPr>
                  <w:rFonts w:eastAsiaTheme="minorEastAsia" w:hint="eastAsia"/>
                  <w:color w:val="0070C0"/>
                  <w:sz w:val="20"/>
                  <w:szCs w:val="20"/>
                </w:rPr>
                <w:t>considered</w:t>
              </w:r>
            </w:ins>
            <w:ins w:id="1901" w:author="OPPO-Roy" w:date="2022-10-14T22:28:00Z">
              <w:r>
                <w:rPr>
                  <w:rFonts w:eastAsiaTheme="minorEastAsia"/>
                  <w:color w:val="0070C0"/>
                  <w:sz w:val="20"/>
                  <w:szCs w:val="20"/>
                </w:rPr>
                <w:t xml:space="preserve"> </w:t>
              </w:r>
              <w:r>
                <w:rPr>
                  <w:rFonts w:eastAsiaTheme="minorEastAsia" w:hint="eastAsia"/>
                  <w:color w:val="0070C0"/>
                  <w:sz w:val="20"/>
                  <w:szCs w:val="20"/>
                </w:rPr>
                <w:t>even</w:t>
              </w:r>
              <w:r>
                <w:rPr>
                  <w:rFonts w:eastAsiaTheme="minorEastAsia"/>
                  <w:color w:val="0070C0"/>
                  <w:sz w:val="20"/>
                  <w:szCs w:val="20"/>
                </w:rPr>
                <w:t xml:space="preserve"> </w:t>
              </w:r>
              <w:r>
                <w:rPr>
                  <w:rFonts w:eastAsiaTheme="minorEastAsia" w:hint="eastAsia"/>
                  <w:color w:val="0070C0"/>
                  <w:sz w:val="20"/>
                  <w:szCs w:val="20"/>
                </w:rPr>
                <w:t>for</w:t>
              </w:r>
              <w:r>
                <w:rPr>
                  <w:rFonts w:eastAsiaTheme="minorEastAsia"/>
                  <w:color w:val="0070C0"/>
                  <w:sz w:val="20"/>
                  <w:szCs w:val="20"/>
                </w:rPr>
                <w:t xml:space="preserve"> FR1</w:t>
              </w:r>
              <w:r>
                <w:rPr>
                  <w:rFonts w:eastAsiaTheme="minorEastAsia" w:hint="eastAsia"/>
                  <w:color w:val="0070C0"/>
                  <w:sz w:val="20"/>
                  <w:szCs w:val="20"/>
                </w:rPr>
                <w:t>+FR2</w:t>
              </w:r>
            </w:ins>
            <w:ins w:id="1902" w:author="OPPO-Roy" w:date="2022-10-14T22:26:00Z">
              <w:r>
                <w:rPr>
                  <w:rFonts w:eastAsiaTheme="minorEastAsia"/>
                  <w:color w:val="0070C0"/>
                  <w:sz w:val="20"/>
                  <w:szCs w:val="20"/>
                </w:rPr>
                <w:t>.</w:t>
              </w:r>
            </w:ins>
          </w:p>
        </w:tc>
      </w:tr>
      <w:tr w:rsidR="0010634D" w14:paraId="1BFB8CE7" w14:textId="77777777">
        <w:tc>
          <w:tcPr>
            <w:tcW w:w="1238" w:type="dxa"/>
          </w:tcPr>
          <w:p w14:paraId="4B0F0B9D" w14:textId="77777777" w:rsidR="0010634D" w:rsidRDefault="00E63373">
            <w:pPr>
              <w:spacing w:after="120"/>
              <w:rPr>
                <w:rFonts w:eastAsiaTheme="minorEastAsia"/>
                <w:color w:val="0070C0"/>
                <w:sz w:val="20"/>
                <w:szCs w:val="20"/>
              </w:rPr>
            </w:pPr>
            <w:ins w:id="1903" w:author="Apple, Jerry Cui" w:date="2022-10-15T13:22:00Z">
              <w:r>
                <w:rPr>
                  <w:rFonts w:eastAsiaTheme="minorEastAsia"/>
                  <w:color w:val="0070C0"/>
                  <w:sz w:val="20"/>
                  <w:szCs w:val="20"/>
                </w:rPr>
                <w:t>Apple</w:t>
              </w:r>
            </w:ins>
          </w:p>
        </w:tc>
        <w:tc>
          <w:tcPr>
            <w:tcW w:w="8393" w:type="dxa"/>
          </w:tcPr>
          <w:p w14:paraId="1B3D5BE8" w14:textId="77777777" w:rsidR="0010634D" w:rsidRDefault="00E63373">
            <w:pPr>
              <w:spacing w:after="120"/>
              <w:rPr>
                <w:rFonts w:eastAsiaTheme="minorEastAsia"/>
                <w:color w:val="0070C0"/>
                <w:sz w:val="20"/>
                <w:szCs w:val="20"/>
              </w:rPr>
            </w:pPr>
            <w:ins w:id="1904" w:author="Apple, Jerry Cui" w:date="2022-10-15T13:23:00Z">
              <w:r>
                <w:rPr>
                  <w:rFonts w:eastAsiaTheme="minorEastAsia"/>
                  <w:color w:val="0070C0"/>
                  <w:sz w:val="20"/>
                  <w:szCs w:val="20"/>
                </w:rPr>
                <w:t>Option 1, OPPO provided good explanation.</w:t>
              </w:r>
            </w:ins>
          </w:p>
        </w:tc>
      </w:tr>
      <w:tr w:rsidR="0010634D" w14:paraId="1BB61E05" w14:textId="77777777">
        <w:trPr>
          <w:ins w:id="1905" w:author="vivo" w:date="2022-10-16T18:29:00Z"/>
        </w:trPr>
        <w:tc>
          <w:tcPr>
            <w:tcW w:w="1238" w:type="dxa"/>
          </w:tcPr>
          <w:p w14:paraId="1C59478C" w14:textId="77777777" w:rsidR="0010634D" w:rsidRDefault="00E63373">
            <w:pPr>
              <w:spacing w:after="120"/>
              <w:rPr>
                <w:ins w:id="1906" w:author="vivo" w:date="2022-10-16T18:29:00Z"/>
                <w:rFonts w:eastAsiaTheme="minorEastAsia"/>
                <w:color w:val="0070C0"/>
                <w:sz w:val="20"/>
                <w:szCs w:val="20"/>
              </w:rPr>
            </w:pPr>
            <w:ins w:id="1907" w:author="vivo" w:date="2022-10-16T18:29:00Z">
              <w:r>
                <w:rPr>
                  <w:rFonts w:eastAsiaTheme="minorEastAsia"/>
                  <w:color w:val="0070C0"/>
                  <w:sz w:val="20"/>
                  <w:szCs w:val="20"/>
                </w:rPr>
                <w:lastRenderedPageBreak/>
                <w:t>Vivo</w:t>
              </w:r>
            </w:ins>
          </w:p>
        </w:tc>
        <w:tc>
          <w:tcPr>
            <w:tcW w:w="8393" w:type="dxa"/>
          </w:tcPr>
          <w:p w14:paraId="281A803B" w14:textId="77777777" w:rsidR="0010634D" w:rsidRDefault="00E63373">
            <w:pPr>
              <w:spacing w:after="120"/>
              <w:rPr>
                <w:ins w:id="1908" w:author="vivo" w:date="2022-10-16T18:29:00Z"/>
                <w:rFonts w:eastAsiaTheme="minorEastAsia"/>
                <w:color w:val="0070C0"/>
                <w:sz w:val="20"/>
                <w:szCs w:val="20"/>
              </w:rPr>
            </w:pPr>
            <w:ins w:id="1909" w:author="vivo" w:date="2022-10-16T18:29:00Z">
              <w:r>
                <w:rPr>
                  <w:rFonts w:eastAsiaTheme="minorEastAsia"/>
                  <w:color w:val="0070C0"/>
                  <w:sz w:val="20"/>
                  <w:szCs w:val="20"/>
                </w:rPr>
                <w:t>Support Option 1.</w:t>
              </w:r>
            </w:ins>
          </w:p>
        </w:tc>
      </w:tr>
      <w:tr w:rsidR="0010634D" w14:paraId="4C505DDB" w14:textId="77777777">
        <w:trPr>
          <w:ins w:id="1910" w:author="Xiaomi" w:date="2022-10-17T10:21:00Z"/>
        </w:trPr>
        <w:tc>
          <w:tcPr>
            <w:tcW w:w="1238" w:type="dxa"/>
          </w:tcPr>
          <w:p w14:paraId="34AA5D57" w14:textId="77777777" w:rsidR="0010634D" w:rsidRDefault="00E63373">
            <w:pPr>
              <w:spacing w:after="120"/>
              <w:rPr>
                <w:ins w:id="1911" w:author="Xiaomi" w:date="2022-10-17T10:21:00Z"/>
                <w:rFonts w:eastAsiaTheme="minorEastAsia"/>
                <w:color w:val="0070C0"/>
                <w:sz w:val="20"/>
                <w:szCs w:val="20"/>
              </w:rPr>
            </w:pPr>
            <w:ins w:id="1912" w:author="Xiaomi" w:date="2022-10-17T10:21:00Z">
              <w:r>
                <w:rPr>
                  <w:rFonts w:eastAsiaTheme="minorEastAsia" w:hint="eastAsia"/>
                  <w:color w:val="0070C0"/>
                  <w:sz w:val="20"/>
                  <w:szCs w:val="20"/>
                </w:rPr>
                <w:t>Xiaomi</w:t>
              </w:r>
            </w:ins>
          </w:p>
        </w:tc>
        <w:tc>
          <w:tcPr>
            <w:tcW w:w="8393" w:type="dxa"/>
          </w:tcPr>
          <w:p w14:paraId="06CB9CF0" w14:textId="77777777" w:rsidR="0010634D" w:rsidRDefault="00E63373">
            <w:pPr>
              <w:spacing w:after="120"/>
              <w:rPr>
                <w:ins w:id="1913" w:author="Xiaomi" w:date="2022-10-17T10:21:00Z"/>
                <w:rFonts w:eastAsiaTheme="minorEastAsia"/>
                <w:color w:val="0070C0"/>
                <w:sz w:val="20"/>
                <w:szCs w:val="20"/>
              </w:rPr>
            </w:pPr>
            <w:ins w:id="1914" w:author="Xiaomi" w:date="2022-10-17T10:21:00Z">
              <w:r>
                <w:rPr>
                  <w:rFonts w:eastAsiaTheme="minorEastAsia" w:hint="eastAsia"/>
                  <w:color w:val="0070C0"/>
                  <w:sz w:val="20"/>
                  <w:szCs w:val="20"/>
                </w:rPr>
                <w:t>Fine with option1</w:t>
              </w:r>
            </w:ins>
          </w:p>
        </w:tc>
      </w:tr>
      <w:tr w:rsidR="00E63373" w14:paraId="3A2FD063" w14:textId="77777777">
        <w:trPr>
          <w:ins w:id="1915" w:author="Huawei" w:date="2022-10-17T14:13:00Z"/>
        </w:trPr>
        <w:tc>
          <w:tcPr>
            <w:tcW w:w="1238" w:type="dxa"/>
          </w:tcPr>
          <w:p w14:paraId="422D7D04" w14:textId="77777777" w:rsidR="00E63373" w:rsidRDefault="00E63373">
            <w:pPr>
              <w:spacing w:after="120"/>
              <w:rPr>
                <w:ins w:id="1916" w:author="Huawei" w:date="2022-10-17T14:13:00Z"/>
                <w:rFonts w:eastAsiaTheme="minorEastAsia"/>
                <w:color w:val="0070C0"/>
                <w:sz w:val="20"/>
                <w:szCs w:val="20"/>
              </w:rPr>
            </w:pPr>
            <w:ins w:id="1917" w:author="Huawei" w:date="2022-10-17T14:13:00Z">
              <w:r>
                <w:rPr>
                  <w:rFonts w:eastAsiaTheme="minorEastAsia" w:hint="eastAsia"/>
                  <w:color w:val="0070C0"/>
                  <w:sz w:val="20"/>
                  <w:szCs w:val="20"/>
                </w:rPr>
                <w:t>H</w:t>
              </w:r>
              <w:r>
                <w:rPr>
                  <w:rFonts w:eastAsiaTheme="minorEastAsia"/>
                  <w:color w:val="0070C0"/>
                  <w:sz w:val="20"/>
                  <w:szCs w:val="20"/>
                </w:rPr>
                <w:t>uawei</w:t>
              </w:r>
            </w:ins>
          </w:p>
        </w:tc>
        <w:tc>
          <w:tcPr>
            <w:tcW w:w="8393" w:type="dxa"/>
          </w:tcPr>
          <w:p w14:paraId="6621CFDA" w14:textId="77777777" w:rsidR="00E63373" w:rsidRDefault="00E63373">
            <w:pPr>
              <w:spacing w:after="120"/>
              <w:rPr>
                <w:ins w:id="1918" w:author="Huawei" w:date="2022-10-17T14:13:00Z"/>
                <w:rFonts w:eastAsiaTheme="minorEastAsia"/>
                <w:color w:val="0070C0"/>
                <w:sz w:val="20"/>
                <w:szCs w:val="20"/>
              </w:rPr>
            </w:pPr>
            <w:ins w:id="1919" w:author="Huawei" w:date="2022-10-17T14:13:00Z">
              <w:r>
                <w:rPr>
                  <w:rFonts w:eastAsiaTheme="minorEastAsia" w:hint="eastAsia"/>
                  <w:color w:val="0070C0"/>
                  <w:sz w:val="20"/>
                  <w:szCs w:val="20"/>
                </w:rPr>
                <w:t>S</w:t>
              </w:r>
              <w:r>
                <w:rPr>
                  <w:rFonts w:eastAsiaTheme="minorEastAsia"/>
                  <w:color w:val="0070C0"/>
                  <w:sz w:val="20"/>
                  <w:szCs w:val="20"/>
                </w:rPr>
                <w:t>upport option 1.</w:t>
              </w:r>
            </w:ins>
          </w:p>
        </w:tc>
      </w:tr>
      <w:tr w:rsidR="009A2814" w14:paraId="1B61AB9D" w14:textId="77777777">
        <w:trPr>
          <w:ins w:id="1920" w:author="CK Yang (楊智凱)" w:date="2022-10-17T15:06:00Z"/>
        </w:trPr>
        <w:tc>
          <w:tcPr>
            <w:tcW w:w="1238" w:type="dxa"/>
          </w:tcPr>
          <w:p w14:paraId="57584A66" w14:textId="4D211698" w:rsidR="009A2814" w:rsidRDefault="009A2814" w:rsidP="009A2814">
            <w:pPr>
              <w:spacing w:after="120"/>
              <w:rPr>
                <w:ins w:id="1921" w:author="CK Yang (楊智凱)" w:date="2022-10-17T15:06:00Z"/>
                <w:rFonts w:eastAsiaTheme="minorEastAsia"/>
                <w:color w:val="0070C0"/>
                <w:sz w:val="20"/>
                <w:szCs w:val="20"/>
              </w:rPr>
            </w:pPr>
            <w:ins w:id="1922" w:author="CK Yang (楊智凱)" w:date="2022-10-17T15:07: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712B0B69" w14:textId="34236687" w:rsidR="009A2814" w:rsidRDefault="009A2814" w:rsidP="009A2814">
            <w:pPr>
              <w:spacing w:after="120"/>
              <w:rPr>
                <w:ins w:id="1923" w:author="CK Yang (楊智凱)" w:date="2022-10-17T15:06:00Z"/>
                <w:rFonts w:eastAsiaTheme="minorEastAsia"/>
                <w:color w:val="0070C0"/>
                <w:sz w:val="20"/>
                <w:szCs w:val="20"/>
              </w:rPr>
            </w:pPr>
            <w:ins w:id="1924" w:author="CK Yang (楊智凱)" w:date="2022-10-17T15:07:00Z">
              <w:r>
                <w:rPr>
                  <w:rFonts w:eastAsia="PMingLiU"/>
                  <w:color w:val="0070C0"/>
                  <w:sz w:val="20"/>
                  <w:szCs w:val="20"/>
                  <w:lang w:eastAsia="zh-TW"/>
                </w:rPr>
                <w:t>Support option 1.</w:t>
              </w:r>
            </w:ins>
          </w:p>
        </w:tc>
      </w:tr>
      <w:tr w:rsidR="005E1D53" w14:paraId="66A60807" w14:textId="77777777">
        <w:trPr>
          <w:ins w:id="1925" w:author="Hyunwoo Cho" w:date="2022-10-17T00:32:00Z"/>
        </w:trPr>
        <w:tc>
          <w:tcPr>
            <w:tcW w:w="1238" w:type="dxa"/>
          </w:tcPr>
          <w:p w14:paraId="629BA869" w14:textId="7D1090FF" w:rsidR="005E1D53" w:rsidRDefault="005E1D53" w:rsidP="005E1D53">
            <w:pPr>
              <w:spacing w:after="120"/>
              <w:rPr>
                <w:ins w:id="1926" w:author="Hyunwoo Cho" w:date="2022-10-17T00:32:00Z"/>
                <w:rFonts w:eastAsia="PMingLiU"/>
                <w:color w:val="0070C0"/>
                <w:sz w:val="20"/>
                <w:szCs w:val="20"/>
                <w:lang w:eastAsia="zh-TW"/>
              </w:rPr>
            </w:pPr>
            <w:ins w:id="1927" w:author="Hyunwoo Cho" w:date="2022-10-17T00:32:00Z">
              <w:r>
                <w:rPr>
                  <w:rFonts w:eastAsiaTheme="minorEastAsia"/>
                  <w:color w:val="0070C0"/>
                  <w:sz w:val="20"/>
                  <w:szCs w:val="20"/>
                </w:rPr>
                <w:t>Qualcomm</w:t>
              </w:r>
            </w:ins>
          </w:p>
        </w:tc>
        <w:tc>
          <w:tcPr>
            <w:tcW w:w="8393" w:type="dxa"/>
          </w:tcPr>
          <w:p w14:paraId="0898BD62" w14:textId="7F9781AA" w:rsidR="005E1D53" w:rsidRDefault="005E1D53" w:rsidP="005E1D53">
            <w:pPr>
              <w:spacing w:after="120"/>
              <w:rPr>
                <w:ins w:id="1928" w:author="Hyunwoo Cho" w:date="2022-10-17T00:32:00Z"/>
                <w:rFonts w:eastAsia="PMingLiU"/>
                <w:color w:val="0070C0"/>
                <w:sz w:val="20"/>
                <w:szCs w:val="20"/>
                <w:lang w:eastAsia="zh-TW"/>
              </w:rPr>
            </w:pPr>
            <w:ins w:id="1929" w:author="Hyunwoo Cho" w:date="2022-10-17T00:32:00Z">
              <w:r>
                <w:rPr>
                  <w:rFonts w:eastAsiaTheme="minorEastAsia"/>
                  <w:color w:val="0070C0"/>
                  <w:sz w:val="20"/>
                  <w:szCs w:val="20"/>
                </w:rPr>
                <w:t xml:space="preserve">Thanks, </w:t>
              </w:r>
              <w:proofErr w:type="spellStart"/>
              <w:r>
                <w:rPr>
                  <w:rFonts w:eastAsiaTheme="minorEastAsia"/>
                  <w:color w:val="0070C0"/>
                  <w:sz w:val="20"/>
                  <w:szCs w:val="20"/>
                </w:rPr>
                <w:t>Oppo</w:t>
              </w:r>
              <w:proofErr w:type="spellEnd"/>
              <w:r>
                <w:rPr>
                  <w:rFonts w:eastAsiaTheme="minorEastAsia"/>
                  <w:color w:val="0070C0"/>
                  <w:sz w:val="20"/>
                  <w:szCs w:val="20"/>
                </w:rPr>
                <w:t xml:space="preserve"> for sharing examples. We support option1 to reuse existing requirements.</w:t>
              </w:r>
            </w:ins>
          </w:p>
        </w:tc>
      </w:tr>
      <w:tr w:rsidR="00674B10" w14:paraId="664AE1C4" w14:textId="77777777">
        <w:trPr>
          <w:ins w:id="1930" w:author="Jingjing Chen" w:date="2022-10-17T17:50:00Z"/>
        </w:trPr>
        <w:tc>
          <w:tcPr>
            <w:tcW w:w="1238" w:type="dxa"/>
          </w:tcPr>
          <w:p w14:paraId="5B73654C" w14:textId="5CC7002A" w:rsidR="00674B10" w:rsidRPr="00674B10" w:rsidRDefault="00674B10" w:rsidP="00674B10">
            <w:pPr>
              <w:spacing w:after="120"/>
              <w:rPr>
                <w:ins w:id="1931" w:author="Jingjing Chen" w:date="2022-10-17T17:50:00Z"/>
                <w:rFonts w:eastAsiaTheme="minorEastAsia"/>
                <w:color w:val="0070C0"/>
                <w:sz w:val="20"/>
                <w:szCs w:val="20"/>
              </w:rPr>
            </w:pPr>
            <w:ins w:id="1932" w:author="Jingjing Chen" w:date="2022-10-17T17:50: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7501EF6B" w14:textId="595E3CEC" w:rsidR="00674B10" w:rsidRDefault="00674B10" w:rsidP="00674B10">
            <w:pPr>
              <w:spacing w:after="120"/>
              <w:rPr>
                <w:ins w:id="1933" w:author="Jingjing Chen" w:date="2022-10-17T17:50:00Z"/>
                <w:rFonts w:eastAsiaTheme="minorEastAsia"/>
                <w:color w:val="0070C0"/>
                <w:sz w:val="20"/>
                <w:szCs w:val="20"/>
              </w:rPr>
            </w:pPr>
            <w:ins w:id="1934" w:author="Jingjing Chen" w:date="2022-10-17T17:50:00Z">
              <w:r>
                <w:rPr>
                  <w:rFonts w:eastAsiaTheme="minorEastAsia" w:hint="eastAsia"/>
                  <w:color w:val="0070C0"/>
                  <w:sz w:val="20"/>
                  <w:szCs w:val="20"/>
                </w:rPr>
                <w:t>O</w:t>
              </w:r>
              <w:r>
                <w:rPr>
                  <w:rFonts w:eastAsiaTheme="minorEastAsia"/>
                  <w:color w:val="0070C0"/>
                  <w:sz w:val="20"/>
                  <w:szCs w:val="20"/>
                </w:rPr>
                <w:t>K with option 1.</w:t>
              </w:r>
            </w:ins>
          </w:p>
        </w:tc>
      </w:tr>
      <w:tr w:rsidR="00AE26DB" w14:paraId="2C48BB16" w14:textId="77777777">
        <w:trPr>
          <w:ins w:id="1935" w:author="Nokia" w:date="2022-10-17T19:39:00Z"/>
        </w:trPr>
        <w:tc>
          <w:tcPr>
            <w:tcW w:w="1238" w:type="dxa"/>
          </w:tcPr>
          <w:p w14:paraId="6C80BD9F" w14:textId="5779FA95" w:rsidR="00AE26DB" w:rsidRDefault="00AE26DB" w:rsidP="00AE26DB">
            <w:pPr>
              <w:spacing w:after="120"/>
              <w:rPr>
                <w:ins w:id="1936" w:author="Nokia" w:date="2022-10-17T19:39:00Z"/>
                <w:rFonts w:eastAsiaTheme="minorEastAsia"/>
                <w:color w:val="0070C0"/>
                <w:sz w:val="20"/>
                <w:szCs w:val="20"/>
              </w:rPr>
            </w:pPr>
            <w:ins w:id="1937" w:author="Nokia" w:date="2022-10-17T19:39:00Z">
              <w:r>
                <w:rPr>
                  <w:rFonts w:eastAsiaTheme="minorEastAsia"/>
                  <w:color w:val="0070C0"/>
                  <w:sz w:val="20"/>
                  <w:szCs w:val="20"/>
                </w:rPr>
                <w:t>Nokia</w:t>
              </w:r>
            </w:ins>
          </w:p>
        </w:tc>
        <w:tc>
          <w:tcPr>
            <w:tcW w:w="8393" w:type="dxa"/>
          </w:tcPr>
          <w:p w14:paraId="21F76E21" w14:textId="7D8EF83F" w:rsidR="00AE26DB" w:rsidRDefault="00AE26DB" w:rsidP="00AE26DB">
            <w:pPr>
              <w:spacing w:after="120"/>
              <w:rPr>
                <w:ins w:id="1938" w:author="Nokia" w:date="2022-10-17T19:39:00Z"/>
                <w:rFonts w:eastAsiaTheme="minorEastAsia"/>
                <w:color w:val="0070C0"/>
                <w:sz w:val="20"/>
                <w:szCs w:val="20"/>
              </w:rPr>
            </w:pPr>
            <w:ins w:id="1939" w:author="Nokia" w:date="2022-10-17T19:39:00Z">
              <w:r>
                <w:rPr>
                  <w:rFonts w:eastAsiaTheme="minorEastAsia"/>
                  <w:color w:val="0070C0"/>
                  <w:sz w:val="20"/>
                  <w:szCs w:val="20"/>
                </w:rPr>
                <w:t xml:space="preserve">We support option 2. We understand that it is similar as the rules applied for inter-band FR1 CA, but it is still different for DC scenarios. We have MCG and SCG in DC, there should be no scheduling restriction on the other CG when RLM/BFD/CBD/L1-RSRP performed on the </w:t>
              </w:r>
              <w:proofErr w:type="spellStart"/>
              <w:r>
                <w:rPr>
                  <w:rFonts w:eastAsiaTheme="minorEastAsia"/>
                  <w:color w:val="0070C0"/>
                  <w:sz w:val="20"/>
                  <w:szCs w:val="20"/>
                </w:rPr>
                <w:t>PCell</w:t>
              </w:r>
              <w:proofErr w:type="spellEnd"/>
              <w:r>
                <w:rPr>
                  <w:rFonts w:eastAsiaTheme="minorEastAsia"/>
                  <w:color w:val="0070C0"/>
                  <w:sz w:val="20"/>
                  <w:szCs w:val="20"/>
                </w:rPr>
                <w:t>/</w:t>
              </w:r>
              <w:proofErr w:type="spellStart"/>
              <w:r>
                <w:rPr>
                  <w:rFonts w:eastAsiaTheme="minorEastAsia"/>
                  <w:color w:val="0070C0"/>
                  <w:sz w:val="20"/>
                  <w:szCs w:val="20"/>
                </w:rPr>
                <w:t>PSCell</w:t>
              </w:r>
              <w:proofErr w:type="spellEnd"/>
              <w:r>
                <w:rPr>
                  <w:rFonts w:eastAsiaTheme="minorEastAsia"/>
                  <w:color w:val="0070C0"/>
                  <w:sz w:val="20"/>
                  <w:szCs w:val="20"/>
                </w:rPr>
                <w:t xml:space="preserve"> for DC case. And from spec structure point of view, we have requirements for FR1-FR2 NR-DC (for example 8.1.7.4 for RLM), we need to have clear requirements for FR1-FR1 NR-DC instead of reusing existing requirements directly which applied for inter-band CA. </w:t>
              </w:r>
            </w:ins>
          </w:p>
        </w:tc>
      </w:tr>
    </w:tbl>
    <w:p w14:paraId="575A38E9" w14:textId="77777777" w:rsidR="0010634D" w:rsidRDefault="0010634D">
      <w:pPr>
        <w:rPr>
          <w:rFonts w:eastAsiaTheme="minorEastAsia"/>
          <w:color w:val="000000" w:themeColor="text1"/>
          <w:sz w:val="20"/>
          <w:szCs w:val="20"/>
        </w:rPr>
      </w:pPr>
    </w:p>
    <w:p w14:paraId="3B461F68" w14:textId="77777777" w:rsidR="0010634D" w:rsidRDefault="00E63373">
      <w:pPr>
        <w:pStyle w:val="4"/>
        <w:rPr>
          <w:rFonts w:eastAsia="宋体"/>
        </w:rPr>
      </w:pPr>
      <w:r>
        <w:rPr>
          <w:rFonts w:eastAsia="宋体"/>
        </w:rPr>
        <w:t>Issue 1-4-</w:t>
      </w:r>
      <w:r>
        <w:rPr>
          <w:rFonts w:eastAsia="宋体" w:hint="eastAsia"/>
        </w:rPr>
        <w:t>2</w:t>
      </w:r>
      <w:r>
        <w:rPr>
          <w:rFonts w:eastAsia="宋体"/>
        </w:rPr>
        <w:t>: Scheduling availability for intra-frequency measurement without MG</w:t>
      </w:r>
    </w:p>
    <w:p w14:paraId="0C2FADAE" w14:textId="77777777" w:rsidR="0010634D" w:rsidRDefault="00E63373">
      <w:pPr>
        <w:rPr>
          <w:rFonts w:eastAsiaTheme="minorEastAsia"/>
          <w:i/>
          <w:color w:val="0070C0"/>
          <w:sz w:val="20"/>
          <w:szCs w:val="20"/>
        </w:rPr>
      </w:pPr>
      <w:r>
        <w:rPr>
          <w:rFonts w:eastAsiaTheme="minorEastAsia" w:hint="eastAsia"/>
          <w:i/>
          <w:color w:val="0070C0"/>
          <w:sz w:val="20"/>
          <w:szCs w:val="20"/>
        </w:rPr>
        <w:t>Tentative agreements:</w:t>
      </w:r>
    </w:p>
    <w:p w14:paraId="1C2697F9" w14:textId="77777777" w:rsidR="0010634D" w:rsidRDefault="00E63373">
      <w:pPr>
        <w:rPr>
          <w:rFonts w:eastAsiaTheme="minorEastAsia"/>
          <w:color w:val="000000" w:themeColor="text1"/>
          <w:sz w:val="20"/>
          <w:szCs w:val="20"/>
        </w:rPr>
      </w:pPr>
      <w:r>
        <w:rPr>
          <w:rFonts w:eastAsiaTheme="minorEastAsia"/>
          <w:color w:val="000000" w:themeColor="text1"/>
          <w:sz w:val="20"/>
          <w:szCs w:val="20"/>
        </w:rPr>
        <w:t xml:space="preserve">[Moderator: </w:t>
      </w:r>
      <w:r>
        <w:rPr>
          <w:rFonts w:eastAsiaTheme="minorEastAsia" w:hint="eastAsia"/>
          <w:color w:val="000000" w:themeColor="text1"/>
          <w:sz w:val="20"/>
          <w:szCs w:val="20"/>
        </w:rPr>
        <w:t>1</w:t>
      </w:r>
      <w:r>
        <w:rPr>
          <w:rFonts w:eastAsiaTheme="minorEastAsia"/>
          <w:color w:val="000000" w:themeColor="text1"/>
          <w:sz w:val="20"/>
          <w:szCs w:val="20"/>
        </w:rPr>
        <w:t>0 companies support option 1 and 1 companies support option 2. Suggest to adopt the majority view as agreement</w:t>
      </w:r>
      <w:r>
        <w:rPr>
          <w:rFonts w:eastAsiaTheme="minorEastAsia" w:hint="eastAsia"/>
          <w:color w:val="000000" w:themeColor="text1"/>
          <w:sz w:val="20"/>
          <w:szCs w:val="20"/>
        </w:rPr>
        <w:t>s</w:t>
      </w:r>
      <w:r>
        <w:rPr>
          <w:rFonts w:eastAsiaTheme="minorEastAsia"/>
          <w:color w:val="000000" w:themeColor="text1"/>
          <w:sz w:val="20"/>
          <w:szCs w:val="20"/>
        </w:rPr>
        <w:t>.]</w:t>
      </w:r>
    </w:p>
    <w:p w14:paraId="0FA0E1EF" w14:textId="77777777" w:rsidR="0010634D" w:rsidRDefault="00E63373">
      <w:pPr>
        <w:spacing w:after="120"/>
        <w:rPr>
          <w:rFonts w:eastAsia="宋体"/>
          <w:sz w:val="20"/>
          <w:lang w:val="en-GB"/>
        </w:rPr>
      </w:pPr>
      <w:r>
        <w:rPr>
          <w:rFonts w:eastAsia="宋体"/>
          <w:sz w:val="20"/>
          <w:lang w:val="en-GB"/>
        </w:rPr>
        <w:t xml:space="preserve">The existing scheduling availability requirement of UE performing measurements in TDD bands in FR1 inter-band CA case is used for FR1-FR1 NR-DC scenario. </w:t>
      </w:r>
    </w:p>
    <w:p w14:paraId="2A084353" w14:textId="77777777" w:rsidR="0010634D" w:rsidRDefault="00E63373">
      <w:pPr>
        <w:numPr>
          <w:ilvl w:val="0"/>
          <w:numId w:val="14"/>
        </w:numPr>
        <w:spacing w:after="120"/>
        <w:rPr>
          <w:rFonts w:eastAsia="宋体"/>
          <w:sz w:val="20"/>
          <w:lang w:val="en-GB"/>
        </w:rPr>
      </w:pPr>
      <w:r>
        <w:rPr>
          <w:rFonts w:eastAsia="宋体"/>
          <w:sz w:val="20"/>
          <w:lang w:val="en-GB"/>
        </w:rPr>
        <w:t>No need to introduce scheduling availability requirement of UE performing measurements with a different subcarrier spacing than PDSCH/PDCCH on FR1 for FR1-FR1 NR-DC scenario.</w:t>
      </w:r>
    </w:p>
    <w:p w14:paraId="1A0B9528" w14:textId="77777777" w:rsidR="0010634D" w:rsidRDefault="00E63373">
      <w:pPr>
        <w:rPr>
          <w:rFonts w:eastAsiaTheme="minorEastAsia"/>
          <w:i/>
          <w:color w:val="0070C0"/>
          <w:sz w:val="20"/>
          <w:szCs w:val="20"/>
        </w:rPr>
      </w:pPr>
      <w:r>
        <w:rPr>
          <w:rFonts w:eastAsiaTheme="minorEastAsia" w:hint="eastAsia"/>
          <w:i/>
          <w:color w:val="0070C0"/>
          <w:sz w:val="20"/>
          <w:szCs w:val="20"/>
        </w:rPr>
        <w:t>Candidate options:</w:t>
      </w:r>
    </w:p>
    <w:p w14:paraId="4965D661" w14:textId="77777777" w:rsidR="0010634D" w:rsidRDefault="00E63373">
      <w:pPr>
        <w:numPr>
          <w:ilvl w:val="0"/>
          <w:numId w:val="14"/>
        </w:numPr>
        <w:spacing w:after="120"/>
        <w:rPr>
          <w:rFonts w:eastAsia="宋体"/>
          <w:sz w:val="20"/>
          <w:lang w:val="en-GB"/>
        </w:rPr>
      </w:pPr>
      <w:r>
        <w:rPr>
          <w:rFonts w:eastAsia="宋体"/>
          <w:sz w:val="20"/>
          <w:lang w:val="en-GB"/>
        </w:rPr>
        <w:t xml:space="preserve">Option 1(10 companies): the existing scheduling availability requirement of UE performing measurements in TDD bands in FR1 inter-band CA case is used for FR1-FR1 NR-DC scenario. </w:t>
      </w:r>
    </w:p>
    <w:p w14:paraId="62DE1F94" w14:textId="77777777" w:rsidR="0010634D" w:rsidRDefault="00E63373">
      <w:pPr>
        <w:numPr>
          <w:ilvl w:val="1"/>
          <w:numId w:val="14"/>
        </w:numPr>
        <w:spacing w:after="120"/>
        <w:rPr>
          <w:rFonts w:eastAsia="宋体"/>
          <w:sz w:val="20"/>
          <w:lang w:val="en-GB"/>
        </w:rPr>
      </w:pPr>
      <w:r>
        <w:rPr>
          <w:rFonts w:eastAsia="宋体"/>
          <w:sz w:val="20"/>
          <w:lang w:val="en-GB"/>
        </w:rPr>
        <w:t>No need to introduce scheduling availability requirement of UE performing measurements with a different subcarrier spacing than PDSCH/PDCCH on FR1 for FR1-FR1 NR-DC scenario.</w:t>
      </w:r>
    </w:p>
    <w:p w14:paraId="7E6E5085" w14:textId="77777777" w:rsidR="0010634D" w:rsidRDefault="00E63373">
      <w:pPr>
        <w:numPr>
          <w:ilvl w:val="0"/>
          <w:numId w:val="14"/>
        </w:numPr>
        <w:spacing w:after="120"/>
        <w:rPr>
          <w:rFonts w:eastAsia="宋体"/>
          <w:sz w:val="20"/>
          <w:lang w:val="en-GB"/>
        </w:rPr>
      </w:pPr>
      <w:r>
        <w:rPr>
          <w:rFonts w:eastAsia="宋体" w:hint="eastAsia"/>
          <w:sz w:val="20"/>
          <w:lang w:val="en-GB"/>
        </w:rPr>
        <w:t>O</w:t>
      </w:r>
      <w:r>
        <w:rPr>
          <w:rFonts w:eastAsia="宋体"/>
          <w:sz w:val="20"/>
          <w:lang w:val="en-GB"/>
        </w:rPr>
        <w:t xml:space="preserve">ption 2(1 company): No need to introduce scheduling availability requirements of UE performing measurements for FR1+FR1 NR-DC scenario. </w:t>
      </w:r>
    </w:p>
    <w:p w14:paraId="691403C3" w14:textId="77777777" w:rsidR="0010634D" w:rsidRDefault="00E63373">
      <w:pPr>
        <w:rPr>
          <w:rFonts w:eastAsiaTheme="minorEastAsia"/>
          <w:color w:val="000000" w:themeColor="text1"/>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r>
        <w:rPr>
          <w:rFonts w:eastAsiaTheme="minorEastAsia"/>
          <w:i/>
          <w:color w:val="0070C0"/>
          <w:sz w:val="20"/>
          <w:szCs w:val="20"/>
        </w:rPr>
        <w:t xml:space="preserve">  </w:t>
      </w:r>
      <w:r>
        <w:rPr>
          <w:rFonts w:eastAsiaTheme="minorEastAsia" w:hint="eastAsia"/>
          <w:i/>
          <w:color w:val="0070C0"/>
          <w:sz w:val="20"/>
          <w:szCs w:val="20"/>
          <w:highlight w:val="yellow"/>
        </w:rPr>
        <w:t>C</w:t>
      </w:r>
      <w:r>
        <w:rPr>
          <w:rFonts w:eastAsiaTheme="minorEastAsia"/>
          <w:i/>
          <w:color w:val="0070C0"/>
          <w:sz w:val="20"/>
          <w:szCs w:val="20"/>
          <w:highlight w:val="yellow"/>
        </w:rPr>
        <w:t>a</w:t>
      </w:r>
      <w:r>
        <w:rPr>
          <w:rFonts w:eastAsiaTheme="minorEastAsia" w:hint="eastAsia"/>
          <w:i/>
          <w:color w:val="0070C0"/>
          <w:sz w:val="20"/>
          <w:szCs w:val="20"/>
          <w:highlight w:val="yellow"/>
        </w:rPr>
        <w:t>n</w:t>
      </w:r>
      <w:r>
        <w:rPr>
          <w:rFonts w:eastAsiaTheme="minorEastAsia"/>
          <w:i/>
          <w:color w:val="0070C0"/>
          <w:sz w:val="20"/>
          <w:szCs w:val="20"/>
          <w:highlight w:val="yellow"/>
        </w:rPr>
        <w:t xml:space="preserve"> </w:t>
      </w:r>
      <w:r>
        <w:rPr>
          <w:rFonts w:eastAsiaTheme="minorEastAsia" w:hint="eastAsia"/>
          <w:i/>
          <w:color w:val="0070C0"/>
          <w:sz w:val="20"/>
          <w:szCs w:val="20"/>
          <w:highlight w:val="yellow"/>
        </w:rPr>
        <w:t>w</w:t>
      </w:r>
      <w:r>
        <w:rPr>
          <w:rFonts w:eastAsiaTheme="minorEastAsia"/>
          <w:i/>
          <w:color w:val="0070C0"/>
          <w:sz w:val="20"/>
          <w:szCs w:val="20"/>
          <w:highlight w:val="yellow"/>
        </w:rPr>
        <w:t>e go with option 1?</w:t>
      </w:r>
    </w:p>
    <w:tbl>
      <w:tblPr>
        <w:tblStyle w:val="afd"/>
        <w:tblW w:w="0" w:type="auto"/>
        <w:tblLook w:val="04A0" w:firstRow="1" w:lastRow="0" w:firstColumn="1" w:lastColumn="0" w:noHBand="0" w:noVBand="1"/>
      </w:tblPr>
      <w:tblGrid>
        <w:gridCol w:w="1238"/>
        <w:gridCol w:w="8393"/>
      </w:tblGrid>
      <w:tr w:rsidR="0010634D" w14:paraId="5B2C7448" w14:textId="77777777">
        <w:tc>
          <w:tcPr>
            <w:tcW w:w="1238" w:type="dxa"/>
          </w:tcPr>
          <w:p w14:paraId="3FE13D03"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EE688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54BEC0F4" w14:textId="77777777">
        <w:tc>
          <w:tcPr>
            <w:tcW w:w="1238" w:type="dxa"/>
          </w:tcPr>
          <w:p w14:paraId="5375D050" w14:textId="77777777" w:rsidR="0010634D" w:rsidRDefault="00E63373">
            <w:pPr>
              <w:spacing w:after="120"/>
              <w:rPr>
                <w:rFonts w:eastAsiaTheme="minorEastAsia"/>
                <w:color w:val="0070C0"/>
                <w:sz w:val="20"/>
                <w:szCs w:val="20"/>
              </w:rPr>
            </w:pPr>
            <w:ins w:id="1940" w:author="Griselda WANG" w:date="2022-10-14T07:00:00Z">
              <w:r>
                <w:rPr>
                  <w:rFonts w:eastAsiaTheme="minorEastAsia"/>
                  <w:color w:val="0070C0"/>
                  <w:sz w:val="20"/>
                  <w:szCs w:val="20"/>
                </w:rPr>
                <w:t>Ericsson</w:t>
              </w:r>
            </w:ins>
          </w:p>
        </w:tc>
        <w:tc>
          <w:tcPr>
            <w:tcW w:w="8393" w:type="dxa"/>
          </w:tcPr>
          <w:p w14:paraId="69C564F3" w14:textId="77777777" w:rsidR="0010634D" w:rsidRDefault="00E63373">
            <w:pPr>
              <w:spacing w:after="120"/>
              <w:rPr>
                <w:rFonts w:eastAsiaTheme="minorEastAsia"/>
                <w:color w:val="0070C0"/>
                <w:sz w:val="20"/>
                <w:szCs w:val="20"/>
              </w:rPr>
            </w:pPr>
            <w:ins w:id="1941" w:author="Griselda WANG" w:date="2022-10-14T07:00:00Z">
              <w:r>
                <w:rPr>
                  <w:rFonts w:eastAsiaTheme="minorEastAsia"/>
                  <w:color w:val="0070C0"/>
                  <w:sz w:val="20"/>
                  <w:szCs w:val="20"/>
                </w:rPr>
                <w:t>We would like to clarify Option 1 which clause we are re-use here as we might interpreted dif</w:t>
              </w:r>
            </w:ins>
            <w:ins w:id="1942" w:author="Griselda WANG" w:date="2022-10-14T07:01:00Z">
              <w:r>
                <w:rPr>
                  <w:rFonts w:eastAsiaTheme="minorEastAsia"/>
                  <w:color w:val="0070C0"/>
                  <w:sz w:val="20"/>
                  <w:szCs w:val="20"/>
                </w:rPr>
                <w:t>ferently. As our interpretation of Option 1 is basically saying same thing as Option 2 proposed.</w:t>
              </w:r>
            </w:ins>
          </w:p>
        </w:tc>
      </w:tr>
      <w:tr w:rsidR="0010634D" w14:paraId="32EE62B2" w14:textId="77777777">
        <w:tc>
          <w:tcPr>
            <w:tcW w:w="1238" w:type="dxa"/>
          </w:tcPr>
          <w:p w14:paraId="34FD2217" w14:textId="77777777" w:rsidR="0010634D" w:rsidRDefault="00E63373">
            <w:pPr>
              <w:spacing w:after="120"/>
              <w:rPr>
                <w:rFonts w:eastAsiaTheme="minorEastAsia"/>
                <w:color w:val="0070C0"/>
                <w:sz w:val="20"/>
                <w:szCs w:val="20"/>
              </w:rPr>
            </w:pPr>
            <w:ins w:id="1943" w:author="Li, Hua" w:date="2022-10-14T17:01:00Z">
              <w:r>
                <w:rPr>
                  <w:rFonts w:eastAsiaTheme="minorEastAsia"/>
                  <w:color w:val="0070C0"/>
                  <w:sz w:val="20"/>
                  <w:szCs w:val="20"/>
                </w:rPr>
                <w:t>Intel</w:t>
              </w:r>
            </w:ins>
          </w:p>
        </w:tc>
        <w:tc>
          <w:tcPr>
            <w:tcW w:w="8393" w:type="dxa"/>
          </w:tcPr>
          <w:p w14:paraId="6E1190D6" w14:textId="77777777" w:rsidR="0010634D" w:rsidRDefault="00E63373">
            <w:pPr>
              <w:spacing w:after="120"/>
              <w:rPr>
                <w:rFonts w:eastAsiaTheme="minorEastAsia"/>
                <w:color w:val="0070C0"/>
                <w:sz w:val="20"/>
                <w:szCs w:val="20"/>
              </w:rPr>
            </w:pPr>
            <w:ins w:id="1944" w:author="Li, Hua" w:date="2022-10-14T17:01:00Z">
              <w:r>
                <w:rPr>
                  <w:rFonts w:eastAsiaTheme="minorEastAsia"/>
                  <w:color w:val="0070C0"/>
                  <w:sz w:val="20"/>
                  <w:szCs w:val="20"/>
                </w:rPr>
                <w:t>Support option 1.</w:t>
              </w:r>
            </w:ins>
          </w:p>
        </w:tc>
      </w:tr>
      <w:tr w:rsidR="0010634D" w14:paraId="7318AE58" w14:textId="77777777">
        <w:tc>
          <w:tcPr>
            <w:tcW w:w="1238" w:type="dxa"/>
          </w:tcPr>
          <w:p w14:paraId="7E4D115D" w14:textId="77777777" w:rsidR="0010634D" w:rsidRDefault="00E63373">
            <w:pPr>
              <w:spacing w:after="120"/>
              <w:rPr>
                <w:rFonts w:eastAsiaTheme="minorEastAsia"/>
                <w:color w:val="0070C0"/>
                <w:sz w:val="20"/>
                <w:szCs w:val="20"/>
              </w:rPr>
            </w:pPr>
            <w:ins w:id="1945" w:author="OPPO-Roy" w:date="2022-10-14T22:08: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6DA020A8" w14:textId="77777777" w:rsidR="0010634D" w:rsidRDefault="00E63373">
            <w:pPr>
              <w:spacing w:after="120"/>
              <w:rPr>
                <w:ins w:id="1946" w:author="OPPO-Roy" w:date="2022-10-14T22:21:00Z"/>
                <w:rFonts w:eastAsiaTheme="minorEastAsia"/>
                <w:color w:val="0070C0"/>
                <w:sz w:val="20"/>
                <w:szCs w:val="20"/>
              </w:rPr>
            </w:pPr>
            <w:ins w:id="1947" w:author="OPPO-Roy" w:date="2022-10-14T22:08:00Z">
              <w:r>
                <w:rPr>
                  <w:rFonts w:eastAsiaTheme="minorEastAsia" w:hint="eastAsia"/>
                  <w:color w:val="0070C0"/>
                  <w:sz w:val="20"/>
                  <w:szCs w:val="20"/>
                </w:rPr>
                <w:t>S</w:t>
              </w:r>
              <w:r>
                <w:rPr>
                  <w:rFonts w:eastAsiaTheme="minorEastAsia"/>
                  <w:color w:val="0070C0"/>
                  <w:sz w:val="20"/>
                  <w:szCs w:val="20"/>
                </w:rPr>
                <w:t xml:space="preserve">upport </w:t>
              </w:r>
            </w:ins>
            <w:ins w:id="1948" w:author="OPPO-Roy" w:date="2022-10-14T22:09:00Z">
              <w:r>
                <w:rPr>
                  <w:rFonts w:eastAsiaTheme="minorEastAsia"/>
                  <w:color w:val="0070C0"/>
                  <w:sz w:val="20"/>
                  <w:szCs w:val="20"/>
                </w:rPr>
                <w:t xml:space="preserve">option 1. </w:t>
              </w:r>
            </w:ins>
            <w:ins w:id="1949" w:author="OPPO-Roy" w:date="2022-10-14T22:22:00Z">
              <w:r>
                <w:rPr>
                  <w:rFonts w:eastAsiaTheme="minorEastAsia"/>
                  <w:color w:val="0070C0"/>
                  <w:sz w:val="20"/>
                  <w:szCs w:val="20"/>
                </w:rPr>
                <w:t>To Ericsson, t</w:t>
              </w:r>
            </w:ins>
            <w:ins w:id="1950" w:author="OPPO-Roy" w:date="2022-10-14T22:09:00Z">
              <w:r>
                <w:rPr>
                  <w:rFonts w:eastAsiaTheme="minorEastAsia"/>
                  <w:color w:val="0070C0"/>
                  <w:sz w:val="20"/>
                  <w:szCs w:val="20"/>
                </w:rPr>
                <w:t xml:space="preserve">he scheduling availability is specified either in FR1 </w:t>
              </w:r>
            </w:ins>
            <w:ins w:id="1951" w:author="OPPO-Roy" w:date="2022-10-14T22:10:00Z">
              <w:r>
                <w:rPr>
                  <w:rFonts w:eastAsiaTheme="minorEastAsia"/>
                  <w:color w:val="0070C0"/>
                  <w:sz w:val="20"/>
                  <w:szCs w:val="20"/>
                </w:rPr>
                <w:t>clause or NR-DC clause are fine, as clarified in issue 1-4-1.</w:t>
              </w:r>
            </w:ins>
            <w:ins w:id="1952" w:author="OPPO-Roy" w:date="2022-10-14T22:09:00Z">
              <w:r>
                <w:rPr>
                  <w:rFonts w:eastAsiaTheme="minorEastAsia"/>
                  <w:color w:val="0070C0"/>
                  <w:sz w:val="20"/>
                  <w:szCs w:val="20"/>
                </w:rPr>
                <w:t xml:space="preserve"> </w:t>
              </w:r>
            </w:ins>
            <w:ins w:id="1953" w:author="OPPO-Roy" w:date="2022-10-14T22:17:00Z">
              <w:r>
                <w:rPr>
                  <w:rFonts w:eastAsiaTheme="minorEastAsia"/>
                  <w:color w:val="0070C0"/>
                  <w:sz w:val="20"/>
                  <w:szCs w:val="20"/>
                </w:rPr>
                <w:t xml:space="preserve">But for </w:t>
              </w:r>
              <w:proofErr w:type="gramStart"/>
              <w:r>
                <w:rPr>
                  <w:rFonts w:eastAsiaTheme="minorEastAsia"/>
                  <w:color w:val="0070C0"/>
                  <w:sz w:val="20"/>
                  <w:szCs w:val="20"/>
                </w:rPr>
                <w:t xml:space="preserve">this particular requirements of </w:t>
              </w:r>
            </w:ins>
            <w:ins w:id="1954" w:author="OPPO-Roy" w:date="2022-10-14T22:20:00Z">
              <w:r>
                <w:rPr>
                  <w:rFonts w:eastAsiaTheme="minorEastAsia"/>
                  <w:color w:val="0070C0"/>
                  <w:sz w:val="20"/>
                  <w:szCs w:val="20"/>
                </w:rPr>
                <w:t>intra-f</w:t>
              </w:r>
              <w:proofErr w:type="gramEnd"/>
              <w:r>
                <w:rPr>
                  <w:rFonts w:eastAsiaTheme="minorEastAsia"/>
                  <w:color w:val="0070C0"/>
                  <w:sz w:val="20"/>
                  <w:szCs w:val="20"/>
                </w:rPr>
                <w:t xml:space="preserve"> measurement without MG, </w:t>
              </w:r>
            </w:ins>
            <w:ins w:id="1955" w:author="OPPO-Roy" w:date="2022-10-14T22:22:00Z">
              <w:r>
                <w:rPr>
                  <w:rFonts w:eastAsiaTheme="minorEastAsia"/>
                  <w:color w:val="0070C0"/>
                  <w:sz w:val="20"/>
                  <w:szCs w:val="20"/>
                </w:rPr>
                <w:t>only</w:t>
              </w:r>
            </w:ins>
            <w:ins w:id="1956" w:author="OPPO-Roy" w:date="2022-10-14T22:20:00Z">
              <w:r>
                <w:rPr>
                  <w:rFonts w:eastAsiaTheme="minorEastAsia"/>
                  <w:color w:val="0070C0"/>
                  <w:sz w:val="20"/>
                  <w:szCs w:val="20"/>
                </w:rPr>
                <w:t xml:space="preserve"> current </w:t>
              </w:r>
            </w:ins>
            <w:ins w:id="1957" w:author="OPPO-Roy" w:date="2022-10-14T22:22:00Z">
              <w:r>
                <w:rPr>
                  <w:rFonts w:eastAsiaTheme="minorEastAsia"/>
                  <w:color w:val="0070C0"/>
                  <w:sz w:val="20"/>
                  <w:szCs w:val="20"/>
                </w:rPr>
                <w:t xml:space="preserve">2 </w:t>
              </w:r>
            </w:ins>
            <w:ins w:id="1958" w:author="OPPO-Roy" w:date="2022-10-14T22:20:00Z">
              <w:r>
                <w:rPr>
                  <w:rFonts w:eastAsiaTheme="minorEastAsia"/>
                  <w:color w:val="0070C0"/>
                  <w:sz w:val="20"/>
                  <w:szCs w:val="20"/>
                </w:rPr>
                <w:t>c</w:t>
              </w:r>
            </w:ins>
            <w:ins w:id="1959" w:author="OPPO-Roy" w:date="2022-10-14T22:15:00Z">
              <w:r>
                <w:rPr>
                  <w:rFonts w:eastAsiaTheme="minorEastAsia"/>
                  <w:color w:val="0070C0"/>
                  <w:sz w:val="20"/>
                  <w:szCs w:val="20"/>
                </w:rPr>
                <w:t>lause</w:t>
              </w:r>
            </w:ins>
            <w:ins w:id="1960" w:author="OPPO-Roy" w:date="2022-10-14T22:22:00Z">
              <w:r>
                <w:rPr>
                  <w:rFonts w:eastAsiaTheme="minorEastAsia"/>
                  <w:color w:val="0070C0"/>
                  <w:sz w:val="20"/>
                  <w:szCs w:val="20"/>
                </w:rPr>
                <w:t>s</w:t>
              </w:r>
            </w:ins>
            <w:ins w:id="1961" w:author="OPPO-Roy" w:date="2022-10-14T22:15:00Z">
              <w:r>
                <w:rPr>
                  <w:rFonts w:eastAsiaTheme="minorEastAsia"/>
                  <w:color w:val="0070C0"/>
                  <w:sz w:val="20"/>
                  <w:szCs w:val="20"/>
                </w:rPr>
                <w:t xml:space="preserve"> </w:t>
              </w:r>
            </w:ins>
            <w:ins w:id="1962" w:author="OPPO-Roy" w:date="2022-10-14T22:20:00Z">
              <w:r>
                <w:rPr>
                  <w:rFonts w:eastAsiaTheme="minorEastAsia"/>
                  <w:color w:val="0070C0"/>
                  <w:sz w:val="20"/>
                  <w:szCs w:val="20"/>
                </w:rPr>
                <w:t xml:space="preserve">for FR1 could be impacted. </w:t>
              </w:r>
            </w:ins>
            <w:ins w:id="1963" w:author="OPPO-Roy" w:date="2022-10-14T22:21:00Z">
              <w:r>
                <w:rPr>
                  <w:rFonts w:eastAsiaTheme="minorEastAsia"/>
                  <w:color w:val="0070C0"/>
                  <w:sz w:val="20"/>
                  <w:szCs w:val="20"/>
                </w:rPr>
                <w:t>In c</w:t>
              </w:r>
            </w:ins>
            <w:ins w:id="1964" w:author="OPPO-Roy" w:date="2022-10-14T22:20:00Z">
              <w:r>
                <w:rPr>
                  <w:rFonts w:eastAsiaTheme="minorEastAsia"/>
                  <w:color w:val="0070C0"/>
                  <w:sz w:val="20"/>
                  <w:szCs w:val="20"/>
                </w:rPr>
                <w:t xml:space="preserve">lause </w:t>
              </w:r>
            </w:ins>
            <w:ins w:id="1965" w:author="OPPO-Roy" w:date="2022-10-14T22:15:00Z">
              <w:r>
                <w:rPr>
                  <w:rFonts w:eastAsiaTheme="minorEastAsia"/>
                  <w:color w:val="0070C0"/>
                  <w:sz w:val="20"/>
                  <w:szCs w:val="20"/>
                </w:rPr>
                <w:t>9.2.5.3.1</w:t>
              </w:r>
            </w:ins>
            <w:ins w:id="1966" w:author="OPPO-Roy" w:date="2022-10-14T22:21:00Z">
              <w:r>
                <w:rPr>
                  <w:rFonts w:eastAsiaTheme="minorEastAsia"/>
                  <w:color w:val="0070C0"/>
                  <w:sz w:val="20"/>
                  <w:szCs w:val="20"/>
                </w:rPr>
                <w:t>,</w:t>
              </w:r>
              <w:r>
                <w:rPr>
                  <w:rFonts w:eastAsiaTheme="minorEastAsia"/>
                  <w:color w:val="0070C0"/>
                  <w:sz w:val="20"/>
                  <w:szCs w:val="20"/>
                  <w:rPrChange w:id="1967" w:author="OPPO-Roy" w:date="2022-10-14T22:22:00Z">
                    <w:rPr/>
                  </w:rPrChange>
                </w:rPr>
                <w:t xml:space="preserve"> </w:t>
              </w:r>
              <w:r>
                <w:rPr>
                  <w:rFonts w:eastAsiaTheme="minorEastAsia"/>
                  <w:color w:val="0070C0"/>
                  <w:sz w:val="20"/>
                  <w:szCs w:val="20"/>
                  <w:rPrChange w:id="1968" w:author="OPPO-Roy" w:date="2022-10-14T22:22:00Z">
                    <w:rPr>
                      <w:rFonts w:asciiTheme="minorEastAsia" w:eastAsiaTheme="minorEastAsia" w:hAnsiTheme="minorEastAsia"/>
                    </w:rPr>
                  </w:rPrChange>
                </w:rPr>
                <w:t>requirements</w:t>
              </w:r>
              <w:r>
                <w:rPr>
                  <w:rFonts w:eastAsiaTheme="minorEastAsia"/>
                  <w:color w:val="0070C0"/>
                  <w:sz w:val="20"/>
                  <w:szCs w:val="20"/>
                  <w:rPrChange w:id="1969" w:author="OPPO-Roy" w:date="2022-10-14T22:22:00Z">
                    <w:rPr/>
                  </w:rPrChange>
                </w:rPr>
                <w:t xml:space="preserve"> </w:t>
              </w:r>
              <w:r>
                <w:rPr>
                  <w:rFonts w:eastAsiaTheme="minorEastAsia"/>
                  <w:color w:val="0070C0"/>
                  <w:sz w:val="20"/>
                  <w:szCs w:val="20"/>
                  <w:rPrChange w:id="1970" w:author="OPPO-Roy" w:date="2022-10-14T22:22:00Z">
                    <w:rPr>
                      <w:rFonts w:asciiTheme="minorEastAsia" w:eastAsiaTheme="minorEastAsia" w:hAnsiTheme="minorEastAsia"/>
                    </w:rPr>
                  </w:rPrChange>
                </w:rPr>
                <w:t>for</w:t>
              </w:r>
              <w:r>
                <w:rPr>
                  <w:rFonts w:eastAsiaTheme="minorEastAsia"/>
                  <w:color w:val="0070C0"/>
                  <w:sz w:val="20"/>
                  <w:szCs w:val="20"/>
                  <w:rPrChange w:id="1971" w:author="OPPO-Roy" w:date="2022-10-14T22:22:00Z">
                    <w:rPr/>
                  </w:rPrChange>
                </w:rPr>
                <w:t xml:space="preserve"> </w:t>
              </w:r>
              <w:r>
                <w:rPr>
                  <w:rFonts w:eastAsiaTheme="minorEastAsia"/>
                  <w:color w:val="0070C0"/>
                  <w:sz w:val="20"/>
                  <w:szCs w:val="20"/>
                </w:rPr>
                <w:t xml:space="preserve">FR1 inter-band CA case </w:t>
              </w:r>
              <w:r>
                <w:rPr>
                  <w:rFonts w:eastAsiaTheme="minorEastAsia" w:hint="eastAsia"/>
                  <w:color w:val="0070C0"/>
                  <w:sz w:val="20"/>
                  <w:szCs w:val="20"/>
                </w:rPr>
                <w:t>can</w:t>
              </w:r>
              <w:r>
                <w:rPr>
                  <w:rFonts w:eastAsiaTheme="minorEastAsia"/>
                  <w:color w:val="0070C0"/>
                  <w:sz w:val="20"/>
                  <w:szCs w:val="20"/>
                </w:rPr>
                <w:t xml:space="preserve"> </w:t>
              </w:r>
              <w:r>
                <w:rPr>
                  <w:rFonts w:eastAsiaTheme="minorEastAsia" w:hint="eastAsia"/>
                  <w:color w:val="0070C0"/>
                  <w:sz w:val="20"/>
                  <w:szCs w:val="20"/>
                </w:rPr>
                <w:t>be</w:t>
              </w:r>
            </w:ins>
            <w:ins w:id="1972" w:author="OPPO-Roy" w:date="2022-10-14T22:22:00Z">
              <w:r>
                <w:rPr>
                  <w:rFonts w:eastAsiaTheme="minorEastAsia"/>
                  <w:color w:val="0070C0"/>
                  <w:sz w:val="20"/>
                  <w:szCs w:val="20"/>
                </w:rPr>
                <w:t xml:space="preserve"> </w:t>
              </w:r>
            </w:ins>
            <w:ins w:id="1973" w:author="OPPO-Roy" w:date="2022-10-14T22:21:00Z">
              <w:r>
                <w:rPr>
                  <w:rFonts w:eastAsiaTheme="minorEastAsia"/>
                  <w:color w:val="0070C0"/>
                  <w:sz w:val="20"/>
                  <w:szCs w:val="20"/>
                </w:rPr>
                <w:t>used for FR1-FR1 NR-DC scenario</w:t>
              </w:r>
            </w:ins>
            <w:ins w:id="1974" w:author="OPPO-Roy" w:date="2022-10-14T22:22:00Z">
              <w:r>
                <w:rPr>
                  <w:rFonts w:eastAsiaTheme="minorEastAsia" w:hint="eastAsia"/>
                  <w:color w:val="0070C0"/>
                  <w:sz w:val="20"/>
                  <w:szCs w:val="20"/>
                </w:rPr>
                <w:t>,</w:t>
              </w:r>
              <w:r>
                <w:rPr>
                  <w:rFonts w:eastAsiaTheme="minorEastAsia"/>
                  <w:color w:val="0070C0"/>
                  <w:sz w:val="20"/>
                  <w:szCs w:val="20"/>
                </w:rPr>
                <w:t xml:space="preserve"> as attached.</w:t>
              </w:r>
            </w:ins>
          </w:p>
          <w:p w14:paraId="3311C13F" w14:textId="77777777" w:rsidR="0010634D" w:rsidRPr="0010634D" w:rsidRDefault="00E63373">
            <w:pPr>
              <w:rPr>
                <w:ins w:id="1975" w:author="OPPO-Roy" w:date="2022-10-14T22:21:00Z"/>
                <w:i/>
                <w:sz w:val="20"/>
                <w:rPrChange w:id="1976" w:author="OPPO-Roy" w:date="2022-10-14T22:23:00Z">
                  <w:rPr>
                    <w:ins w:id="1977" w:author="OPPO-Roy" w:date="2022-10-14T22:21:00Z"/>
                  </w:rPr>
                </w:rPrChange>
              </w:rPr>
            </w:pPr>
            <w:ins w:id="1978" w:author="OPPO-Roy" w:date="2022-10-14T22:21:00Z">
              <w:r>
                <w:rPr>
                  <w:i/>
                  <w:sz w:val="20"/>
                  <w:rPrChange w:id="1979" w:author="OPPO-Roy" w:date="2022-10-14T22:23:00Z">
                    <w:rPr/>
                  </w:rPrChange>
                </w:rPr>
                <w:t xml:space="preserve">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w:t>
              </w:r>
              <w:proofErr w:type="spellStart"/>
              <w:r>
                <w:rPr>
                  <w:i/>
                  <w:sz w:val="20"/>
                  <w:rPrChange w:id="1980" w:author="OPPO-Roy" w:date="2022-10-14T22:23:00Z">
                    <w:rPr>
                      <w:i/>
                    </w:rPr>
                  </w:rPrChange>
                </w:rPr>
                <w:t>simultaneousRxTxInterBandCA</w:t>
              </w:r>
              <w:proofErr w:type="spellEnd"/>
              <w:r>
                <w:rPr>
                  <w:i/>
                  <w:sz w:val="20"/>
                  <w:rPrChange w:id="1981" w:author="OPPO-Roy" w:date="2022-10-14T22:23:00Z">
                    <w:rPr/>
                  </w:rPrChange>
                </w:rPr>
                <w:t xml:space="preserve"> for this band pair.</w:t>
              </w:r>
            </w:ins>
          </w:p>
          <w:p w14:paraId="4B2F5D3C" w14:textId="77777777" w:rsidR="0010634D" w:rsidRDefault="00E63373">
            <w:pPr>
              <w:spacing w:after="120"/>
              <w:rPr>
                <w:rFonts w:eastAsiaTheme="minorEastAsia"/>
                <w:color w:val="0070C0"/>
                <w:sz w:val="20"/>
                <w:szCs w:val="20"/>
              </w:rPr>
            </w:pPr>
            <w:ins w:id="1982" w:author="OPPO-Roy" w:date="2022-10-14T22:22:00Z">
              <w:r>
                <w:rPr>
                  <w:rFonts w:eastAsiaTheme="minorEastAsia" w:hint="eastAsia"/>
                  <w:color w:val="0070C0"/>
                  <w:sz w:val="20"/>
                  <w:szCs w:val="20"/>
                </w:rPr>
                <w:t>F</w:t>
              </w:r>
              <w:r>
                <w:rPr>
                  <w:rFonts w:eastAsiaTheme="minorEastAsia"/>
                  <w:color w:val="0070C0"/>
                  <w:sz w:val="20"/>
                  <w:szCs w:val="20"/>
                </w:rPr>
                <w:t xml:space="preserve">or clause </w:t>
              </w:r>
            </w:ins>
            <w:ins w:id="1983" w:author="OPPO-Roy" w:date="2022-10-14T22:23:00Z">
              <w:r>
                <w:rPr>
                  <w:rFonts w:eastAsiaTheme="minorEastAsia"/>
                  <w:color w:val="0070C0"/>
                  <w:sz w:val="20"/>
                  <w:szCs w:val="20"/>
                </w:rPr>
                <w:t xml:space="preserve">9.2.5.3.2, companies </w:t>
              </w:r>
            </w:ins>
            <w:ins w:id="1984" w:author="OPPO-Roy" w:date="2022-10-14T22:24:00Z">
              <w:r>
                <w:rPr>
                  <w:rFonts w:eastAsiaTheme="minorEastAsia"/>
                  <w:color w:val="0070C0"/>
                  <w:sz w:val="20"/>
                  <w:szCs w:val="20"/>
                </w:rPr>
                <w:t>support no need to introduce scheduling availability requirement for FR1-FR1 NR-DC. We are also fine with this.</w:t>
              </w:r>
            </w:ins>
          </w:p>
        </w:tc>
      </w:tr>
      <w:tr w:rsidR="0010634D" w14:paraId="3910EBC3" w14:textId="77777777">
        <w:tc>
          <w:tcPr>
            <w:tcW w:w="1238" w:type="dxa"/>
          </w:tcPr>
          <w:p w14:paraId="14E56739" w14:textId="77777777" w:rsidR="0010634D" w:rsidRDefault="00E63373">
            <w:pPr>
              <w:spacing w:after="120"/>
              <w:rPr>
                <w:rFonts w:eastAsiaTheme="minorEastAsia"/>
                <w:color w:val="0070C0"/>
                <w:sz w:val="20"/>
                <w:szCs w:val="20"/>
              </w:rPr>
            </w:pPr>
            <w:ins w:id="1985" w:author="Apple, Jerry Cui" w:date="2022-10-15T13:23:00Z">
              <w:r>
                <w:rPr>
                  <w:rFonts w:eastAsiaTheme="minorEastAsia"/>
                  <w:color w:val="0070C0"/>
                  <w:sz w:val="20"/>
                  <w:szCs w:val="20"/>
                </w:rPr>
                <w:t>Apple</w:t>
              </w:r>
            </w:ins>
          </w:p>
        </w:tc>
        <w:tc>
          <w:tcPr>
            <w:tcW w:w="8393" w:type="dxa"/>
          </w:tcPr>
          <w:p w14:paraId="3FB5B5EC" w14:textId="77777777" w:rsidR="0010634D" w:rsidRDefault="00E63373">
            <w:pPr>
              <w:spacing w:after="120"/>
              <w:rPr>
                <w:rFonts w:eastAsiaTheme="minorEastAsia"/>
                <w:color w:val="0070C0"/>
                <w:sz w:val="20"/>
                <w:szCs w:val="20"/>
              </w:rPr>
            </w:pPr>
            <w:ins w:id="1986" w:author="Apple, Jerry Cui" w:date="2022-10-15T13:24:00Z">
              <w:r>
                <w:rPr>
                  <w:rFonts w:eastAsiaTheme="minorEastAsia"/>
                  <w:color w:val="0070C0"/>
                  <w:sz w:val="20"/>
                  <w:szCs w:val="20"/>
                </w:rPr>
                <w:t>Option 1, OPPO provided good explanation.</w:t>
              </w:r>
            </w:ins>
          </w:p>
        </w:tc>
      </w:tr>
      <w:tr w:rsidR="0010634D" w14:paraId="46E45BCC" w14:textId="77777777">
        <w:trPr>
          <w:ins w:id="1987" w:author="vivo" w:date="2022-10-16T18:29:00Z"/>
        </w:trPr>
        <w:tc>
          <w:tcPr>
            <w:tcW w:w="1238" w:type="dxa"/>
          </w:tcPr>
          <w:p w14:paraId="59316730" w14:textId="77777777" w:rsidR="0010634D" w:rsidRDefault="00E63373">
            <w:pPr>
              <w:spacing w:after="120"/>
              <w:rPr>
                <w:ins w:id="1988" w:author="vivo" w:date="2022-10-16T18:29:00Z"/>
                <w:rFonts w:eastAsiaTheme="minorEastAsia"/>
                <w:color w:val="0070C0"/>
                <w:sz w:val="20"/>
                <w:szCs w:val="20"/>
              </w:rPr>
            </w:pPr>
            <w:ins w:id="1989" w:author="vivo" w:date="2022-10-16T18:29: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575083FD" w14:textId="77777777" w:rsidR="0010634D" w:rsidRDefault="00E63373">
            <w:pPr>
              <w:spacing w:after="120"/>
              <w:rPr>
                <w:ins w:id="1990" w:author="vivo" w:date="2022-10-16T18:29:00Z"/>
                <w:rFonts w:eastAsiaTheme="minorEastAsia"/>
                <w:color w:val="0070C0"/>
                <w:sz w:val="20"/>
                <w:szCs w:val="20"/>
              </w:rPr>
            </w:pPr>
            <w:ins w:id="1991" w:author="vivo" w:date="2022-10-16T18:29:00Z">
              <w:r>
                <w:rPr>
                  <w:rFonts w:eastAsiaTheme="minorEastAsia"/>
                  <w:color w:val="0070C0"/>
                  <w:sz w:val="20"/>
                  <w:szCs w:val="20"/>
                </w:rPr>
                <w:t>Support Option 1.</w:t>
              </w:r>
            </w:ins>
          </w:p>
        </w:tc>
      </w:tr>
      <w:tr w:rsidR="0010634D" w14:paraId="19F56431" w14:textId="77777777">
        <w:trPr>
          <w:ins w:id="1992" w:author="Xiaomi" w:date="2022-10-17T10:23:00Z"/>
        </w:trPr>
        <w:tc>
          <w:tcPr>
            <w:tcW w:w="1238" w:type="dxa"/>
          </w:tcPr>
          <w:p w14:paraId="41A2879D" w14:textId="77777777" w:rsidR="0010634D" w:rsidRDefault="00E63373">
            <w:pPr>
              <w:spacing w:after="120"/>
              <w:rPr>
                <w:ins w:id="1993" w:author="Xiaomi" w:date="2022-10-17T10:23:00Z"/>
                <w:rFonts w:eastAsiaTheme="minorEastAsia"/>
                <w:color w:val="0070C0"/>
                <w:sz w:val="20"/>
                <w:szCs w:val="20"/>
              </w:rPr>
            </w:pPr>
            <w:ins w:id="1994" w:author="Xiaomi" w:date="2022-10-17T10:23:00Z">
              <w:r>
                <w:rPr>
                  <w:rFonts w:eastAsiaTheme="minorEastAsia" w:hint="eastAsia"/>
                  <w:color w:val="0070C0"/>
                  <w:sz w:val="20"/>
                  <w:szCs w:val="20"/>
                </w:rPr>
                <w:t>Xiaomi</w:t>
              </w:r>
            </w:ins>
          </w:p>
        </w:tc>
        <w:tc>
          <w:tcPr>
            <w:tcW w:w="8393" w:type="dxa"/>
          </w:tcPr>
          <w:p w14:paraId="13395819" w14:textId="77777777" w:rsidR="0010634D" w:rsidRDefault="00E63373">
            <w:pPr>
              <w:spacing w:after="120"/>
              <w:rPr>
                <w:ins w:id="1995" w:author="Xiaomi" w:date="2022-10-17T10:23:00Z"/>
                <w:rFonts w:eastAsiaTheme="minorEastAsia"/>
                <w:color w:val="0070C0"/>
                <w:sz w:val="20"/>
                <w:szCs w:val="20"/>
              </w:rPr>
            </w:pPr>
            <w:ins w:id="1996" w:author="Xiaomi" w:date="2022-10-17T10:23:00Z">
              <w:r>
                <w:rPr>
                  <w:rFonts w:eastAsiaTheme="minorEastAsia" w:hint="eastAsia"/>
                  <w:color w:val="0070C0"/>
                  <w:sz w:val="20"/>
                  <w:szCs w:val="20"/>
                </w:rPr>
                <w:t>Support option 1</w:t>
              </w:r>
            </w:ins>
          </w:p>
        </w:tc>
      </w:tr>
      <w:tr w:rsidR="009A2814" w14:paraId="50C05BA6" w14:textId="77777777">
        <w:trPr>
          <w:ins w:id="1997" w:author="CK Yang (楊智凱)" w:date="2022-10-17T15:07:00Z"/>
        </w:trPr>
        <w:tc>
          <w:tcPr>
            <w:tcW w:w="1238" w:type="dxa"/>
          </w:tcPr>
          <w:p w14:paraId="767618C2" w14:textId="3A2281DA" w:rsidR="009A2814" w:rsidRDefault="009A2814" w:rsidP="009A2814">
            <w:pPr>
              <w:spacing w:after="120"/>
              <w:rPr>
                <w:ins w:id="1998" w:author="CK Yang (楊智凱)" w:date="2022-10-17T15:07:00Z"/>
                <w:rFonts w:eastAsiaTheme="minorEastAsia"/>
                <w:color w:val="0070C0"/>
                <w:sz w:val="20"/>
                <w:szCs w:val="20"/>
              </w:rPr>
            </w:pPr>
            <w:ins w:id="1999" w:author="CK Yang (楊智凱)" w:date="2022-10-17T15:07: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2BA0BEB1" w14:textId="58DC5BAA" w:rsidR="009A2814" w:rsidRDefault="009A2814" w:rsidP="009A2814">
            <w:pPr>
              <w:spacing w:after="120"/>
              <w:rPr>
                <w:ins w:id="2000" w:author="CK Yang (楊智凱)" w:date="2022-10-17T15:07:00Z"/>
                <w:rFonts w:eastAsiaTheme="minorEastAsia"/>
                <w:color w:val="0070C0"/>
                <w:sz w:val="20"/>
                <w:szCs w:val="20"/>
              </w:rPr>
            </w:pPr>
            <w:ins w:id="2001" w:author="CK Yang (楊智凱)" w:date="2022-10-17T15:07:00Z">
              <w:r>
                <w:rPr>
                  <w:rFonts w:eastAsiaTheme="minorEastAsia"/>
                  <w:color w:val="0070C0"/>
                  <w:sz w:val="20"/>
                  <w:szCs w:val="20"/>
                </w:rPr>
                <w:t>Support Option 1.</w:t>
              </w:r>
            </w:ins>
          </w:p>
        </w:tc>
      </w:tr>
      <w:tr w:rsidR="005E1D53" w14:paraId="7C12EE34" w14:textId="77777777">
        <w:trPr>
          <w:ins w:id="2002" w:author="Hyunwoo Cho" w:date="2022-10-17T00:32:00Z"/>
        </w:trPr>
        <w:tc>
          <w:tcPr>
            <w:tcW w:w="1238" w:type="dxa"/>
          </w:tcPr>
          <w:p w14:paraId="65ADEB89" w14:textId="3C752F01" w:rsidR="005E1D53" w:rsidRDefault="005E1D53" w:rsidP="005E1D53">
            <w:pPr>
              <w:spacing w:after="120"/>
              <w:rPr>
                <w:ins w:id="2003" w:author="Hyunwoo Cho" w:date="2022-10-17T00:32:00Z"/>
                <w:rFonts w:eastAsia="PMingLiU"/>
                <w:color w:val="0070C0"/>
                <w:sz w:val="20"/>
                <w:szCs w:val="20"/>
                <w:lang w:eastAsia="zh-TW"/>
              </w:rPr>
            </w:pPr>
            <w:ins w:id="2004" w:author="Hyunwoo Cho" w:date="2022-10-17T00:32:00Z">
              <w:r>
                <w:rPr>
                  <w:rFonts w:eastAsiaTheme="minorEastAsia"/>
                  <w:color w:val="0070C0"/>
                  <w:sz w:val="20"/>
                  <w:szCs w:val="20"/>
                </w:rPr>
                <w:lastRenderedPageBreak/>
                <w:t>Qualcomm</w:t>
              </w:r>
            </w:ins>
          </w:p>
        </w:tc>
        <w:tc>
          <w:tcPr>
            <w:tcW w:w="8393" w:type="dxa"/>
          </w:tcPr>
          <w:p w14:paraId="5C31C301" w14:textId="7698FAEC" w:rsidR="005E1D53" w:rsidRDefault="005E1D53" w:rsidP="005E1D53">
            <w:pPr>
              <w:spacing w:after="120"/>
              <w:rPr>
                <w:ins w:id="2005" w:author="Hyunwoo Cho" w:date="2022-10-17T00:32:00Z"/>
                <w:rFonts w:eastAsiaTheme="minorEastAsia"/>
                <w:color w:val="0070C0"/>
                <w:sz w:val="20"/>
                <w:szCs w:val="20"/>
              </w:rPr>
            </w:pPr>
            <w:ins w:id="2006" w:author="Hyunwoo Cho" w:date="2022-10-17T00:32:00Z">
              <w:r>
                <w:rPr>
                  <w:rFonts w:eastAsiaTheme="minorEastAsia"/>
                  <w:color w:val="0070C0"/>
                  <w:sz w:val="20"/>
                  <w:szCs w:val="20"/>
                </w:rPr>
                <w:t>We support option1.</w:t>
              </w:r>
            </w:ins>
          </w:p>
        </w:tc>
      </w:tr>
      <w:tr w:rsidR="00674B10" w14:paraId="59E2F602" w14:textId="77777777">
        <w:trPr>
          <w:ins w:id="2007" w:author="Jingjing Chen" w:date="2022-10-17T17:51:00Z"/>
        </w:trPr>
        <w:tc>
          <w:tcPr>
            <w:tcW w:w="1238" w:type="dxa"/>
          </w:tcPr>
          <w:p w14:paraId="213C3408" w14:textId="791BF6D9" w:rsidR="00674B10" w:rsidRDefault="00674B10" w:rsidP="00674B10">
            <w:pPr>
              <w:spacing w:after="120"/>
              <w:rPr>
                <w:ins w:id="2008" w:author="Jingjing Chen" w:date="2022-10-17T17:51:00Z"/>
                <w:rFonts w:eastAsiaTheme="minorEastAsia"/>
                <w:color w:val="0070C0"/>
                <w:sz w:val="20"/>
                <w:szCs w:val="20"/>
              </w:rPr>
            </w:pPr>
            <w:ins w:id="2009" w:author="Jingjing Chen" w:date="2022-10-17T17:51: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1DA4E49C" w14:textId="40D9E00A" w:rsidR="00674B10" w:rsidRDefault="00674B10" w:rsidP="00674B10">
            <w:pPr>
              <w:spacing w:after="120"/>
              <w:rPr>
                <w:ins w:id="2010" w:author="Jingjing Chen" w:date="2022-10-17T17:51:00Z"/>
                <w:rFonts w:eastAsiaTheme="minorEastAsia"/>
                <w:color w:val="0070C0"/>
                <w:sz w:val="20"/>
                <w:szCs w:val="20"/>
              </w:rPr>
            </w:pPr>
            <w:ins w:id="2011" w:author="Jingjing Chen" w:date="2022-10-17T17:51:00Z">
              <w:r>
                <w:rPr>
                  <w:rFonts w:eastAsiaTheme="minorEastAsia" w:hint="eastAsia"/>
                  <w:color w:val="0070C0"/>
                  <w:sz w:val="20"/>
                  <w:szCs w:val="20"/>
                </w:rPr>
                <w:t>O</w:t>
              </w:r>
              <w:r>
                <w:rPr>
                  <w:rFonts w:eastAsiaTheme="minorEastAsia"/>
                  <w:color w:val="0070C0"/>
                  <w:sz w:val="20"/>
                  <w:szCs w:val="20"/>
                </w:rPr>
                <w:t>K with option 1.</w:t>
              </w:r>
            </w:ins>
          </w:p>
        </w:tc>
      </w:tr>
      <w:tr w:rsidR="00AE26DB" w14:paraId="37AFFBCA" w14:textId="77777777">
        <w:trPr>
          <w:ins w:id="2012" w:author="Nokia" w:date="2022-10-17T19:39:00Z"/>
        </w:trPr>
        <w:tc>
          <w:tcPr>
            <w:tcW w:w="1238" w:type="dxa"/>
          </w:tcPr>
          <w:p w14:paraId="1AAD8C27" w14:textId="6E04312E" w:rsidR="00AE26DB" w:rsidRDefault="00AE26DB" w:rsidP="00AE26DB">
            <w:pPr>
              <w:spacing w:after="120"/>
              <w:rPr>
                <w:ins w:id="2013" w:author="Nokia" w:date="2022-10-17T19:39:00Z"/>
                <w:rFonts w:eastAsiaTheme="minorEastAsia"/>
                <w:color w:val="0070C0"/>
                <w:sz w:val="20"/>
                <w:szCs w:val="20"/>
              </w:rPr>
            </w:pPr>
            <w:ins w:id="2014" w:author="Nokia" w:date="2022-10-17T19:39:00Z">
              <w:r>
                <w:rPr>
                  <w:rFonts w:eastAsiaTheme="minorEastAsia"/>
                  <w:color w:val="0070C0"/>
                  <w:sz w:val="20"/>
                  <w:szCs w:val="20"/>
                </w:rPr>
                <w:t>Nokia</w:t>
              </w:r>
            </w:ins>
          </w:p>
        </w:tc>
        <w:tc>
          <w:tcPr>
            <w:tcW w:w="8393" w:type="dxa"/>
          </w:tcPr>
          <w:p w14:paraId="0EE664A6" w14:textId="31DF9405" w:rsidR="00AE26DB" w:rsidRDefault="00AE26DB" w:rsidP="00AE26DB">
            <w:pPr>
              <w:spacing w:after="120"/>
              <w:rPr>
                <w:ins w:id="2015" w:author="Nokia" w:date="2022-10-17T19:39:00Z"/>
                <w:rFonts w:eastAsiaTheme="minorEastAsia"/>
                <w:color w:val="0070C0"/>
                <w:sz w:val="20"/>
                <w:szCs w:val="20"/>
              </w:rPr>
            </w:pPr>
            <w:ins w:id="2016" w:author="Nokia" w:date="2022-10-17T19:39:00Z">
              <w:r>
                <w:rPr>
                  <w:rFonts w:eastAsiaTheme="minorEastAsia"/>
                  <w:color w:val="0070C0"/>
                  <w:sz w:val="20"/>
                  <w:szCs w:val="20"/>
                </w:rPr>
                <w:t xml:space="preserve">We support option 2. As we commented, DC scenarios are different from CA case. For DC scenarios, there will have two receivers, </w:t>
              </w:r>
              <w:proofErr w:type="spellStart"/>
              <w:r>
                <w:rPr>
                  <w:rFonts w:eastAsiaTheme="minorEastAsia"/>
                  <w:color w:val="0070C0"/>
                  <w:sz w:val="20"/>
                  <w:szCs w:val="20"/>
                </w:rPr>
                <w:t>PCell</w:t>
              </w:r>
              <w:proofErr w:type="spellEnd"/>
              <w:r>
                <w:rPr>
                  <w:rFonts w:eastAsiaTheme="minorEastAsia"/>
                  <w:color w:val="0070C0"/>
                  <w:sz w:val="20"/>
                  <w:szCs w:val="20"/>
                </w:rPr>
                <w:t xml:space="preserve"> or </w:t>
              </w:r>
              <w:proofErr w:type="spellStart"/>
              <w:r>
                <w:rPr>
                  <w:rFonts w:eastAsiaTheme="minorEastAsia"/>
                  <w:color w:val="0070C0"/>
                  <w:sz w:val="20"/>
                  <w:szCs w:val="20"/>
                </w:rPr>
                <w:t>PSCell</w:t>
              </w:r>
              <w:proofErr w:type="spellEnd"/>
              <w:r>
                <w:rPr>
                  <w:rFonts w:eastAsiaTheme="minorEastAsia"/>
                  <w:color w:val="0070C0"/>
                  <w:sz w:val="20"/>
                  <w:szCs w:val="20"/>
                </w:rPr>
                <w:t xml:space="preserve"> intra-frequency measurement without MG should not impact the scheduling in the other CG.</w:t>
              </w:r>
              <w:r>
                <w:rPr>
                  <w:rFonts w:eastAsia="宋体"/>
                  <w:sz w:val="20"/>
                  <w:lang w:val="en-GB"/>
                </w:rPr>
                <w:t xml:space="preserve"> </w:t>
              </w:r>
              <w:r>
                <w:rPr>
                  <w:rFonts w:eastAsiaTheme="minorEastAsia"/>
                  <w:color w:val="0070C0"/>
                  <w:sz w:val="20"/>
                  <w:szCs w:val="20"/>
                </w:rPr>
                <w:t>we do not see the reason to introduce any scheduling restriction for intra-frequency measurement without MG for DC case.</w:t>
              </w:r>
            </w:ins>
          </w:p>
        </w:tc>
      </w:tr>
    </w:tbl>
    <w:p w14:paraId="76116C9C" w14:textId="77777777" w:rsidR="0010634D" w:rsidRDefault="0010634D">
      <w:pPr>
        <w:rPr>
          <w:rFonts w:eastAsiaTheme="minorEastAsia"/>
          <w:color w:val="000000" w:themeColor="text1"/>
          <w:sz w:val="20"/>
          <w:szCs w:val="20"/>
        </w:rPr>
      </w:pPr>
    </w:p>
    <w:p w14:paraId="1580A173" w14:textId="77777777" w:rsidR="0010634D" w:rsidRDefault="00E63373">
      <w:pPr>
        <w:pStyle w:val="4"/>
        <w:rPr>
          <w:rFonts w:eastAsia="宋体"/>
        </w:rPr>
      </w:pPr>
      <w:r>
        <w:rPr>
          <w:rFonts w:eastAsia="宋体"/>
        </w:rPr>
        <w:t>Issue 1-4-</w:t>
      </w:r>
      <w:r>
        <w:rPr>
          <w:rFonts w:eastAsia="宋体" w:hint="eastAsia"/>
        </w:rPr>
        <w:t>3</w:t>
      </w:r>
      <w:r>
        <w:rPr>
          <w:rFonts w:eastAsia="宋体"/>
        </w:rPr>
        <w:t>: Scheduling availability for inter-frequency measurement without MG</w:t>
      </w:r>
    </w:p>
    <w:p w14:paraId="02BE6729" w14:textId="77777777" w:rsidR="0010634D" w:rsidRDefault="00E63373">
      <w:pPr>
        <w:rPr>
          <w:rFonts w:eastAsiaTheme="minorEastAsia"/>
          <w:i/>
          <w:color w:val="0070C0"/>
          <w:sz w:val="20"/>
          <w:szCs w:val="20"/>
        </w:rPr>
      </w:pPr>
      <w:r>
        <w:rPr>
          <w:rFonts w:eastAsiaTheme="minorEastAsia" w:hint="eastAsia"/>
          <w:i/>
          <w:color w:val="0070C0"/>
          <w:sz w:val="20"/>
          <w:szCs w:val="20"/>
        </w:rPr>
        <w:t>Tentative agreements:</w:t>
      </w:r>
    </w:p>
    <w:p w14:paraId="5D885414" w14:textId="77777777" w:rsidR="0010634D" w:rsidRDefault="00E63373">
      <w:pPr>
        <w:numPr>
          <w:ilvl w:val="0"/>
          <w:numId w:val="14"/>
        </w:numPr>
        <w:spacing w:after="120"/>
        <w:rPr>
          <w:rFonts w:eastAsia="宋体"/>
          <w:sz w:val="20"/>
          <w:lang w:val="en-GB"/>
        </w:rPr>
      </w:pPr>
      <w:r>
        <w:rPr>
          <w:rFonts w:eastAsia="宋体"/>
          <w:sz w:val="20"/>
          <w:lang w:val="en-GB"/>
        </w:rPr>
        <w:t xml:space="preserve">No need to introduce scheduling availability requirement of UE performing measurements in TDD bands for FR1-FR1 NR-DC scenario unless such requirement is introduced for FR1 inter-band CA. </w:t>
      </w:r>
    </w:p>
    <w:p w14:paraId="520E6858" w14:textId="77777777" w:rsidR="0010634D" w:rsidRDefault="00E63373">
      <w:pPr>
        <w:numPr>
          <w:ilvl w:val="0"/>
          <w:numId w:val="14"/>
        </w:numPr>
        <w:overflowPunct w:val="0"/>
        <w:autoSpaceDE w:val="0"/>
        <w:autoSpaceDN w:val="0"/>
        <w:adjustRightInd w:val="0"/>
        <w:spacing w:after="120"/>
        <w:textAlignment w:val="baseline"/>
        <w:rPr>
          <w:rFonts w:eastAsia="宋体"/>
          <w:sz w:val="20"/>
          <w:lang w:val="en-GB"/>
        </w:rPr>
      </w:pPr>
      <w:r>
        <w:rPr>
          <w:rFonts w:eastAsia="宋体"/>
          <w:sz w:val="20"/>
          <w:lang w:val="en-GB"/>
        </w:rPr>
        <w:t>No need to introduce scheduling availability requirement of UE performing measurements with a different subcarrier spacing than PDSCH/PDCCH on FR1 for FR1-FR1 NR-DC scenario.</w:t>
      </w:r>
    </w:p>
    <w:p w14:paraId="0DC5EA17" w14:textId="77777777" w:rsidR="0010634D" w:rsidRDefault="00E63373">
      <w:pPr>
        <w:rPr>
          <w:rFonts w:eastAsiaTheme="minorEastAsia"/>
          <w:i/>
          <w:color w:val="0070C0"/>
          <w:sz w:val="20"/>
          <w:szCs w:val="20"/>
        </w:rPr>
      </w:pPr>
      <w:r>
        <w:rPr>
          <w:rFonts w:eastAsiaTheme="minorEastAsia" w:hint="eastAsia"/>
          <w:i/>
          <w:color w:val="0070C0"/>
          <w:sz w:val="20"/>
          <w:szCs w:val="20"/>
        </w:rPr>
        <w:t>Candidate options:</w:t>
      </w:r>
    </w:p>
    <w:p w14:paraId="7CB219F7" w14:textId="77777777" w:rsidR="0010634D" w:rsidRDefault="00E63373">
      <w:pPr>
        <w:pStyle w:val="aff6"/>
        <w:numPr>
          <w:ilvl w:val="0"/>
          <w:numId w:val="24"/>
        </w:numPr>
        <w:spacing w:after="180"/>
        <w:ind w:leftChars="100" w:left="660" w:firstLineChars="0"/>
        <w:rPr>
          <w:rFonts w:eastAsiaTheme="minorEastAsia"/>
          <w:iCs/>
          <w:color w:val="0070C0"/>
          <w:sz w:val="20"/>
          <w:szCs w:val="20"/>
        </w:rPr>
      </w:pPr>
      <w:r>
        <w:rPr>
          <w:rFonts w:eastAsiaTheme="minorEastAsia"/>
          <w:iCs/>
          <w:color w:val="0070C0"/>
          <w:sz w:val="20"/>
          <w:szCs w:val="20"/>
        </w:rPr>
        <w:t>Option 1:</w:t>
      </w:r>
    </w:p>
    <w:p w14:paraId="579B1FFA" w14:textId="77777777" w:rsidR="0010634D" w:rsidRDefault="00E63373">
      <w:pPr>
        <w:numPr>
          <w:ilvl w:val="2"/>
          <w:numId w:val="25"/>
        </w:numPr>
        <w:spacing w:after="120"/>
        <w:ind w:rightChars="100" w:right="240"/>
        <w:rPr>
          <w:rFonts w:eastAsia="宋体"/>
          <w:sz w:val="20"/>
          <w:lang w:val="en-GB"/>
        </w:rPr>
      </w:pPr>
      <w:r>
        <w:rPr>
          <w:rFonts w:eastAsia="宋体"/>
          <w:sz w:val="20"/>
          <w:lang w:val="en-GB"/>
        </w:rPr>
        <w:t xml:space="preserve">No need to introduce scheduling availability requirement of UE performing measurements in TDD bands for FR1-FR1 NR-DC scenario unless such requirement is introduced for FR1 inter-band CA. </w:t>
      </w:r>
    </w:p>
    <w:p w14:paraId="75268E69" w14:textId="77777777" w:rsidR="0010634D" w:rsidRDefault="00E63373">
      <w:pPr>
        <w:numPr>
          <w:ilvl w:val="2"/>
          <w:numId w:val="25"/>
        </w:numPr>
        <w:spacing w:after="120"/>
        <w:ind w:rightChars="100" w:right="240"/>
        <w:rPr>
          <w:rFonts w:eastAsia="宋体"/>
          <w:sz w:val="20"/>
          <w:lang w:val="en-GB"/>
        </w:rPr>
      </w:pPr>
      <w:r>
        <w:rPr>
          <w:rFonts w:eastAsia="宋体"/>
          <w:sz w:val="20"/>
          <w:lang w:val="en-GB"/>
        </w:rPr>
        <w:t>No need to introduce scheduling availability requirement of UE performing measurements with a different subcarrier spacing than PDSCH/PDCCH on FR1 for FR1-FR1 NR-DC scenario.</w:t>
      </w:r>
    </w:p>
    <w:p w14:paraId="6332551E" w14:textId="77777777" w:rsidR="0010634D" w:rsidRDefault="00E63373">
      <w:pPr>
        <w:pStyle w:val="aff6"/>
        <w:numPr>
          <w:ilvl w:val="0"/>
          <w:numId w:val="24"/>
        </w:numPr>
        <w:spacing w:after="180"/>
        <w:ind w:leftChars="100" w:left="660" w:firstLineChars="0"/>
        <w:rPr>
          <w:rFonts w:eastAsiaTheme="minorEastAsia"/>
          <w:iCs/>
          <w:color w:val="0070C0"/>
          <w:sz w:val="20"/>
          <w:szCs w:val="20"/>
        </w:rPr>
      </w:pPr>
      <w:r>
        <w:rPr>
          <w:rFonts w:eastAsiaTheme="minorEastAsia"/>
          <w:iCs/>
          <w:color w:val="0070C0"/>
          <w:sz w:val="20"/>
          <w:szCs w:val="20"/>
        </w:rPr>
        <w:t>Option 2:</w:t>
      </w:r>
      <w:r>
        <w:rPr>
          <w:rFonts w:eastAsia="宋体"/>
          <w:sz w:val="20"/>
          <w:lang w:val="en-GB"/>
        </w:rPr>
        <w:t xml:space="preserve"> No need to introduce scheduling availability requirements of UE performing measurements for FR1+FR1 NR-DC scenario.</w:t>
      </w:r>
    </w:p>
    <w:p w14:paraId="1CF84D39" w14:textId="77777777" w:rsidR="0010634D" w:rsidRDefault="00E63373">
      <w:pPr>
        <w:rPr>
          <w:rFonts w:eastAsiaTheme="minorEastAsia"/>
          <w:color w:val="000000" w:themeColor="text1"/>
          <w:sz w:val="20"/>
          <w:szCs w:val="20"/>
        </w:rPr>
      </w:pPr>
      <w:r>
        <w:rPr>
          <w:rFonts w:eastAsiaTheme="minorEastAsia"/>
          <w:i/>
          <w:color w:val="0070C0"/>
          <w:sz w:val="20"/>
          <w:szCs w:val="20"/>
          <w:highlight w:val="yellow"/>
        </w:rPr>
        <w:t>Recommendations</w:t>
      </w:r>
      <w:r>
        <w:rPr>
          <w:rFonts w:eastAsiaTheme="minorEastAsia" w:hint="eastAsia"/>
          <w:i/>
          <w:color w:val="0070C0"/>
          <w:sz w:val="20"/>
          <w:szCs w:val="20"/>
          <w:highlight w:val="yellow"/>
        </w:rPr>
        <w:t xml:space="preserve"> for 2</w:t>
      </w:r>
      <w:r>
        <w:rPr>
          <w:rFonts w:eastAsiaTheme="minorEastAsia" w:hint="eastAsia"/>
          <w:i/>
          <w:color w:val="0070C0"/>
          <w:sz w:val="20"/>
          <w:szCs w:val="20"/>
          <w:highlight w:val="yellow"/>
          <w:vertAlign w:val="superscript"/>
        </w:rPr>
        <w:t>nd</w:t>
      </w:r>
      <w:r>
        <w:rPr>
          <w:rFonts w:eastAsiaTheme="minorEastAsia" w:hint="eastAsia"/>
          <w:i/>
          <w:color w:val="0070C0"/>
          <w:sz w:val="20"/>
          <w:szCs w:val="20"/>
          <w:highlight w:val="yellow"/>
        </w:rPr>
        <w:t xml:space="preserve"> round:</w:t>
      </w:r>
      <w:r>
        <w:rPr>
          <w:rFonts w:eastAsiaTheme="minorEastAsia"/>
          <w:i/>
          <w:color w:val="0070C0"/>
          <w:sz w:val="20"/>
          <w:szCs w:val="20"/>
          <w:highlight w:val="yellow"/>
        </w:rPr>
        <w:t xml:space="preserve"> </w:t>
      </w:r>
      <w:r>
        <w:rPr>
          <w:rFonts w:eastAsiaTheme="minorEastAsia"/>
          <w:color w:val="000000" w:themeColor="text1"/>
          <w:sz w:val="20"/>
          <w:szCs w:val="20"/>
          <w:highlight w:val="yellow"/>
        </w:rPr>
        <w:t xml:space="preserve">Continue discussion. </w:t>
      </w:r>
      <w:r>
        <w:rPr>
          <w:rFonts w:eastAsiaTheme="minorEastAsia" w:hint="eastAsia"/>
          <w:color w:val="000000" w:themeColor="text1"/>
          <w:sz w:val="20"/>
          <w:szCs w:val="20"/>
          <w:highlight w:val="yellow"/>
        </w:rPr>
        <w:t>Some</w:t>
      </w:r>
      <w:r>
        <w:rPr>
          <w:rFonts w:eastAsiaTheme="minorEastAsia"/>
          <w:color w:val="000000" w:themeColor="text1"/>
          <w:sz w:val="20"/>
          <w:szCs w:val="20"/>
          <w:highlight w:val="yellow"/>
        </w:rPr>
        <w:t xml:space="preserve"> </w:t>
      </w:r>
      <w:r>
        <w:rPr>
          <w:rFonts w:eastAsiaTheme="minorEastAsia" w:hint="eastAsia"/>
          <w:color w:val="000000" w:themeColor="text1"/>
          <w:sz w:val="20"/>
          <w:szCs w:val="20"/>
          <w:highlight w:val="yellow"/>
        </w:rPr>
        <w:t>clarification</w:t>
      </w:r>
      <w:r>
        <w:rPr>
          <w:rFonts w:eastAsiaTheme="minorEastAsia"/>
          <w:color w:val="000000" w:themeColor="text1"/>
          <w:sz w:val="20"/>
          <w:szCs w:val="20"/>
          <w:highlight w:val="yellow"/>
        </w:rPr>
        <w:t xml:space="preserve"> </w:t>
      </w:r>
      <w:r>
        <w:rPr>
          <w:rFonts w:eastAsiaTheme="minorEastAsia" w:hint="eastAsia"/>
          <w:color w:val="000000" w:themeColor="text1"/>
          <w:sz w:val="20"/>
          <w:szCs w:val="20"/>
          <w:highlight w:val="yellow"/>
        </w:rPr>
        <w:t>may</w:t>
      </w:r>
      <w:r>
        <w:rPr>
          <w:rFonts w:eastAsiaTheme="minorEastAsia"/>
          <w:color w:val="000000" w:themeColor="text1"/>
          <w:sz w:val="20"/>
          <w:szCs w:val="20"/>
          <w:highlight w:val="yellow"/>
        </w:rPr>
        <w:t xml:space="preserve"> be needed for option 2.</w:t>
      </w:r>
    </w:p>
    <w:tbl>
      <w:tblPr>
        <w:tblStyle w:val="afd"/>
        <w:tblW w:w="0" w:type="auto"/>
        <w:tblLook w:val="04A0" w:firstRow="1" w:lastRow="0" w:firstColumn="1" w:lastColumn="0" w:noHBand="0" w:noVBand="1"/>
      </w:tblPr>
      <w:tblGrid>
        <w:gridCol w:w="1238"/>
        <w:gridCol w:w="8393"/>
      </w:tblGrid>
      <w:tr w:rsidR="0010634D" w14:paraId="206A7917" w14:textId="77777777">
        <w:tc>
          <w:tcPr>
            <w:tcW w:w="1238" w:type="dxa"/>
          </w:tcPr>
          <w:p w14:paraId="7CB737B4"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BE0F6D8"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4E8AB410" w14:textId="77777777">
        <w:tc>
          <w:tcPr>
            <w:tcW w:w="1238" w:type="dxa"/>
          </w:tcPr>
          <w:p w14:paraId="2FB418CF" w14:textId="77777777" w:rsidR="0010634D" w:rsidRDefault="00E63373">
            <w:pPr>
              <w:spacing w:after="120"/>
              <w:rPr>
                <w:rFonts w:eastAsiaTheme="minorEastAsia"/>
                <w:color w:val="0070C0"/>
                <w:sz w:val="20"/>
                <w:szCs w:val="20"/>
              </w:rPr>
            </w:pPr>
            <w:ins w:id="2017" w:author="Griselda WANG" w:date="2022-10-14T07:01:00Z">
              <w:r>
                <w:rPr>
                  <w:rFonts w:eastAsiaTheme="minorEastAsia"/>
                  <w:color w:val="0070C0"/>
                  <w:sz w:val="20"/>
                  <w:szCs w:val="20"/>
                </w:rPr>
                <w:t>Eric</w:t>
              </w:r>
            </w:ins>
            <w:ins w:id="2018" w:author="Griselda WANG" w:date="2022-10-14T07:02:00Z">
              <w:r>
                <w:rPr>
                  <w:rFonts w:eastAsiaTheme="minorEastAsia"/>
                  <w:color w:val="0070C0"/>
                  <w:sz w:val="20"/>
                  <w:szCs w:val="20"/>
                </w:rPr>
                <w:t>sson</w:t>
              </w:r>
            </w:ins>
          </w:p>
        </w:tc>
        <w:tc>
          <w:tcPr>
            <w:tcW w:w="8393" w:type="dxa"/>
          </w:tcPr>
          <w:p w14:paraId="2B28928B" w14:textId="77777777" w:rsidR="0010634D" w:rsidRDefault="00E63373">
            <w:pPr>
              <w:spacing w:after="120"/>
              <w:rPr>
                <w:rFonts w:eastAsiaTheme="minorEastAsia"/>
                <w:color w:val="0070C0"/>
                <w:sz w:val="20"/>
                <w:szCs w:val="20"/>
              </w:rPr>
            </w:pPr>
            <w:ins w:id="2019" w:author="Griselda WANG" w:date="2022-10-14T07:02:00Z">
              <w:r>
                <w:rPr>
                  <w:rFonts w:eastAsiaTheme="minorEastAsia"/>
                  <w:color w:val="0070C0"/>
                  <w:sz w:val="20"/>
                  <w:szCs w:val="20"/>
                </w:rPr>
                <w:t xml:space="preserve">Same view as Issue1-4-2. </w:t>
              </w:r>
            </w:ins>
          </w:p>
        </w:tc>
      </w:tr>
      <w:tr w:rsidR="0010634D" w14:paraId="79CA29B8" w14:textId="77777777">
        <w:tc>
          <w:tcPr>
            <w:tcW w:w="1238" w:type="dxa"/>
          </w:tcPr>
          <w:p w14:paraId="3A2AB449" w14:textId="77777777" w:rsidR="0010634D" w:rsidRDefault="00E63373">
            <w:pPr>
              <w:spacing w:after="120"/>
              <w:rPr>
                <w:rFonts w:eastAsiaTheme="minorEastAsia"/>
                <w:color w:val="0070C0"/>
                <w:sz w:val="20"/>
                <w:szCs w:val="20"/>
              </w:rPr>
            </w:pPr>
            <w:ins w:id="2020" w:author="Li, Hua" w:date="2022-10-14T17:03:00Z">
              <w:r>
                <w:rPr>
                  <w:rFonts w:eastAsiaTheme="minorEastAsia"/>
                  <w:color w:val="0070C0"/>
                  <w:sz w:val="20"/>
                  <w:szCs w:val="20"/>
                </w:rPr>
                <w:t>Intel</w:t>
              </w:r>
            </w:ins>
          </w:p>
        </w:tc>
        <w:tc>
          <w:tcPr>
            <w:tcW w:w="8393" w:type="dxa"/>
          </w:tcPr>
          <w:p w14:paraId="135332A2" w14:textId="77777777" w:rsidR="0010634D" w:rsidRDefault="00E63373">
            <w:pPr>
              <w:spacing w:after="120"/>
              <w:rPr>
                <w:rFonts w:eastAsiaTheme="minorEastAsia"/>
                <w:color w:val="0070C0"/>
                <w:sz w:val="20"/>
                <w:szCs w:val="20"/>
              </w:rPr>
            </w:pPr>
            <w:ins w:id="2021" w:author="Li, Hua" w:date="2022-10-14T17:03:00Z">
              <w:r>
                <w:rPr>
                  <w:rFonts w:eastAsiaTheme="minorEastAsia"/>
                  <w:color w:val="0070C0"/>
                  <w:sz w:val="20"/>
                  <w:szCs w:val="20"/>
                </w:rPr>
                <w:t xml:space="preserve">Fine with </w:t>
              </w:r>
              <w:r>
                <w:rPr>
                  <w:rFonts w:eastAsiaTheme="minorEastAsia"/>
                  <w:color w:val="0070C0"/>
                  <w:sz w:val="20"/>
                  <w:szCs w:val="20"/>
                  <w:rPrChange w:id="2022" w:author="Li, Hua" w:date="2022-10-14T17:04:00Z">
                    <w:rPr>
                      <w:rFonts w:eastAsiaTheme="minorEastAsia"/>
                      <w:i/>
                      <w:color w:val="0070C0"/>
                      <w:sz w:val="20"/>
                      <w:szCs w:val="20"/>
                    </w:rPr>
                  </w:rPrChange>
                </w:rPr>
                <w:t>Tentative agreements</w:t>
              </w:r>
            </w:ins>
            <w:ins w:id="2023" w:author="Li, Hua" w:date="2022-10-14T17:04:00Z">
              <w:r>
                <w:rPr>
                  <w:rFonts w:eastAsiaTheme="minorEastAsia"/>
                  <w:color w:val="0070C0"/>
                  <w:sz w:val="20"/>
                  <w:szCs w:val="20"/>
                </w:rPr>
                <w:t>.</w:t>
              </w:r>
            </w:ins>
          </w:p>
        </w:tc>
      </w:tr>
      <w:tr w:rsidR="0010634D" w14:paraId="7239DF94" w14:textId="77777777">
        <w:tc>
          <w:tcPr>
            <w:tcW w:w="1238" w:type="dxa"/>
          </w:tcPr>
          <w:p w14:paraId="5BAF72E0" w14:textId="77777777" w:rsidR="0010634D" w:rsidRDefault="00E63373">
            <w:pPr>
              <w:spacing w:after="120"/>
              <w:rPr>
                <w:rFonts w:eastAsiaTheme="minorEastAsia"/>
                <w:color w:val="0070C0"/>
                <w:sz w:val="20"/>
                <w:szCs w:val="20"/>
              </w:rPr>
            </w:pPr>
            <w:ins w:id="2024" w:author="OPPO-Roy" w:date="2022-10-14T22:24:00Z">
              <w:r>
                <w:rPr>
                  <w:rFonts w:eastAsiaTheme="minorEastAsia"/>
                  <w:color w:val="0070C0"/>
                  <w:sz w:val="20"/>
                  <w:szCs w:val="20"/>
                </w:rPr>
                <w:t>OPPO</w:t>
              </w:r>
            </w:ins>
          </w:p>
        </w:tc>
        <w:tc>
          <w:tcPr>
            <w:tcW w:w="8393" w:type="dxa"/>
          </w:tcPr>
          <w:p w14:paraId="74D6DF1A" w14:textId="77777777" w:rsidR="0010634D" w:rsidRDefault="00E63373">
            <w:pPr>
              <w:spacing w:after="120"/>
              <w:rPr>
                <w:rFonts w:eastAsiaTheme="minorEastAsia"/>
                <w:color w:val="0070C0"/>
                <w:sz w:val="20"/>
                <w:szCs w:val="20"/>
              </w:rPr>
            </w:pPr>
            <w:ins w:id="2025" w:author="OPPO-Roy" w:date="2022-10-14T22:24:00Z">
              <w:r>
                <w:rPr>
                  <w:rFonts w:eastAsiaTheme="minorEastAsia"/>
                  <w:color w:val="0070C0"/>
                  <w:sz w:val="20"/>
                  <w:szCs w:val="20"/>
                </w:rPr>
                <w:t xml:space="preserve">Same comments as Issue1-4-2. </w:t>
              </w:r>
            </w:ins>
          </w:p>
        </w:tc>
      </w:tr>
      <w:tr w:rsidR="0010634D" w14:paraId="256041F6" w14:textId="77777777">
        <w:tc>
          <w:tcPr>
            <w:tcW w:w="1238" w:type="dxa"/>
          </w:tcPr>
          <w:p w14:paraId="314329C7" w14:textId="77777777" w:rsidR="0010634D" w:rsidRDefault="00E63373">
            <w:pPr>
              <w:spacing w:after="120"/>
              <w:rPr>
                <w:rFonts w:eastAsiaTheme="minorEastAsia"/>
                <w:color w:val="0070C0"/>
                <w:sz w:val="20"/>
                <w:szCs w:val="20"/>
              </w:rPr>
            </w:pPr>
            <w:ins w:id="2026" w:author="Apple, Jerry Cui" w:date="2022-10-15T13:24:00Z">
              <w:r>
                <w:rPr>
                  <w:rFonts w:eastAsiaTheme="minorEastAsia"/>
                  <w:color w:val="0070C0"/>
                  <w:sz w:val="20"/>
                  <w:szCs w:val="20"/>
                </w:rPr>
                <w:t>Apple</w:t>
              </w:r>
            </w:ins>
          </w:p>
        </w:tc>
        <w:tc>
          <w:tcPr>
            <w:tcW w:w="8393" w:type="dxa"/>
          </w:tcPr>
          <w:p w14:paraId="78A67841" w14:textId="77777777" w:rsidR="0010634D" w:rsidRDefault="00E63373">
            <w:pPr>
              <w:spacing w:after="120"/>
              <w:rPr>
                <w:rFonts w:eastAsiaTheme="minorEastAsia"/>
                <w:color w:val="0070C0"/>
                <w:sz w:val="20"/>
                <w:szCs w:val="20"/>
              </w:rPr>
            </w:pPr>
            <w:ins w:id="2027" w:author="Apple, Jerry Cui" w:date="2022-10-15T13:24:00Z">
              <w:r>
                <w:rPr>
                  <w:rFonts w:eastAsiaTheme="minorEastAsia"/>
                  <w:color w:val="0070C0"/>
                  <w:sz w:val="20"/>
                  <w:szCs w:val="20"/>
                </w:rPr>
                <w:t>Support tentative agreement. Same as issue 1-4-2.</w:t>
              </w:r>
            </w:ins>
          </w:p>
        </w:tc>
      </w:tr>
      <w:tr w:rsidR="0010634D" w14:paraId="4DEAFEE1" w14:textId="77777777">
        <w:trPr>
          <w:ins w:id="2028" w:author="vivo" w:date="2022-10-16T18:29:00Z"/>
        </w:trPr>
        <w:tc>
          <w:tcPr>
            <w:tcW w:w="1238" w:type="dxa"/>
          </w:tcPr>
          <w:p w14:paraId="78CF4704" w14:textId="77777777" w:rsidR="0010634D" w:rsidRDefault="00E63373">
            <w:pPr>
              <w:spacing w:after="120"/>
              <w:rPr>
                <w:ins w:id="2029" w:author="vivo" w:date="2022-10-16T18:29:00Z"/>
                <w:rFonts w:eastAsiaTheme="minorEastAsia"/>
                <w:color w:val="0070C0"/>
                <w:sz w:val="20"/>
                <w:szCs w:val="20"/>
              </w:rPr>
            </w:pPr>
            <w:ins w:id="2030" w:author="vivo" w:date="2022-10-16T18:29: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42E45DB0" w14:textId="77777777" w:rsidR="0010634D" w:rsidRDefault="00E63373">
            <w:pPr>
              <w:spacing w:after="120"/>
              <w:rPr>
                <w:ins w:id="2031" w:author="vivo" w:date="2022-10-16T18:29:00Z"/>
                <w:rFonts w:eastAsiaTheme="minorEastAsia"/>
                <w:color w:val="0070C0"/>
                <w:sz w:val="20"/>
                <w:szCs w:val="20"/>
              </w:rPr>
            </w:pPr>
            <w:ins w:id="2032" w:author="vivo" w:date="2022-10-16T18:29:00Z">
              <w:r>
                <w:rPr>
                  <w:rFonts w:eastAsiaTheme="minorEastAsia"/>
                  <w:color w:val="0070C0"/>
                  <w:sz w:val="20"/>
                  <w:szCs w:val="20"/>
                </w:rPr>
                <w:t>Same comments as Issue1-4-2.</w:t>
              </w:r>
            </w:ins>
          </w:p>
        </w:tc>
      </w:tr>
      <w:tr w:rsidR="0010634D" w14:paraId="687476F1" w14:textId="77777777">
        <w:trPr>
          <w:ins w:id="2033" w:author="Xiaomi" w:date="2022-10-17T10:27:00Z"/>
        </w:trPr>
        <w:tc>
          <w:tcPr>
            <w:tcW w:w="1238" w:type="dxa"/>
          </w:tcPr>
          <w:p w14:paraId="4B40E4B0" w14:textId="77777777" w:rsidR="0010634D" w:rsidRDefault="00E63373">
            <w:pPr>
              <w:spacing w:after="120"/>
              <w:rPr>
                <w:ins w:id="2034" w:author="Xiaomi" w:date="2022-10-17T10:27:00Z"/>
                <w:rFonts w:eastAsiaTheme="minorEastAsia"/>
                <w:color w:val="0070C0"/>
                <w:sz w:val="20"/>
                <w:szCs w:val="20"/>
              </w:rPr>
            </w:pPr>
            <w:ins w:id="2035" w:author="Xiaomi" w:date="2022-10-17T10:27:00Z">
              <w:r>
                <w:rPr>
                  <w:rFonts w:eastAsiaTheme="minorEastAsia" w:hint="eastAsia"/>
                  <w:color w:val="0070C0"/>
                  <w:sz w:val="20"/>
                  <w:szCs w:val="20"/>
                </w:rPr>
                <w:t>Xiaomi</w:t>
              </w:r>
            </w:ins>
          </w:p>
        </w:tc>
        <w:tc>
          <w:tcPr>
            <w:tcW w:w="8393" w:type="dxa"/>
          </w:tcPr>
          <w:p w14:paraId="139223CF" w14:textId="77777777" w:rsidR="0010634D" w:rsidRDefault="00E63373">
            <w:pPr>
              <w:spacing w:after="120"/>
              <w:rPr>
                <w:ins w:id="2036" w:author="Xiaomi" w:date="2022-10-17T10:27:00Z"/>
                <w:rFonts w:eastAsiaTheme="minorEastAsia"/>
                <w:color w:val="0070C0"/>
                <w:sz w:val="20"/>
                <w:szCs w:val="20"/>
              </w:rPr>
            </w:pPr>
            <w:ins w:id="2037" w:author="Xiaomi" w:date="2022-10-17T10:27:00Z">
              <w:r>
                <w:rPr>
                  <w:rFonts w:eastAsiaTheme="minorEastAsia"/>
                  <w:color w:val="0070C0"/>
                  <w:sz w:val="20"/>
                  <w:szCs w:val="20"/>
                </w:rPr>
                <w:t>Fine with Tentative agreements.</w:t>
              </w:r>
            </w:ins>
          </w:p>
        </w:tc>
      </w:tr>
      <w:tr w:rsidR="009A2814" w14:paraId="5A8B1C4A" w14:textId="77777777">
        <w:trPr>
          <w:ins w:id="2038" w:author="CK Yang (楊智凱)" w:date="2022-10-17T15:07:00Z"/>
        </w:trPr>
        <w:tc>
          <w:tcPr>
            <w:tcW w:w="1238" w:type="dxa"/>
          </w:tcPr>
          <w:p w14:paraId="60268C8A" w14:textId="633E2F55" w:rsidR="009A2814" w:rsidRDefault="009A2814" w:rsidP="009A2814">
            <w:pPr>
              <w:spacing w:after="120"/>
              <w:rPr>
                <w:ins w:id="2039" w:author="CK Yang (楊智凱)" w:date="2022-10-17T15:07:00Z"/>
                <w:rFonts w:eastAsiaTheme="minorEastAsia"/>
                <w:color w:val="0070C0"/>
                <w:sz w:val="20"/>
                <w:szCs w:val="20"/>
              </w:rPr>
            </w:pPr>
            <w:ins w:id="2040" w:author="CK Yang (楊智凱)" w:date="2022-10-17T15:07: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41EA74AE" w14:textId="63AAC717" w:rsidR="009A2814" w:rsidRDefault="009A2814" w:rsidP="009A2814">
            <w:pPr>
              <w:spacing w:after="120"/>
              <w:rPr>
                <w:ins w:id="2041" w:author="CK Yang (楊智凱)" w:date="2022-10-17T15:07:00Z"/>
                <w:rFonts w:eastAsiaTheme="minorEastAsia"/>
                <w:color w:val="0070C0"/>
                <w:sz w:val="20"/>
                <w:szCs w:val="20"/>
              </w:rPr>
            </w:pPr>
            <w:ins w:id="2042" w:author="CK Yang (楊智凱)" w:date="2022-10-17T15:07:00Z">
              <w:r>
                <w:rPr>
                  <w:rFonts w:eastAsiaTheme="minorEastAsia"/>
                  <w:color w:val="0070C0"/>
                  <w:sz w:val="20"/>
                  <w:szCs w:val="20"/>
                </w:rPr>
                <w:t>Fine with t</w:t>
              </w:r>
              <w:r w:rsidRPr="004116A5">
                <w:rPr>
                  <w:rFonts w:eastAsiaTheme="minorEastAsia"/>
                  <w:color w:val="0070C0"/>
                  <w:sz w:val="20"/>
                  <w:szCs w:val="20"/>
                </w:rPr>
                <w:t>entative agreements</w:t>
              </w:r>
              <w:r>
                <w:rPr>
                  <w:rFonts w:eastAsiaTheme="minorEastAsia"/>
                  <w:color w:val="0070C0"/>
                  <w:sz w:val="20"/>
                  <w:szCs w:val="20"/>
                </w:rPr>
                <w:t>.</w:t>
              </w:r>
            </w:ins>
          </w:p>
        </w:tc>
      </w:tr>
      <w:tr w:rsidR="005E1D53" w14:paraId="39B0DEDD" w14:textId="77777777">
        <w:trPr>
          <w:ins w:id="2043" w:author="Hyunwoo Cho" w:date="2022-10-17T00:32:00Z"/>
        </w:trPr>
        <w:tc>
          <w:tcPr>
            <w:tcW w:w="1238" w:type="dxa"/>
          </w:tcPr>
          <w:p w14:paraId="557779A9" w14:textId="5E90860B" w:rsidR="005E1D53" w:rsidRDefault="005E1D53" w:rsidP="005E1D53">
            <w:pPr>
              <w:spacing w:after="120"/>
              <w:rPr>
                <w:ins w:id="2044" w:author="Hyunwoo Cho" w:date="2022-10-17T00:32:00Z"/>
                <w:rFonts w:eastAsia="PMingLiU"/>
                <w:color w:val="0070C0"/>
                <w:sz w:val="20"/>
                <w:szCs w:val="20"/>
                <w:lang w:eastAsia="zh-TW"/>
              </w:rPr>
            </w:pPr>
            <w:ins w:id="2045" w:author="Hyunwoo Cho" w:date="2022-10-17T00:32:00Z">
              <w:r>
                <w:rPr>
                  <w:rFonts w:eastAsiaTheme="minorEastAsia"/>
                  <w:color w:val="0070C0"/>
                  <w:sz w:val="20"/>
                  <w:szCs w:val="20"/>
                </w:rPr>
                <w:t>Qualcomm</w:t>
              </w:r>
            </w:ins>
          </w:p>
        </w:tc>
        <w:tc>
          <w:tcPr>
            <w:tcW w:w="8393" w:type="dxa"/>
          </w:tcPr>
          <w:p w14:paraId="63832860" w14:textId="69732D9C" w:rsidR="005E1D53" w:rsidRDefault="005E1D53" w:rsidP="005E1D53">
            <w:pPr>
              <w:spacing w:after="120"/>
              <w:rPr>
                <w:ins w:id="2046" w:author="Hyunwoo Cho" w:date="2022-10-17T00:32:00Z"/>
                <w:rFonts w:eastAsiaTheme="minorEastAsia"/>
                <w:color w:val="0070C0"/>
                <w:sz w:val="20"/>
                <w:szCs w:val="20"/>
              </w:rPr>
            </w:pPr>
            <w:ins w:id="2047" w:author="Hyunwoo Cho" w:date="2022-10-17T00:32:00Z">
              <w:r>
                <w:rPr>
                  <w:rFonts w:eastAsiaTheme="minorEastAsia"/>
                  <w:color w:val="0070C0"/>
                  <w:sz w:val="20"/>
                  <w:szCs w:val="20"/>
                </w:rPr>
                <w:t xml:space="preserve">Fine with tentative agreement to reuse existing requirements. </w:t>
              </w:r>
            </w:ins>
          </w:p>
        </w:tc>
      </w:tr>
      <w:tr w:rsidR="00674B10" w14:paraId="15130820" w14:textId="77777777">
        <w:trPr>
          <w:ins w:id="2048" w:author="Jingjing Chen" w:date="2022-10-17T17:51:00Z"/>
        </w:trPr>
        <w:tc>
          <w:tcPr>
            <w:tcW w:w="1238" w:type="dxa"/>
          </w:tcPr>
          <w:p w14:paraId="3A99C42C" w14:textId="21C6567C" w:rsidR="00674B10" w:rsidRDefault="00674B10" w:rsidP="00674B10">
            <w:pPr>
              <w:spacing w:after="120"/>
              <w:rPr>
                <w:ins w:id="2049" w:author="Jingjing Chen" w:date="2022-10-17T17:51:00Z"/>
                <w:rFonts w:eastAsiaTheme="minorEastAsia"/>
                <w:color w:val="0070C0"/>
                <w:sz w:val="20"/>
                <w:szCs w:val="20"/>
              </w:rPr>
            </w:pPr>
            <w:ins w:id="2050" w:author="Jingjing Chen" w:date="2022-10-17T17:51: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38078F59" w14:textId="50F0A8C4" w:rsidR="00674B10" w:rsidRDefault="00674B10" w:rsidP="00674B10">
            <w:pPr>
              <w:spacing w:after="120"/>
              <w:rPr>
                <w:ins w:id="2051" w:author="Jingjing Chen" w:date="2022-10-17T17:51:00Z"/>
                <w:rFonts w:eastAsiaTheme="minorEastAsia"/>
                <w:color w:val="0070C0"/>
                <w:sz w:val="20"/>
                <w:szCs w:val="20"/>
              </w:rPr>
            </w:pPr>
            <w:ins w:id="2052" w:author="Jingjing Chen" w:date="2022-10-17T17:51:00Z">
              <w:r>
                <w:rPr>
                  <w:rFonts w:eastAsiaTheme="minorEastAsia" w:hint="eastAsia"/>
                  <w:color w:val="0070C0"/>
                  <w:sz w:val="20"/>
                  <w:szCs w:val="20"/>
                </w:rPr>
                <w:t>O</w:t>
              </w:r>
              <w:r>
                <w:rPr>
                  <w:rFonts w:eastAsiaTheme="minorEastAsia"/>
                  <w:color w:val="0070C0"/>
                  <w:sz w:val="20"/>
                  <w:szCs w:val="20"/>
                </w:rPr>
                <w:t>K with tentative agreement.</w:t>
              </w:r>
            </w:ins>
          </w:p>
        </w:tc>
      </w:tr>
      <w:tr w:rsidR="00AE26DB" w14:paraId="24F5723F" w14:textId="77777777">
        <w:trPr>
          <w:ins w:id="2053" w:author="Nokia" w:date="2022-10-17T19:39:00Z"/>
        </w:trPr>
        <w:tc>
          <w:tcPr>
            <w:tcW w:w="1238" w:type="dxa"/>
          </w:tcPr>
          <w:p w14:paraId="6AC27748" w14:textId="75664A8E" w:rsidR="00AE26DB" w:rsidRDefault="00AE26DB" w:rsidP="00AE26DB">
            <w:pPr>
              <w:spacing w:after="120"/>
              <w:rPr>
                <w:ins w:id="2054" w:author="Nokia" w:date="2022-10-17T19:39:00Z"/>
                <w:rFonts w:eastAsiaTheme="minorEastAsia"/>
                <w:color w:val="0070C0"/>
                <w:sz w:val="20"/>
                <w:szCs w:val="20"/>
              </w:rPr>
            </w:pPr>
            <w:ins w:id="2055" w:author="Nokia" w:date="2022-10-17T19:39:00Z">
              <w:r>
                <w:rPr>
                  <w:rFonts w:eastAsiaTheme="minorEastAsia"/>
                  <w:color w:val="0070C0"/>
                  <w:sz w:val="20"/>
                  <w:szCs w:val="20"/>
                </w:rPr>
                <w:t>Nokia</w:t>
              </w:r>
            </w:ins>
          </w:p>
        </w:tc>
        <w:tc>
          <w:tcPr>
            <w:tcW w:w="8393" w:type="dxa"/>
          </w:tcPr>
          <w:p w14:paraId="4166EF41" w14:textId="70470DD6" w:rsidR="00AE26DB" w:rsidRDefault="00AE26DB" w:rsidP="00AE26DB">
            <w:pPr>
              <w:spacing w:after="120"/>
              <w:rPr>
                <w:ins w:id="2056" w:author="Nokia" w:date="2022-10-17T19:39:00Z"/>
                <w:rFonts w:eastAsiaTheme="minorEastAsia"/>
                <w:color w:val="0070C0"/>
                <w:sz w:val="20"/>
                <w:szCs w:val="20"/>
              </w:rPr>
            </w:pPr>
            <w:ins w:id="2057" w:author="Nokia" w:date="2022-10-17T19:39:00Z">
              <w:r>
                <w:rPr>
                  <w:rFonts w:eastAsiaTheme="minorEastAsia"/>
                  <w:color w:val="0070C0"/>
                  <w:sz w:val="20"/>
                  <w:szCs w:val="20"/>
                </w:rPr>
                <w:t xml:space="preserve">We support option 2. Similar comments as issue 1-4-2. </w:t>
              </w:r>
            </w:ins>
          </w:p>
        </w:tc>
      </w:tr>
    </w:tbl>
    <w:p w14:paraId="5703E4F9" w14:textId="77777777" w:rsidR="0010634D" w:rsidRDefault="0010634D">
      <w:pPr>
        <w:rPr>
          <w:rFonts w:eastAsia="Malgun Gothic"/>
        </w:rPr>
      </w:pPr>
    </w:p>
    <w:p w14:paraId="4B74141A" w14:textId="77777777" w:rsidR="0010634D" w:rsidRDefault="0010634D">
      <w:pPr>
        <w:rPr>
          <w:rFonts w:eastAsia="Malgun Gothic"/>
          <w:lang w:val="sv-SE" w:eastAsia="ko-KR"/>
        </w:rPr>
      </w:pPr>
    </w:p>
    <w:p w14:paraId="3F33F5A6" w14:textId="77777777" w:rsidR="0010634D" w:rsidRDefault="00E63373">
      <w:pPr>
        <w:pStyle w:val="4"/>
        <w:spacing w:before="0" w:after="0" w:line="360" w:lineRule="auto"/>
        <w:rPr>
          <w:rFonts w:eastAsia="宋体"/>
          <w:szCs w:val="21"/>
        </w:rPr>
      </w:pPr>
      <w:r>
        <w:rPr>
          <w:rFonts w:eastAsia="宋体"/>
          <w:szCs w:val="21"/>
        </w:rPr>
        <w:t>Issue 1-5-1: Measurement restriction</w:t>
      </w:r>
    </w:p>
    <w:p w14:paraId="4763B0BB" w14:textId="77777777" w:rsidR="0010634D" w:rsidRDefault="00E63373">
      <w:pPr>
        <w:spacing w:line="360" w:lineRule="auto"/>
        <w:rPr>
          <w:sz w:val="21"/>
          <w:szCs w:val="21"/>
        </w:rPr>
      </w:pPr>
      <w:r>
        <w:rPr>
          <w:rFonts w:eastAsiaTheme="minorEastAsia" w:hint="eastAsia"/>
          <w:i/>
          <w:color w:val="0070C0"/>
          <w:sz w:val="21"/>
          <w:szCs w:val="21"/>
        </w:rPr>
        <w:t>Candidate options:</w:t>
      </w:r>
      <w:r>
        <w:rPr>
          <w:sz w:val="21"/>
          <w:szCs w:val="21"/>
        </w:rPr>
        <w:t xml:space="preserve"> </w:t>
      </w:r>
    </w:p>
    <w:p w14:paraId="567FBE17" w14:textId="77777777" w:rsidR="0010634D" w:rsidRDefault="00E63373">
      <w:pPr>
        <w:numPr>
          <w:ilvl w:val="0"/>
          <w:numId w:val="14"/>
        </w:numPr>
        <w:spacing w:line="360" w:lineRule="auto"/>
        <w:rPr>
          <w:rFonts w:eastAsia="宋体"/>
          <w:sz w:val="21"/>
          <w:szCs w:val="21"/>
          <w:lang w:val="en-GB"/>
        </w:rPr>
      </w:pPr>
      <w:r>
        <w:rPr>
          <w:rFonts w:eastAsia="宋体"/>
          <w:sz w:val="21"/>
          <w:szCs w:val="21"/>
          <w:lang w:val="en-GB"/>
        </w:rPr>
        <w:t>Option 1(Huawei, OPPO, Xiaomi, Intel, MediaTek, vivo, Apple, Qualcomm): the existing measurement restriction requirement can be reused for FR1-FR1 NR-DC scenario.</w:t>
      </w:r>
      <w:r>
        <w:rPr>
          <w:rFonts w:eastAsia="宋体"/>
          <w:sz w:val="21"/>
          <w:szCs w:val="21"/>
          <w:lang w:val="en-GB"/>
        </w:rPr>
        <w:tab/>
      </w:r>
    </w:p>
    <w:p w14:paraId="7DAC4F1E" w14:textId="77777777" w:rsidR="0010634D" w:rsidRDefault="00E63373">
      <w:pPr>
        <w:numPr>
          <w:ilvl w:val="0"/>
          <w:numId w:val="14"/>
        </w:numPr>
        <w:spacing w:line="360" w:lineRule="auto"/>
        <w:rPr>
          <w:rFonts w:eastAsia="宋体"/>
          <w:sz w:val="21"/>
          <w:szCs w:val="21"/>
          <w:lang w:val="en-GB"/>
        </w:rPr>
      </w:pPr>
      <w:r>
        <w:rPr>
          <w:rFonts w:eastAsia="宋体" w:hint="eastAsia"/>
          <w:sz w:val="21"/>
          <w:szCs w:val="21"/>
          <w:lang w:val="en-GB"/>
        </w:rPr>
        <w:t>O</w:t>
      </w:r>
      <w:r>
        <w:rPr>
          <w:rFonts w:eastAsia="宋体"/>
          <w:sz w:val="21"/>
          <w:szCs w:val="21"/>
          <w:lang w:val="en-GB"/>
        </w:rPr>
        <w:t>ption 2(</w:t>
      </w:r>
      <w:r>
        <w:rPr>
          <w:rFonts w:eastAsiaTheme="minorEastAsia"/>
          <w:i/>
          <w:color w:val="0070C0"/>
          <w:sz w:val="21"/>
          <w:szCs w:val="21"/>
        </w:rPr>
        <w:t xml:space="preserve">Ericsson, </w:t>
      </w:r>
      <w:r>
        <w:rPr>
          <w:rFonts w:eastAsia="宋体"/>
          <w:sz w:val="21"/>
          <w:szCs w:val="21"/>
          <w:lang w:val="en-GB"/>
        </w:rPr>
        <w:t xml:space="preserve">Nokia): No measurement restriction is needed for NR-DC scenario including FR1+FR1 and FR1+FR2. </w:t>
      </w:r>
    </w:p>
    <w:p w14:paraId="56643F23"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Recommendations</w:t>
      </w:r>
      <w:r>
        <w:rPr>
          <w:rFonts w:eastAsiaTheme="minorEastAsia" w:hint="eastAsia"/>
          <w:i/>
          <w:color w:val="0070C0"/>
          <w:sz w:val="21"/>
          <w:szCs w:val="21"/>
        </w:rPr>
        <w:t xml:space="preserve"> for 2</w:t>
      </w:r>
      <w:r>
        <w:rPr>
          <w:rFonts w:eastAsiaTheme="minorEastAsia" w:hint="eastAsia"/>
          <w:i/>
          <w:color w:val="0070C0"/>
          <w:sz w:val="21"/>
          <w:szCs w:val="21"/>
          <w:vertAlign w:val="superscript"/>
        </w:rPr>
        <w:t>nd</w:t>
      </w:r>
      <w:r>
        <w:rPr>
          <w:rFonts w:eastAsiaTheme="minorEastAsia" w:hint="eastAsia"/>
          <w:i/>
          <w:color w:val="0070C0"/>
          <w:sz w:val="21"/>
          <w:szCs w:val="21"/>
        </w:rPr>
        <w:t xml:space="preserve"> round:</w:t>
      </w:r>
    </w:p>
    <w:p w14:paraId="5ED70AB0" w14:textId="77777777" w:rsidR="0010634D" w:rsidRDefault="00E63373">
      <w:pPr>
        <w:spacing w:line="360" w:lineRule="auto"/>
        <w:rPr>
          <w:rFonts w:eastAsiaTheme="minorEastAsia"/>
          <w:color w:val="000000" w:themeColor="text1"/>
          <w:sz w:val="21"/>
          <w:szCs w:val="21"/>
        </w:rPr>
      </w:pPr>
      <w:r>
        <w:rPr>
          <w:rFonts w:eastAsiaTheme="minorEastAsia"/>
          <w:i/>
          <w:color w:val="0070C0"/>
          <w:sz w:val="21"/>
          <w:szCs w:val="21"/>
        </w:rPr>
        <w:t xml:space="preserve"> </w:t>
      </w:r>
      <w:r>
        <w:rPr>
          <w:rFonts w:eastAsiaTheme="minorEastAsia"/>
          <w:color w:val="000000" w:themeColor="text1"/>
          <w:sz w:val="21"/>
          <w:szCs w:val="21"/>
        </w:rPr>
        <w:t>Continue discussion.</w:t>
      </w:r>
    </w:p>
    <w:tbl>
      <w:tblPr>
        <w:tblStyle w:val="afd"/>
        <w:tblW w:w="0" w:type="auto"/>
        <w:tblLook w:val="04A0" w:firstRow="1" w:lastRow="0" w:firstColumn="1" w:lastColumn="0" w:noHBand="0" w:noVBand="1"/>
      </w:tblPr>
      <w:tblGrid>
        <w:gridCol w:w="1238"/>
        <w:gridCol w:w="8393"/>
      </w:tblGrid>
      <w:tr w:rsidR="0010634D" w14:paraId="3D285E68" w14:textId="77777777">
        <w:tc>
          <w:tcPr>
            <w:tcW w:w="1238" w:type="dxa"/>
          </w:tcPr>
          <w:p w14:paraId="7AC1EE21"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7CD9734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3ED5269" w14:textId="77777777">
        <w:tc>
          <w:tcPr>
            <w:tcW w:w="1238" w:type="dxa"/>
          </w:tcPr>
          <w:p w14:paraId="50BAA01C" w14:textId="77777777" w:rsidR="0010634D" w:rsidRDefault="00E63373">
            <w:pPr>
              <w:spacing w:after="120"/>
              <w:rPr>
                <w:rFonts w:eastAsiaTheme="minorEastAsia"/>
                <w:color w:val="0070C0"/>
                <w:sz w:val="20"/>
                <w:szCs w:val="20"/>
              </w:rPr>
            </w:pPr>
            <w:ins w:id="2058" w:author="Griselda WANG" w:date="2022-10-14T07:02:00Z">
              <w:r>
                <w:rPr>
                  <w:rFonts w:eastAsiaTheme="minorEastAsia"/>
                  <w:color w:val="0070C0"/>
                  <w:sz w:val="20"/>
                  <w:szCs w:val="20"/>
                </w:rPr>
                <w:t>Ericsson</w:t>
              </w:r>
            </w:ins>
          </w:p>
        </w:tc>
        <w:tc>
          <w:tcPr>
            <w:tcW w:w="8393" w:type="dxa"/>
          </w:tcPr>
          <w:p w14:paraId="229D3454" w14:textId="77777777" w:rsidR="0010634D" w:rsidRDefault="00E63373">
            <w:pPr>
              <w:spacing w:after="120"/>
              <w:rPr>
                <w:rFonts w:eastAsiaTheme="minorEastAsia"/>
                <w:color w:val="0070C0"/>
                <w:sz w:val="20"/>
                <w:szCs w:val="20"/>
              </w:rPr>
            </w:pPr>
            <w:ins w:id="2059" w:author="Griselda WANG" w:date="2022-10-14T07:02:00Z">
              <w:r>
                <w:rPr>
                  <w:rFonts w:eastAsiaTheme="minorEastAsia"/>
                  <w:color w:val="0070C0"/>
                  <w:sz w:val="20"/>
                  <w:szCs w:val="20"/>
                </w:rPr>
                <w:t>Same view as Issue 1-4-2.</w:t>
              </w:r>
            </w:ins>
          </w:p>
        </w:tc>
      </w:tr>
      <w:tr w:rsidR="0010634D" w14:paraId="48F7D41B" w14:textId="77777777">
        <w:tc>
          <w:tcPr>
            <w:tcW w:w="1238" w:type="dxa"/>
          </w:tcPr>
          <w:p w14:paraId="427F3C18" w14:textId="77777777" w:rsidR="0010634D" w:rsidRDefault="00E63373">
            <w:pPr>
              <w:spacing w:after="120"/>
              <w:rPr>
                <w:rFonts w:eastAsiaTheme="minorEastAsia"/>
                <w:color w:val="0070C0"/>
                <w:sz w:val="20"/>
                <w:szCs w:val="20"/>
              </w:rPr>
            </w:pPr>
            <w:ins w:id="2060" w:author="Li, Hua" w:date="2022-10-14T17:04:00Z">
              <w:r>
                <w:rPr>
                  <w:rFonts w:eastAsiaTheme="minorEastAsia"/>
                  <w:color w:val="0070C0"/>
                  <w:sz w:val="20"/>
                  <w:szCs w:val="20"/>
                </w:rPr>
                <w:t>Intel</w:t>
              </w:r>
            </w:ins>
          </w:p>
        </w:tc>
        <w:tc>
          <w:tcPr>
            <w:tcW w:w="8393" w:type="dxa"/>
          </w:tcPr>
          <w:p w14:paraId="2631362B" w14:textId="77777777" w:rsidR="0010634D" w:rsidRDefault="00E63373">
            <w:pPr>
              <w:spacing w:after="120"/>
              <w:rPr>
                <w:rFonts w:eastAsiaTheme="minorEastAsia"/>
                <w:color w:val="0070C0"/>
                <w:sz w:val="20"/>
                <w:szCs w:val="20"/>
              </w:rPr>
            </w:pPr>
            <w:ins w:id="2061" w:author="Li, Hua" w:date="2022-10-14T17:04:00Z">
              <w:r>
                <w:rPr>
                  <w:rFonts w:eastAsiaTheme="minorEastAsia"/>
                  <w:color w:val="0070C0"/>
                  <w:sz w:val="20"/>
                  <w:szCs w:val="20"/>
                </w:rPr>
                <w:t>Support Option 1.</w:t>
              </w:r>
            </w:ins>
          </w:p>
        </w:tc>
      </w:tr>
      <w:tr w:rsidR="0010634D" w14:paraId="39B5B11E" w14:textId="77777777">
        <w:tc>
          <w:tcPr>
            <w:tcW w:w="1238" w:type="dxa"/>
          </w:tcPr>
          <w:p w14:paraId="6690EA65" w14:textId="77777777" w:rsidR="0010634D" w:rsidRDefault="00E63373">
            <w:pPr>
              <w:spacing w:after="120"/>
              <w:rPr>
                <w:rFonts w:eastAsiaTheme="minorEastAsia"/>
                <w:color w:val="0070C0"/>
                <w:sz w:val="20"/>
                <w:szCs w:val="20"/>
              </w:rPr>
            </w:pPr>
            <w:ins w:id="2062" w:author="OPPO-Roy" w:date="2022-10-14T22:28:00Z">
              <w:r>
                <w:rPr>
                  <w:rFonts w:eastAsiaTheme="minorEastAsia" w:hint="eastAsia"/>
                  <w:color w:val="0070C0"/>
                  <w:sz w:val="20"/>
                  <w:szCs w:val="20"/>
                </w:rPr>
                <w:t>OPPO</w:t>
              </w:r>
            </w:ins>
          </w:p>
        </w:tc>
        <w:tc>
          <w:tcPr>
            <w:tcW w:w="8393" w:type="dxa"/>
          </w:tcPr>
          <w:p w14:paraId="607D15AE" w14:textId="77777777" w:rsidR="0010634D" w:rsidRDefault="00E63373">
            <w:pPr>
              <w:spacing w:after="120"/>
              <w:rPr>
                <w:rFonts w:eastAsiaTheme="minorEastAsia"/>
                <w:color w:val="0070C0"/>
                <w:sz w:val="20"/>
                <w:szCs w:val="20"/>
              </w:rPr>
            </w:pPr>
            <w:ins w:id="2063" w:author="OPPO-Roy" w:date="2022-10-14T22:28:00Z">
              <w:r>
                <w:rPr>
                  <w:rFonts w:eastAsiaTheme="minorEastAsia"/>
                  <w:color w:val="0070C0"/>
                  <w:sz w:val="20"/>
                  <w:szCs w:val="20"/>
                </w:rPr>
                <w:t>O</w:t>
              </w:r>
              <w:r>
                <w:rPr>
                  <w:rFonts w:eastAsiaTheme="minorEastAsia" w:hint="eastAsia"/>
                  <w:color w:val="0070C0"/>
                  <w:sz w:val="20"/>
                  <w:szCs w:val="20"/>
                </w:rPr>
                <w:t>ption</w:t>
              </w:r>
              <w:r>
                <w:rPr>
                  <w:rFonts w:eastAsiaTheme="minorEastAsia"/>
                  <w:color w:val="0070C0"/>
                  <w:sz w:val="20"/>
                  <w:szCs w:val="20"/>
                </w:rPr>
                <w:t xml:space="preserve"> </w:t>
              </w:r>
              <w:r>
                <w:rPr>
                  <w:rFonts w:eastAsiaTheme="minorEastAsia" w:hint="eastAsia"/>
                  <w:color w:val="0070C0"/>
                  <w:sz w:val="20"/>
                  <w:szCs w:val="20"/>
                </w:rPr>
                <w:t>1.</w:t>
              </w:r>
            </w:ins>
            <w:ins w:id="2064" w:author="OPPO-Roy" w:date="2022-10-14T22:29:00Z">
              <w:r>
                <w:rPr>
                  <w:rFonts w:eastAsiaTheme="minorEastAsia"/>
                  <w:color w:val="0070C0"/>
                  <w:sz w:val="20"/>
                  <w:szCs w:val="20"/>
                </w:rPr>
                <w:t xml:space="preserve"> Same comments as </w:t>
              </w:r>
              <w:r>
                <w:rPr>
                  <w:rFonts w:eastAsiaTheme="minorEastAsia" w:hint="eastAsia"/>
                  <w:color w:val="0070C0"/>
                  <w:sz w:val="20"/>
                  <w:szCs w:val="20"/>
                </w:rPr>
                <w:t>previous</w:t>
              </w:r>
              <w:r>
                <w:rPr>
                  <w:rFonts w:eastAsiaTheme="minorEastAsia"/>
                  <w:color w:val="0070C0"/>
                  <w:sz w:val="20"/>
                  <w:szCs w:val="20"/>
                </w:rPr>
                <w:t xml:space="preserve"> </w:t>
              </w:r>
              <w:r>
                <w:rPr>
                  <w:rFonts w:eastAsiaTheme="minorEastAsia" w:hint="eastAsia"/>
                  <w:color w:val="0070C0"/>
                  <w:sz w:val="20"/>
                  <w:szCs w:val="20"/>
                </w:rPr>
                <w:t>i</w:t>
              </w:r>
              <w:r>
                <w:rPr>
                  <w:rFonts w:eastAsiaTheme="minorEastAsia"/>
                  <w:color w:val="0070C0"/>
                  <w:sz w:val="20"/>
                  <w:szCs w:val="20"/>
                </w:rPr>
                <w:t>ssue</w:t>
              </w:r>
              <w:r>
                <w:rPr>
                  <w:rFonts w:eastAsiaTheme="minorEastAsia" w:hint="eastAsia"/>
                  <w:color w:val="0070C0"/>
                  <w:sz w:val="20"/>
                  <w:szCs w:val="20"/>
                </w:rPr>
                <w:t>s</w:t>
              </w:r>
              <w:r>
                <w:rPr>
                  <w:rFonts w:eastAsiaTheme="minorEastAsia"/>
                  <w:color w:val="0070C0"/>
                  <w:sz w:val="20"/>
                  <w:szCs w:val="20"/>
                </w:rPr>
                <w:t>.</w:t>
              </w:r>
            </w:ins>
          </w:p>
        </w:tc>
      </w:tr>
      <w:tr w:rsidR="0010634D" w14:paraId="05ECC8C1" w14:textId="77777777">
        <w:tc>
          <w:tcPr>
            <w:tcW w:w="1238" w:type="dxa"/>
          </w:tcPr>
          <w:p w14:paraId="0A589DE0" w14:textId="77777777" w:rsidR="0010634D" w:rsidRDefault="00E63373">
            <w:pPr>
              <w:spacing w:after="120"/>
              <w:rPr>
                <w:rFonts w:eastAsiaTheme="minorEastAsia"/>
                <w:color w:val="0070C0"/>
                <w:sz w:val="20"/>
                <w:szCs w:val="20"/>
              </w:rPr>
            </w:pPr>
            <w:ins w:id="2065" w:author="Apple, Jerry Cui" w:date="2022-10-15T13:25:00Z">
              <w:r>
                <w:rPr>
                  <w:rFonts w:eastAsiaTheme="minorEastAsia"/>
                  <w:color w:val="0070C0"/>
                  <w:sz w:val="20"/>
                  <w:szCs w:val="20"/>
                </w:rPr>
                <w:t>Apple</w:t>
              </w:r>
            </w:ins>
          </w:p>
        </w:tc>
        <w:tc>
          <w:tcPr>
            <w:tcW w:w="8393" w:type="dxa"/>
          </w:tcPr>
          <w:p w14:paraId="04AD42EA" w14:textId="77777777" w:rsidR="0010634D" w:rsidRDefault="00E63373">
            <w:pPr>
              <w:spacing w:after="120"/>
              <w:rPr>
                <w:rFonts w:eastAsiaTheme="minorEastAsia"/>
                <w:color w:val="0070C0"/>
                <w:sz w:val="20"/>
                <w:szCs w:val="20"/>
              </w:rPr>
            </w:pPr>
            <w:ins w:id="2066" w:author="Apple, Jerry Cui" w:date="2022-10-15T13:25:00Z">
              <w:r>
                <w:rPr>
                  <w:rFonts w:eastAsiaTheme="minorEastAsia"/>
                  <w:color w:val="0070C0"/>
                  <w:sz w:val="20"/>
                  <w:szCs w:val="20"/>
                </w:rPr>
                <w:t>Option 1.</w:t>
              </w:r>
            </w:ins>
          </w:p>
        </w:tc>
      </w:tr>
      <w:tr w:rsidR="0010634D" w14:paraId="7CA8BFCC" w14:textId="77777777">
        <w:trPr>
          <w:ins w:id="2067" w:author="vivo" w:date="2022-10-16T18:30:00Z"/>
        </w:trPr>
        <w:tc>
          <w:tcPr>
            <w:tcW w:w="1238" w:type="dxa"/>
          </w:tcPr>
          <w:p w14:paraId="67DE3B00" w14:textId="77777777" w:rsidR="0010634D" w:rsidRDefault="00E63373">
            <w:pPr>
              <w:spacing w:after="120"/>
              <w:rPr>
                <w:ins w:id="2068" w:author="vivo" w:date="2022-10-16T18:30:00Z"/>
                <w:rFonts w:eastAsiaTheme="minorEastAsia"/>
                <w:color w:val="0070C0"/>
                <w:sz w:val="20"/>
                <w:szCs w:val="20"/>
              </w:rPr>
            </w:pPr>
            <w:ins w:id="2069" w:author="vivo" w:date="2022-10-16T18:30: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538A5341" w14:textId="77777777" w:rsidR="0010634D" w:rsidRDefault="00E63373">
            <w:pPr>
              <w:spacing w:after="120"/>
              <w:rPr>
                <w:ins w:id="2070" w:author="vivo" w:date="2022-10-16T18:30:00Z"/>
                <w:rFonts w:eastAsiaTheme="minorEastAsia"/>
                <w:color w:val="0070C0"/>
                <w:sz w:val="20"/>
                <w:szCs w:val="20"/>
              </w:rPr>
            </w:pPr>
            <w:ins w:id="2071" w:author="vivo" w:date="2022-10-16T18:30:00Z">
              <w:r>
                <w:rPr>
                  <w:rFonts w:eastAsiaTheme="minorEastAsia"/>
                  <w:color w:val="0070C0"/>
                  <w:sz w:val="20"/>
                  <w:szCs w:val="20"/>
                </w:rPr>
                <w:t>Support Option 1.</w:t>
              </w:r>
            </w:ins>
          </w:p>
        </w:tc>
      </w:tr>
      <w:tr w:rsidR="0010634D" w14:paraId="3F3D3797" w14:textId="77777777">
        <w:trPr>
          <w:ins w:id="2072" w:author="Xiaomi" w:date="2022-10-17T10:27:00Z"/>
        </w:trPr>
        <w:tc>
          <w:tcPr>
            <w:tcW w:w="1238" w:type="dxa"/>
          </w:tcPr>
          <w:p w14:paraId="70D2F77B" w14:textId="77777777" w:rsidR="0010634D" w:rsidRDefault="00E63373">
            <w:pPr>
              <w:spacing w:after="120"/>
              <w:rPr>
                <w:ins w:id="2073" w:author="Xiaomi" w:date="2022-10-17T10:27:00Z"/>
                <w:rFonts w:eastAsiaTheme="minorEastAsia"/>
                <w:color w:val="0070C0"/>
                <w:sz w:val="20"/>
                <w:szCs w:val="20"/>
              </w:rPr>
            </w:pPr>
            <w:ins w:id="2074" w:author="Xiaomi" w:date="2022-10-17T10:27:00Z">
              <w:r>
                <w:rPr>
                  <w:rFonts w:eastAsiaTheme="minorEastAsia" w:hint="eastAsia"/>
                  <w:color w:val="0070C0"/>
                  <w:sz w:val="20"/>
                  <w:szCs w:val="20"/>
                </w:rPr>
                <w:t>Xiaomi</w:t>
              </w:r>
            </w:ins>
          </w:p>
        </w:tc>
        <w:tc>
          <w:tcPr>
            <w:tcW w:w="8393" w:type="dxa"/>
          </w:tcPr>
          <w:p w14:paraId="686D2BFB" w14:textId="77777777" w:rsidR="0010634D" w:rsidRDefault="00E63373">
            <w:pPr>
              <w:spacing w:after="120"/>
              <w:rPr>
                <w:ins w:id="2075" w:author="Xiaomi" w:date="2022-10-17T10:27:00Z"/>
                <w:rFonts w:eastAsiaTheme="minorEastAsia"/>
                <w:color w:val="0070C0"/>
                <w:sz w:val="20"/>
                <w:szCs w:val="20"/>
              </w:rPr>
            </w:pPr>
            <w:ins w:id="2076" w:author="Xiaomi" w:date="2022-10-17T10:27:00Z">
              <w:r>
                <w:rPr>
                  <w:rFonts w:eastAsiaTheme="minorEastAsia" w:hint="eastAsia"/>
                  <w:color w:val="0070C0"/>
                  <w:sz w:val="20"/>
                  <w:szCs w:val="20"/>
                </w:rPr>
                <w:t>Support option1</w:t>
              </w:r>
            </w:ins>
          </w:p>
        </w:tc>
      </w:tr>
      <w:tr w:rsidR="009A2814" w14:paraId="66A4A7AC" w14:textId="77777777">
        <w:trPr>
          <w:ins w:id="2077" w:author="CK Yang (楊智凱)" w:date="2022-10-17T15:07:00Z"/>
        </w:trPr>
        <w:tc>
          <w:tcPr>
            <w:tcW w:w="1238" w:type="dxa"/>
          </w:tcPr>
          <w:p w14:paraId="2C9D1BAE" w14:textId="45A770F8" w:rsidR="009A2814" w:rsidRDefault="009A2814" w:rsidP="009A2814">
            <w:pPr>
              <w:spacing w:after="120"/>
              <w:rPr>
                <w:ins w:id="2078" w:author="CK Yang (楊智凱)" w:date="2022-10-17T15:07:00Z"/>
                <w:rFonts w:eastAsiaTheme="minorEastAsia"/>
                <w:color w:val="0070C0"/>
                <w:sz w:val="20"/>
                <w:szCs w:val="20"/>
              </w:rPr>
            </w:pPr>
            <w:ins w:id="2079" w:author="CK Yang (楊智凱)" w:date="2022-10-17T15:07: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223BAE91" w14:textId="43A5BB47" w:rsidR="009A2814" w:rsidRDefault="009A2814" w:rsidP="009A2814">
            <w:pPr>
              <w:spacing w:after="120"/>
              <w:rPr>
                <w:ins w:id="2080" w:author="CK Yang (楊智凱)" w:date="2022-10-17T15:07:00Z"/>
                <w:rFonts w:eastAsiaTheme="minorEastAsia"/>
                <w:color w:val="0070C0"/>
                <w:sz w:val="20"/>
                <w:szCs w:val="20"/>
              </w:rPr>
            </w:pPr>
            <w:ins w:id="2081" w:author="CK Yang (楊智凱)" w:date="2022-10-17T15:07:00Z">
              <w:r>
                <w:rPr>
                  <w:rFonts w:eastAsia="PMingLiU"/>
                  <w:color w:val="0070C0"/>
                  <w:sz w:val="20"/>
                  <w:szCs w:val="20"/>
                  <w:lang w:eastAsia="zh-TW"/>
                </w:rPr>
                <w:t>Support option 1.</w:t>
              </w:r>
            </w:ins>
          </w:p>
        </w:tc>
      </w:tr>
      <w:tr w:rsidR="005E1D53" w14:paraId="74539D04" w14:textId="77777777">
        <w:trPr>
          <w:ins w:id="2082" w:author="Hyunwoo Cho" w:date="2022-10-17T00:32:00Z"/>
        </w:trPr>
        <w:tc>
          <w:tcPr>
            <w:tcW w:w="1238" w:type="dxa"/>
          </w:tcPr>
          <w:p w14:paraId="4FDD2171" w14:textId="3C8F87EB" w:rsidR="005E1D53" w:rsidRDefault="005E1D53" w:rsidP="005E1D53">
            <w:pPr>
              <w:spacing w:after="120"/>
              <w:rPr>
                <w:ins w:id="2083" w:author="Hyunwoo Cho" w:date="2022-10-17T00:32:00Z"/>
                <w:rFonts w:eastAsia="PMingLiU"/>
                <w:color w:val="0070C0"/>
                <w:sz w:val="20"/>
                <w:szCs w:val="20"/>
                <w:lang w:eastAsia="zh-TW"/>
              </w:rPr>
            </w:pPr>
            <w:ins w:id="2084" w:author="Hyunwoo Cho" w:date="2022-10-17T00:32:00Z">
              <w:r>
                <w:rPr>
                  <w:rFonts w:eastAsiaTheme="minorEastAsia"/>
                  <w:color w:val="0070C0"/>
                  <w:sz w:val="20"/>
                  <w:szCs w:val="20"/>
                </w:rPr>
                <w:t>Qualcomm</w:t>
              </w:r>
            </w:ins>
          </w:p>
        </w:tc>
        <w:tc>
          <w:tcPr>
            <w:tcW w:w="8393" w:type="dxa"/>
          </w:tcPr>
          <w:p w14:paraId="7158BCE5" w14:textId="695E1384" w:rsidR="005E1D53" w:rsidRDefault="005E1D53" w:rsidP="005E1D53">
            <w:pPr>
              <w:spacing w:after="120"/>
              <w:rPr>
                <w:ins w:id="2085" w:author="Hyunwoo Cho" w:date="2022-10-17T00:32:00Z"/>
                <w:rFonts w:eastAsia="PMingLiU"/>
                <w:color w:val="0070C0"/>
                <w:sz w:val="20"/>
                <w:szCs w:val="20"/>
                <w:lang w:eastAsia="zh-TW"/>
              </w:rPr>
            </w:pPr>
            <w:ins w:id="2086" w:author="Hyunwoo Cho" w:date="2022-10-17T00:32:00Z">
              <w:r>
                <w:rPr>
                  <w:rFonts w:eastAsiaTheme="minorEastAsia"/>
                  <w:color w:val="0070C0"/>
                  <w:sz w:val="20"/>
                  <w:szCs w:val="20"/>
                </w:rPr>
                <w:t xml:space="preserve">Option1. </w:t>
              </w:r>
            </w:ins>
          </w:p>
        </w:tc>
      </w:tr>
      <w:tr w:rsidR="00674B10" w14:paraId="6DD0E194" w14:textId="77777777">
        <w:trPr>
          <w:ins w:id="2087" w:author="Jingjing Chen" w:date="2022-10-17T17:51:00Z"/>
        </w:trPr>
        <w:tc>
          <w:tcPr>
            <w:tcW w:w="1238" w:type="dxa"/>
          </w:tcPr>
          <w:p w14:paraId="31119FC5" w14:textId="037FB787" w:rsidR="00674B10" w:rsidRDefault="00674B10" w:rsidP="00674B10">
            <w:pPr>
              <w:spacing w:after="120"/>
              <w:rPr>
                <w:ins w:id="2088" w:author="Jingjing Chen" w:date="2022-10-17T17:51:00Z"/>
                <w:rFonts w:eastAsiaTheme="minorEastAsia"/>
                <w:color w:val="0070C0"/>
                <w:sz w:val="20"/>
                <w:szCs w:val="20"/>
              </w:rPr>
            </w:pPr>
            <w:ins w:id="2089" w:author="Jingjing Chen" w:date="2022-10-17T17:51: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0C2B2256" w14:textId="55B06CBD" w:rsidR="00674B10" w:rsidRDefault="00674B10" w:rsidP="00674B10">
            <w:pPr>
              <w:spacing w:after="120"/>
              <w:rPr>
                <w:ins w:id="2090" w:author="Jingjing Chen" w:date="2022-10-17T17:51:00Z"/>
                <w:rFonts w:eastAsiaTheme="minorEastAsia"/>
                <w:color w:val="0070C0"/>
                <w:sz w:val="20"/>
                <w:szCs w:val="20"/>
              </w:rPr>
            </w:pPr>
            <w:ins w:id="2091" w:author="Jingjing Chen" w:date="2022-10-17T17:51:00Z">
              <w:r>
                <w:rPr>
                  <w:rFonts w:eastAsiaTheme="minorEastAsia" w:hint="eastAsia"/>
                  <w:color w:val="0070C0"/>
                  <w:sz w:val="20"/>
                  <w:szCs w:val="20"/>
                </w:rPr>
                <w:t>I</w:t>
              </w:r>
              <w:r>
                <w:rPr>
                  <w:rFonts w:eastAsiaTheme="minorEastAsia"/>
                  <w:color w:val="0070C0"/>
                  <w:sz w:val="20"/>
                  <w:szCs w:val="20"/>
                </w:rPr>
                <w:t xml:space="preserve">t is better to clarify the detail of existing </w:t>
              </w:r>
              <w:r w:rsidRPr="0091257F">
                <w:rPr>
                  <w:rFonts w:eastAsiaTheme="minorEastAsia"/>
                  <w:color w:val="0070C0"/>
                  <w:sz w:val="20"/>
                  <w:szCs w:val="20"/>
                </w:rPr>
                <w:t>measurement restriction requirement</w:t>
              </w:r>
              <w:r>
                <w:rPr>
                  <w:rFonts w:eastAsiaTheme="minorEastAsia"/>
                  <w:color w:val="0070C0"/>
                  <w:sz w:val="20"/>
                  <w:szCs w:val="20"/>
                </w:rPr>
                <w:t xml:space="preserve"> in option 1. If it means that no </w:t>
              </w:r>
              <w:r w:rsidRPr="0091257F">
                <w:rPr>
                  <w:rFonts w:eastAsiaTheme="minorEastAsia"/>
                  <w:color w:val="0070C0"/>
                  <w:sz w:val="20"/>
                  <w:szCs w:val="20"/>
                </w:rPr>
                <w:t>measurement restrictions in the other band</w:t>
              </w:r>
              <w:r>
                <w:rPr>
                  <w:rFonts w:eastAsiaTheme="minorEastAsia"/>
                  <w:color w:val="0070C0"/>
                  <w:sz w:val="20"/>
                  <w:szCs w:val="20"/>
                </w:rPr>
                <w:t>, we are OK with option 1.</w:t>
              </w:r>
            </w:ins>
          </w:p>
        </w:tc>
      </w:tr>
      <w:tr w:rsidR="00AE26DB" w14:paraId="5EDF3A8F" w14:textId="77777777">
        <w:trPr>
          <w:ins w:id="2092" w:author="Nokia" w:date="2022-10-17T19:39:00Z"/>
        </w:trPr>
        <w:tc>
          <w:tcPr>
            <w:tcW w:w="1238" w:type="dxa"/>
          </w:tcPr>
          <w:p w14:paraId="2F51E772" w14:textId="7262DF5C" w:rsidR="00AE26DB" w:rsidRDefault="00AE26DB" w:rsidP="00AE26DB">
            <w:pPr>
              <w:spacing w:after="120"/>
              <w:rPr>
                <w:ins w:id="2093" w:author="Nokia" w:date="2022-10-17T19:39:00Z"/>
                <w:rFonts w:eastAsiaTheme="minorEastAsia"/>
                <w:color w:val="0070C0"/>
                <w:sz w:val="20"/>
                <w:szCs w:val="20"/>
              </w:rPr>
            </w:pPr>
            <w:ins w:id="2094" w:author="Nokia" w:date="2022-10-17T19:39:00Z">
              <w:r>
                <w:rPr>
                  <w:rFonts w:eastAsiaTheme="minorEastAsia"/>
                  <w:color w:val="0070C0"/>
                  <w:sz w:val="20"/>
                  <w:szCs w:val="20"/>
                </w:rPr>
                <w:t>Nokia</w:t>
              </w:r>
            </w:ins>
          </w:p>
        </w:tc>
        <w:tc>
          <w:tcPr>
            <w:tcW w:w="8393" w:type="dxa"/>
          </w:tcPr>
          <w:p w14:paraId="7428DE26" w14:textId="561FC9A0" w:rsidR="00AE26DB" w:rsidRDefault="00AE26DB" w:rsidP="00AE26DB">
            <w:pPr>
              <w:spacing w:after="120"/>
              <w:rPr>
                <w:ins w:id="2095" w:author="Nokia" w:date="2022-10-17T19:39:00Z"/>
                <w:rFonts w:eastAsiaTheme="minorEastAsia"/>
                <w:color w:val="0070C0"/>
                <w:sz w:val="20"/>
                <w:szCs w:val="20"/>
              </w:rPr>
            </w:pPr>
            <w:ins w:id="2096" w:author="Nokia" w:date="2022-10-17T19:39:00Z">
              <w:r>
                <w:rPr>
                  <w:rFonts w:eastAsiaTheme="minorEastAsia"/>
                  <w:color w:val="0070C0"/>
                  <w:sz w:val="20"/>
                  <w:szCs w:val="20"/>
                </w:rPr>
                <w:t>We support option 2. Similar view as issue 1-4-2.</w:t>
              </w:r>
            </w:ins>
          </w:p>
        </w:tc>
      </w:tr>
    </w:tbl>
    <w:p w14:paraId="2A8A7BEA" w14:textId="77777777" w:rsidR="0010634D" w:rsidRDefault="0010634D">
      <w:pPr>
        <w:spacing w:line="360" w:lineRule="auto"/>
        <w:rPr>
          <w:rFonts w:eastAsiaTheme="minorEastAsia"/>
          <w:sz w:val="21"/>
          <w:szCs w:val="21"/>
        </w:rPr>
      </w:pPr>
    </w:p>
    <w:p w14:paraId="1DC0949B" w14:textId="77777777" w:rsidR="0010634D" w:rsidRDefault="00E63373">
      <w:pPr>
        <w:pStyle w:val="4"/>
        <w:spacing w:before="0" w:after="0" w:line="360" w:lineRule="auto"/>
        <w:rPr>
          <w:rFonts w:eastAsia="宋体"/>
          <w:szCs w:val="21"/>
        </w:rPr>
      </w:pPr>
      <w:r>
        <w:rPr>
          <w:rFonts w:eastAsia="宋体"/>
          <w:szCs w:val="21"/>
        </w:rPr>
        <w:t>Issue 1-6-2: CSSF within gap</w:t>
      </w:r>
    </w:p>
    <w:p w14:paraId="0011B490" w14:textId="77777777" w:rsidR="0010634D" w:rsidRDefault="00E63373">
      <w:pPr>
        <w:spacing w:line="360" w:lineRule="auto"/>
        <w:rPr>
          <w:sz w:val="21"/>
          <w:szCs w:val="21"/>
        </w:rPr>
      </w:pPr>
      <w:r>
        <w:rPr>
          <w:rFonts w:eastAsiaTheme="minorEastAsia" w:hint="eastAsia"/>
          <w:i/>
          <w:color w:val="0070C0"/>
          <w:sz w:val="21"/>
          <w:szCs w:val="21"/>
        </w:rPr>
        <w:t>Candidate options:</w:t>
      </w:r>
      <w:r>
        <w:rPr>
          <w:sz w:val="21"/>
          <w:szCs w:val="21"/>
        </w:rPr>
        <w:t xml:space="preserve"> </w:t>
      </w:r>
    </w:p>
    <w:p w14:paraId="424898E8" w14:textId="77777777" w:rsidR="0010634D" w:rsidRDefault="00E63373">
      <w:pPr>
        <w:numPr>
          <w:ilvl w:val="0"/>
          <w:numId w:val="14"/>
        </w:numPr>
        <w:spacing w:line="360" w:lineRule="auto"/>
        <w:rPr>
          <w:rFonts w:eastAsia="宋体"/>
          <w:sz w:val="21"/>
          <w:szCs w:val="21"/>
          <w:lang w:val="en-GB"/>
        </w:rPr>
      </w:pPr>
      <w:r>
        <w:rPr>
          <w:rFonts w:eastAsia="宋体"/>
          <w:sz w:val="21"/>
          <w:szCs w:val="21"/>
          <w:lang w:val="en-GB"/>
        </w:rPr>
        <w:t>Updated Option 1: For CSSF within gap, update the grouping rule:</w:t>
      </w:r>
    </w:p>
    <w:p w14:paraId="761ED6A5" w14:textId="77777777" w:rsidR="0010634D" w:rsidRDefault="00E63373">
      <w:pPr>
        <w:spacing w:line="360" w:lineRule="auto"/>
        <w:ind w:left="1656"/>
        <w:rPr>
          <w:rFonts w:eastAsia="宋体"/>
          <w:sz w:val="21"/>
          <w:szCs w:val="21"/>
          <w:lang w:val="en-GB"/>
        </w:rPr>
      </w:pPr>
      <w:r>
        <w:rPr>
          <w:rFonts w:eastAsia="宋体"/>
          <w:sz w:val="21"/>
          <w:szCs w:val="21"/>
          <w:lang w:val="en-GB"/>
        </w:rPr>
        <w:t xml:space="preserve">If the number of configured </w:t>
      </w:r>
      <w:proofErr w:type="spellStart"/>
      <w:r>
        <w:rPr>
          <w:rFonts w:eastAsia="宋体"/>
          <w:sz w:val="21"/>
          <w:szCs w:val="21"/>
          <w:lang w:val="en-GB"/>
        </w:rPr>
        <w:t>interfrequency</w:t>
      </w:r>
      <w:proofErr w:type="spellEnd"/>
      <w:r>
        <w:rPr>
          <w:rFonts w:eastAsia="宋体"/>
          <w:sz w:val="21"/>
          <w:szCs w:val="21"/>
          <w:lang w:val="en-GB"/>
        </w:rPr>
        <w:t xml:space="preserve"> and </w:t>
      </w:r>
      <w:proofErr w:type="spellStart"/>
      <w:r>
        <w:rPr>
          <w:rFonts w:eastAsia="宋体"/>
          <w:sz w:val="21"/>
          <w:szCs w:val="21"/>
          <w:lang w:val="en-GB"/>
        </w:rPr>
        <w:t>interRAT</w:t>
      </w:r>
      <w:proofErr w:type="spellEnd"/>
      <w:r>
        <w:rPr>
          <w:rFonts w:eastAsia="宋体"/>
          <w:sz w:val="21"/>
          <w:szCs w:val="21"/>
          <w:lang w:val="en-GB"/>
        </w:rPr>
        <w:t xml:space="preserve"> </w:t>
      </w:r>
      <w:proofErr w:type="spellStart"/>
      <w:r>
        <w:rPr>
          <w:rFonts w:eastAsia="宋体"/>
          <w:sz w:val="21"/>
          <w:szCs w:val="21"/>
          <w:lang w:val="en-GB"/>
        </w:rPr>
        <w:t>measuerement</w:t>
      </w:r>
      <w:proofErr w:type="spellEnd"/>
      <w:r>
        <w:rPr>
          <w:rFonts w:eastAsia="宋体"/>
          <w:sz w:val="21"/>
          <w:szCs w:val="21"/>
          <w:lang w:val="en-GB"/>
        </w:rPr>
        <w:t xml:space="preserve"> objects and NR PRS measurements on all positioning frequency layers is zero and the UE is configured with per UE gaps:</w:t>
      </w:r>
    </w:p>
    <w:p w14:paraId="181D61AB" w14:textId="77777777" w:rsidR="0010634D" w:rsidRDefault="00E63373">
      <w:pPr>
        <w:spacing w:line="360" w:lineRule="auto"/>
        <w:ind w:left="1656"/>
        <w:rPr>
          <w:rFonts w:eastAsia="宋体"/>
          <w:sz w:val="21"/>
          <w:szCs w:val="21"/>
          <w:lang w:val="en-GB"/>
        </w:rPr>
      </w:pPr>
      <w:r>
        <w:rPr>
          <w:rFonts w:eastAsia="宋体"/>
          <w:sz w:val="21"/>
          <w:szCs w:val="21"/>
          <w:lang w:val="en-GB"/>
        </w:rPr>
        <w:t xml:space="preserve">    </w:t>
      </w:r>
      <w:r>
        <w:rPr>
          <w:rFonts w:eastAsia="宋体"/>
          <w:sz w:val="21"/>
          <w:szCs w:val="21"/>
          <w:lang w:val="en-GB"/>
        </w:rPr>
        <w:tab/>
        <w:t xml:space="preserve">- </w:t>
      </w:r>
      <w:proofErr w:type="spellStart"/>
      <w:r>
        <w:rPr>
          <w:rFonts w:eastAsia="宋体"/>
          <w:sz w:val="21"/>
          <w:szCs w:val="21"/>
          <w:lang w:val="en-GB"/>
        </w:rPr>
        <w:t>intrafrequency</w:t>
      </w:r>
      <w:proofErr w:type="spellEnd"/>
      <w:r>
        <w:rPr>
          <w:rFonts w:eastAsia="宋体"/>
          <w:sz w:val="21"/>
          <w:szCs w:val="21"/>
          <w:lang w:val="en-GB"/>
        </w:rPr>
        <w:t xml:space="preserve"> measurement objects of </w:t>
      </w:r>
      <w:r>
        <w:rPr>
          <w:rFonts w:eastAsia="宋体"/>
          <w:sz w:val="21"/>
          <w:szCs w:val="21"/>
          <w:highlight w:val="yellow"/>
          <w:lang w:val="en-GB"/>
        </w:rPr>
        <w:t>MCG</w:t>
      </w:r>
      <w:r>
        <w:rPr>
          <w:rFonts w:eastAsia="宋体"/>
          <w:sz w:val="21"/>
          <w:szCs w:val="21"/>
          <w:lang w:val="en-GB"/>
        </w:rPr>
        <w:t xml:space="preserve"> belong to group A</w:t>
      </w:r>
    </w:p>
    <w:p w14:paraId="3A389BFD" w14:textId="77777777" w:rsidR="0010634D" w:rsidRDefault="00E63373">
      <w:pPr>
        <w:spacing w:line="360" w:lineRule="auto"/>
        <w:ind w:left="1656"/>
        <w:rPr>
          <w:rFonts w:eastAsia="宋体"/>
          <w:sz w:val="21"/>
          <w:szCs w:val="21"/>
          <w:lang w:val="en-GB"/>
        </w:rPr>
      </w:pPr>
      <w:r>
        <w:rPr>
          <w:rFonts w:eastAsia="宋体"/>
          <w:sz w:val="21"/>
          <w:szCs w:val="21"/>
          <w:lang w:val="en-GB"/>
        </w:rPr>
        <w:tab/>
      </w:r>
      <w:r>
        <w:rPr>
          <w:rFonts w:eastAsia="宋体"/>
          <w:sz w:val="21"/>
          <w:szCs w:val="21"/>
          <w:lang w:val="en-GB"/>
        </w:rPr>
        <w:tab/>
        <w:t xml:space="preserve">- </w:t>
      </w:r>
      <w:proofErr w:type="spellStart"/>
      <w:r>
        <w:rPr>
          <w:rFonts w:eastAsia="宋体"/>
          <w:sz w:val="21"/>
          <w:szCs w:val="21"/>
          <w:lang w:val="en-GB"/>
        </w:rPr>
        <w:t>intrafrequency</w:t>
      </w:r>
      <w:proofErr w:type="spellEnd"/>
      <w:r>
        <w:rPr>
          <w:rFonts w:eastAsia="宋体"/>
          <w:sz w:val="21"/>
          <w:szCs w:val="21"/>
          <w:lang w:val="en-GB"/>
        </w:rPr>
        <w:t xml:space="preserve"> measurement objects of </w:t>
      </w:r>
      <w:r>
        <w:rPr>
          <w:rFonts w:eastAsia="宋体"/>
          <w:sz w:val="21"/>
          <w:szCs w:val="21"/>
          <w:highlight w:val="yellow"/>
          <w:lang w:val="en-GB"/>
        </w:rPr>
        <w:t>SCG</w:t>
      </w:r>
      <w:r>
        <w:rPr>
          <w:rFonts w:eastAsia="宋体"/>
          <w:sz w:val="21"/>
          <w:szCs w:val="21"/>
          <w:lang w:val="en-GB"/>
        </w:rPr>
        <w:t xml:space="preserve"> belong to group B</w:t>
      </w:r>
    </w:p>
    <w:p w14:paraId="28C4FB99"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Recommendations</w:t>
      </w:r>
      <w:r>
        <w:rPr>
          <w:rFonts w:eastAsiaTheme="minorEastAsia" w:hint="eastAsia"/>
          <w:i/>
          <w:color w:val="0070C0"/>
          <w:sz w:val="21"/>
          <w:szCs w:val="21"/>
        </w:rPr>
        <w:t xml:space="preserve"> for 2</w:t>
      </w:r>
      <w:r>
        <w:rPr>
          <w:rFonts w:eastAsiaTheme="minorEastAsia" w:hint="eastAsia"/>
          <w:i/>
          <w:color w:val="0070C0"/>
          <w:sz w:val="21"/>
          <w:szCs w:val="21"/>
          <w:vertAlign w:val="superscript"/>
        </w:rPr>
        <w:t>nd</w:t>
      </w:r>
      <w:r>
        <w:rPr>
          <w:rFonts w:eastAsiaTheme="minorEastAsia" w:hint="eastAsia"/>
          <w:i/>
          <w:color w:val="0070C0"/>
          <w:sz w:val="21"/>
          <w:szCs w:val="21"/>
        </w:rPr>
        <w:t xml:space="preserve"> round:</w:t>
      </w:r>
      <w:r>
        <w:rPr>
          <w:rFonts w:eastAsiaTheme="minorEastAsia"/>
          <w:i/>
          <w:color w:val="0070C0"/>
          <w:sz w:val="21"/>
          <w:szCs w:val="21"/>
        </w:rPr>
        <w:t xml:space="preserve"> </w:t>
      </w:r>
    </w:p>
    <w:p w14:paraId="27F4E963"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rPr>
        <w:t>Continue discussion.</w:t>
      </w:r>
    </w:p>
    <w:tbl>
      <w:tblPr>
        <w:tblStyle w:val="afd"/>
        <w:tblW w:w="0" w:type="auto"/>
        <w:tblLook w:val="04A0" w:firstRow="1" w:lastRow="0" w:firstColumn="1" w:lastColumn="0" w:noHBand="0" w:noVBand="1"/>
      </w:tblPr>
      <w:tblGrid>
        <w:gridCol w:w="1238"/>
        <w:gridCol w:w="8393"/>
      </w:tblGrid>
      <w:tr w:rsidR="0010634D" w14:paraId="6B9FE880" w14:textId="77777777">
        <w:tc>
          <w:tcPr>
            <w:tcW w:w="1238" w:type="dxa"/>
          </w:tcPr>
          <w:p w14:paraId="79AA3568"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1CFCAB3"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C4A4DF0" w14:textId="77777777">
        <w:tc>
          <w:tcPr>
            <w:tcW w:w="1238" w:type="dxa"/>
          </w:tcPr>
          <w:p w14:paraId="70A76E88" w14:textId="77777777" w:rsidR="0010634D" w:rsidRDefault="00E63373">
            <w:pPr>
              <w:spacing w:after="120"/>
              <w:rPr>
                <w:rFonts w:eastAsiaTheme="minorEastAsia"/>
                <w:color w:val="0070C0"/>
                <w:sz w:val="20"/>
                <w:szCs w:val="20"/>
              </w:rPr>
            </w:pPr>
            <w:ins w:id="2097" w:author="Griselda WANG" w:date="2022-10-14T07:17:00Z">
              <w:r>
                <w:rPr>
                  <w:rFonts w:eastAsiaTheme="minorEastAsia"/>
                  <w:color w:val="0070C0"/>
                  <w:sz w:val="20"/>
                  <w:szCs w:val="20"/>
                </w:rPr>
                <w:t>Eri</w:t>
              </w:r>
            </w:ins>
            <w:ins w:id="2098" w:author="Griselda WANG" w:date="2022-10-14T07:18:00Z">
              <w:r>
                <w:rPr>
                  <w:rFonts w:eastAsiaTheme="minorEastAsia"/>
                  <w:color w:val="0070C0"/>
                  <w:sz w:val="20"/>
                  <w:szCs w:val="20"/>
                </w:rPr>
                <w:t>csson</w:t>
              </w:r>
            </w:ins>
          </w:p>
        </w:tc>
        <w:tc>
          <w:tcPr>
            <w:tcW w:w="8393" w:type="dxa"/>
          </w:tcPr>
          <w:p w14:paraId="6248574F" w14:textId="77777777" w:rsidR="0010634D" w:rsidRDefault="00E63373">
            <w:pPr>
              <w:spacing w:after="120"/>
              <w:rPr>
                <w:rFonts w:eastAsiaTheme="minorEastAsia"/>
                <w:color w:val="0070C0"/>
                <w:sz w:val="20"/>
                <w:szCs w:val="20"/>
              </w:rPr>
            </w:pPr>
            <w:ins w:id="2099" w:author="Griselda WANG" w:date="2022-10-14T07:18:00Z">
              <w:r>
                <w:rPr>
                  <w:rFonts w:eastAsiaTheme="minorEastAsia"/>
                  <w:color w:val="0070C0"/>
                  <w:sz w:val="20"/>
                  <w:szCs w:val="20"/>
                </w:rPr>
                <w:t>We recognize this issue and open for discussion how to update the UE gaps.</w:t>
              </w:r>
            </w:ins>
          </w:p>
        </w:tc>
      </w:tr>
      <w:tr w:rsidR="0010634D" w14:paraId="42C08673" w14:textId="77777777">
        <w:tc>
          <w:tcPr>
            <w:tcW w:w="1238" w:type="dxa"/>
          </w:tcPr>
          <w:p w14:paraId="199CBAAB" w14:textId="77777777" w:rsidR="0010634D" w:rsidRDefault="00E63373">
            <w:pPr>
              <w:spacing w:after="120"/>
              <w:rPr>
                <w:rFonts w:eastAsiaTheme="minorEastAsia"/>
                <w:color w:val="0070C0"/>
                <w:sz w:val="20"/>
                <w:szCs w:val="20"/>
              </w:rPr>
            </w:pPr>
            <w:ins w:id="2100" w:author="Li, Hua" w:date="2022-10-14T16:07:00Z">
              <w:r>
                <w:rPr>
                  <w:rFonts w:eastAsiaTheme="minorEastAsia"/>
                  <w:color w:val="0070C0"/>
                  <w:sz w:val="20"/>
                  <w:szCs w:val="20"/>
                </w:rPr>
                <w:t>Intel</w:t>
              </w:r>
            </w:ins>
          </w:p>
        </w:tc>
        <w:tc>
          <w:tcPr>
            <w:tcW w:w="8393" w:type="dxa"/>
          </w:tcPr>
          <w:p w14:paraId="2CB1FABA" w14:textId="77777777" w:rsidR="0010634D" w:rsidRDefault="00E63373">
            <w:pPr>
              <w:spacing w:after="120"/>
              <w:rPr>
                <w:ins w:id="2101" w:author="Li, Hua" w:date="2022-10-14T16:07:00Z"/>
                <w:rFonts w:eastAsiaTheme="minorEastAsia"/>
                <w:color w:val="0070C0"/>
                <w:sz w:val="20"/>
                <w:szCs w:val="20"/>
              </w:rPr>
            </w:pPr>
            <w:ins w:id="2102" w:author="Li, Hua" w:date="2022-10-14T16:46:00Z">
              <w:r>
                <w:rPr>
                  <w:rFonts w:eastAsiaTheme="minorEastAsia"/>
                  <w:color w:val="0070C0"/>
                  <w:sz w:val="20"/>
                  <w:szCs w:val="20"/>
                </w:rPr>
                <w:t>W</w:t>
              </w:r>
            </w:ins>
            <w:ins w:id="2103" w:author="Li, Hua" w:date="2022-10-14T16:07:00Z">
              <w:r>
                <w:rPr>
                  <w:rFonts w:eastAsiaTheme="minorEastAsia"/>
                  <w:color w:val="0070C0"/>
                  <w:sz w:val="20"/>
                  <w:szCs w:val="20"/>
                </w:rPr>
                <w:t>e support this modification.</w:t>
              </w:r>
            </w:ins>
          </w:p>
          <w:p w14:paraId="42EC8BC9" w14:textId="77777777" w:rsidR="0010634D" w:rsidRDefault="00E63373">
            <w:pPr>
              <w:spacing w:after="120"/>
              <w:rPr>
                <w:ins w:id="2104" w:author="Li, Hua" w:date="2022-10-14T16:52:00Z"/>
                <w:rFonts w:eastAsiaTheme="minorEastAsia"/>
                <w:color w:val="0070C0"/>
                <w:sz w:val="20"/>
                <w:szCs w:val="20"/>
              </w:rPr>
            </w:pPr>
            <w:ins w:id="2105" w:author="Li, Hua" w:date="2022-10-14T16:07:00Z">
              <w:r>
                <w:rPr>
                  <w:rFonts w:eastAsiaTheme="minorEastAsia"/>
                  <w:color w:val="0070C0"/>
                  <w:sz w:val="20"/>
                  <w:szCs w:val="20"/>
                </w:rPr>
                <w:t>To the comment from Apple in 1</w:t>
              </w:r>
              <w:r>
                <w:rPr>
                  <w:rFonts w:eastAsiaTheme="minorEastAsia"/>
                  <w:color w:val="0070C0"/>
                  <w:sz w:val="20"/>
                  <w:szCs w:val="20"/>
                  <w:vertAlign w:val="superscript"/>
                  <w:rPrChange w:id="2106" w:author="Li, Hua" w:date="2022-10-14T16:07:00Z">
                    <w:rPr>
                      <w:rFonts w:eastAsiaTheme="minorEastAsia"/>
                      <w:color w:val="0070C0"/>
                      <w:sz w:val="20"/>
                      <w:szCs w:val="20"/>
                    </w:rPr>
                  </w:rPrChange>
                </w:rPr>
                <w:t>st</w:t>
              </w:r>
              <w:r>
                <w:rPr>
                  <w:rFonts w:eastAsiaTheme="minorEastAsia"/>
                  <w:color w:val="0070C0"/>
                  <w:sz w:val="20"/>
                  <w:szCs w:val="20"/>
                </w:rPr>
                <w:t xml:space="preserve"> round:</w:t>
              </w:r>
            </w:ins>
          </w:p>
          <w:tbl>
            <w:tblPr>
              <w:tblStyle w:val="afd"/>
              <w:tblW w:w="0" w:type="auto"/>
              <w:tblLook w:val="04A0" w:firstRow="1" w:lastRow="0" w:firstColumn="1" w:lastColumn="0" w:noHBand="0" w:noVBand="1"/>
            </w:tblPr>
            <w:tblGrid>
              <w:gridCol w:w="8167"/>
            </w:tblGrid>
            <w:tr w:rsidR="0010634D" w14:paraId="3C3198C5" w14:textId="77777777">
              <w:trPr>
                <w:ins w:id="2107" w:author="Li, Hua" w:date="2022-10-14T16:52:00Z"/>
              </w:trPr>
              <w:tc>
                <w:tcPr>
                  <w:tcW w:w="8167" w:type="dxa"/>
                </w:tcPr>
                <w:p w14:paraId="07BB6C2C" w14:textId="77777777" w:rsidR="0010634D" w:rsidRPr="0010634D" w:rsidRDefault="00E63373">
                  <w:pPr>
                    <w:rPr>
                      <w:ins w:id="2108" w:author="Li, Hua" w:date="2022-10-14T16:52:00Z"/>
                      <w:rFonts w:eastAsia="MS Mincho"/>
                      <w:sz w:val="20"/>
                      <w:szCs w:val="20"/>
                      <w:rPrChange w:id="2109" w:author="Li, Hua" w:date="2022-10-14T16:52:00Z">
                        <w:rPr>
                          <w:ins w:id="2110" w:author="Li, Hua" w:date="2022-10-14T16:52:00Z"/>
                          <w:rFonts w:eastAsiaTheme="minorEastAsia"/>
                        </w:rPr>
                      </w:rPrChange>
                    </w:rPr>
                    <w:pPrChange w:id="2111" w:author="Li, Hua" w:date="2022-10-14T16:52:00Z">
                      <w:pPr>
                        <w:spacing w:after="120"/>
                      </w:pPr>
                    </w:pPrChange>
                  </w:pPr>
                  <w:ins w:id="2112" w:author="Li, Hua" w:date="2022-10-14T16:52:00Z">
                    <w:r>
                      <w:rPr>
                        <w:rFonts w:eastAsiaTheme="minorEastAsia"/>
                        <w:color w:val="0070C0"/>
                        <w:sz w:val="20"/>
                        <w:szCs w:val="20"/>
                        <w:rPrChange w:id="2113" w:author="Li, Hua" w:date="2022-10-14T16:52:00Z">
                          <w:rPr>
                            <w:rFonts w:eastAsiaTheme="minorEastAsia"/>
                          </w:rPr>
                        </w:rPrChange>
                      </w:rPr>
                      <w:t xml:space="preserve">“FR1 </w:t>
                    </w:r>
                    <w:proofErr w:type="spellStart"/>
                    <w:r>
                      <w:rPr>
                        <w:rFonts w:eastAsiaTheme="minorEastAsia"/>
                        <w:color w:val="0070C0"/>
                        <w:sz w:val="20"/>
                        <w:szCs w:val="20"/>
                        <w:rPrChange w:id="2114" w:author="Li, Hua" w:date="2022-10-14T16:52:00Z">
                          <w:rPr>
                            <w:rFonts w:eastAsiaTheme="minorEastAsia"/>
                          </w:rPr>
                        </w:rPrChange>
                      </w:rPr>
                      <w:t>intrafrequency</w:t>
                    </w:r>
                    <w:proofErr w:type="spellEnd"/>
                    <w:r>
                      <w:rPr>
                        <w:rFonts w:eastAsiaTheme="minorEastAsia"/>
                        <w:color w:val="0070C0"/>
                        <w:sz w:val="20"/>
                        <w:szCs w:val="20"/>
                        <w:rPrChange w:id="2115" w:author="Li, Hua" w:date="2022-10-14T16:52:00Z">
                          <w:rPr>
                            <w:rFonts w:eastAsiaTheme="minorEastAsia"/>
                          </w:rPr>
                        </w:rPrChange>
                      </w:rPr>
                      <w:t xml:space="preserve"> measurement objects belong to group A” already include the MO on </w:t>
                    </w:r>
                    <w:proofErr w:type="spellStart"/>
                    <w:r>
                      <w:rPr>
                        <w:rFonts w:eastAsiaTheme="minorEastAsia"/>
                        <w:color w:val="0070C0"/>
                        <w:sz w:val="20"/>
                        <w:szCs w:val="20"/>
                        <w:rPrChange w:id="2116" w:author="Li, Hua" w:date="2022-10-14T16:52:00Z">
                          <w:rPr>
                            <w:rFonts w:eastAsiaTheme="minorEastAsia"/>
                          </w:rPr>
                        </w:rPrChange>
                      </w:rPr>
                      <w:t>PCell</w:t>
                    </w:r>
                    <w:proofErr w:type="spellEnd"/>
                    <w:r>
                      <w:rPr>
                        <w:rFonts w:eastAsiaTheme="minorEastAsia"/>
                        <w:color w:val="0070C0"/>
                        <w:sz w:val="20"/>
                        <w:szCs w:val="20"/>
                        <w:rPrChange w:id="2117" w:author="Li, Hua" w:date="2022-10-14T16:52:00Z">
                          <w:rPr>
                            <w:rFonts w:eastAsiaTheme="minorEastAsia"/>
                          </w:rPr>
                        </w:rPrChange>
                      </w:rPr>
                      <w:t>/</w:t>
                    </w:r>
                    <w:proofErr w:type="spellStart"/>
                    <w:r>
                      <w:rPr>
                        <w:rFonts w:eastAsiaTheme="minorEastAsia"/>
                        <w:color w:val="0070C0"/>
                        <w:sz w:val="20"/>
                        <w:szCs w:val="20"/>
                        <w:rPrChange w:id="2118" w:author="Li, Hua" w:date="2022-10-14T16:52:00Z">
                          <w:rPr>
                            <w:rFonts w:eastAsiaTheme="minorEastAsia"/>
                          </w:rPr>
                        </w:rPrChange>
                      </w:rPr>
                      <w:t>PSCell</w:t>
                    </w:r>
                    <w:proofErr w:type="spellEnd"/>
                    <w:r>
                      <w:rPr>
                        <w:rFonts w:eastAsiaTheme="minorEastAsia"/>
                        <w:color w:val="0070C0"/>
                        <w:sz w:val="20"/>
                        <w:szCs w:val="20"/>
                        <w:rPrChange w:id="2119" w:author="Li, Hua" w:date="2022-10-14T16:52:00Z">
                          <w:rPr>
                            <w:rFonts w:eastAsiaTheme="minorEastAsia"/>
                          </w:rPr>
                        </w:rPrChange>
                      </w:rPr>
                      <w:t>/</w:t>
                    </w:r>
                    <w:proofErr w:type="spellStart"/>
                    <w:r>
                      <w:rPr>
                        <w:rFonts w:eastAsiaTheme="minorEastAsia"/>
                        <w:color w:val="0070C0"/>
                        <w:sz w:val="20"/>
                        <w:szCs w:val="20"/>
                        <w:rPrChange w:id="2120" w:author="Li, Hua" w:date="2022-10-14T16:52:00Z">
                          <w:rPr>
                            <w:rFonts w:eastAsiaTheme="minorEastAsia"/>
                          </w:rPr>
                        </w:rPrChange>
                      </w:rPr>
                      <w:t>SCells</w:t>
                    </w:r>
                    <w:proofErr w:type="spellEnd"/>
                    <w:r>
                      <w:rPr>
                        <w:rFonts w:eastAsiaTheme="minorEastAsia"/>
                        <w:color w:val="0070C0"/>
                        <w:sz w:val="20"/>
                        <w:szCs w:val="20"/>
                        <w:rPrChange w:id="2121" w:author="Li, Hua" w:date="2022-10-14T16:52:00Z">
                          <w:rPr>
                            <w:rFonts w:eastAsiaTheme="minorEastAsia"/>
                          </w:rPr>
                        </w:rPrChange>
                      </w:rPr>
                      <w:t xml:space="preserve"> in FR1 for FR1+FR1 NR-DC, and in this case </w:t>
                    </w:r>
                    <w:proofErr w:type="spellStart"/>
                    <w:proofErr w:type="gramStart"/>
                    <w:r>
                      <w:rPr>
                        <w:rFonts w:eastAsia="MS Mincho"/>
                        <w:sz w:val="20"/>
                        <w:szCs w:val="20"/>
                        <w:rPrChange w:id="2122" w:author="Li, Hua" w:date="2022-10-14T16:52:00Z">
                          <w:rPr>
                            <w:rFonts w:eastAsia="MS Mincho"/>
                          </w:rPr>
                        </w:rPrChange>
                      </w:rPr>
                      <w:t>M</w:t>
                    </w:r>
                    <w:r>
                      <w:rPr>
                        <w:rFonts w:eastAsia="MS Mincho"/>
                        <w:sz w:val="20"/>
                        <w:szCs w:val="20"/>
                        <w:vertAlign w:val="subscript"/>
                        <w:rPrChange w:id="2123" w:author="Li, Hua" w:date="2022-10-14T16:52:00Z">
                          <w:rPr>
                            <w:rFonts w:eastAsia="MS Mincho"/>
                            <w:vertAlign w:val="subscript"/>
                          </w:rPr>
                        </w:rPrChange>
                      </w:rPr>
                      <w:t>groupBi,j</w:t>
                    </w:r>
                    <w:proofErr w:type="spellEnd"/>
                    <w:proofErr w:type="gramEnd"/>
                    <w:r>
                      <w:rPr>
                        <w:rFonts w:eastAsia="MS Mincho"/>
                        <w:sz w:val="20"/>
                        <w:szCs w:val="20"/>
                        <w:vertAlign w:val="subscript"/>
                        <w:rPrChange w:id="2124" w:author="Li, Hua" w:date="2022-10-14T16:52:00Z">
                          <w:rPr>
                            <w:rFonts w:eastAsia="MS Mincho"/>
                            <w:vertAlign w:val="subscript"/>
                          </w:rPr>
                        </w:rPrChange>
                      </w:rPr>
                      <w:t xml:space="preserve"> </w:t>
                    </w:r>
                    <w:r>
                      <w:rPr>
                        <w:rFonts w:eastAsia="MS Mincho"/>
                        <w:sz w:val="20"/>
                        <w:szCs w:val="20"/>
                        <w:rPrChange w:id="2125" w:author="Li, Hua" w:date="2022-10-14T16:52:00Z">
                          <w:rPr>
                            <w:rFonts w:eastAsia="MS Mincho"/>
                          </w:rPr>
                        </w:rPrChange>
                      </w:rPr>
                      <w:t>=0.</w:t>
                    </w:r>
                  </w:ins>
                </w:p>
              </w:tc>
            </w:tr>
          </w:tbl>
          <w:p w14:paraId="55BE8DAA" w14:textId="77777777" w:rsidR="0010634D" w:rsidRDefault="00E63373">
            <w:pPr>
              <w:spacing w:after="120"/>
              <w:rPr>
                <w:ins w:id="2126" w:author="Li, Hua" w:date="2022-10-14T16:10:00Z"/>
                <w:rFonts w:eastAsiaTheme="minorEastAsia"/>
                <w:color w:val="0070C0"/>
                <w:sz w:val="20"/>
                <w:szCs w:val="20"/>
              </w:rPr>
            </w:pPr>
            <w:ins w:id="2127" w:author="Li, Hua" w:date="2022-10-14T16:09:00Z">
              <w:r>
                <w:rPr>
                  <w:rFonts w:eastAsiaTheme="minorEastAsia"/>
                  <w:color w:val="0070C0"/>
                  <w:sz w:val="20"/>
                  <w:szCs w:val="20"/>
                </w:rPr>
                <w:t>I</w:t>
              </w:r>
            </w:ins>
            <w:ins w:id="2128" w:author="Li, Hua" w:date="2022-10-14T16:08:00Z">
              <w:r>
                <w:rPr>
                  <w:rFonts w:eastAsiaTheme="minorEastAsia"/>
                  <w:color w:val="0070C0"/>
                  <w:sz w:val="20"/>
                  <w:szCs w:val="20"/>
                </w:rPr>
                <w:t xml:space="preserve">n this case, it means that all the intra-frequency </w:t>
              </w:r>
            </w:ins>
            <w:ins w:id="2129" w:author="Li, Hua" w:date="2022-10-14T16:09:00Z">
              <w:r>
                <w:rPr>
                  <w:rFonts w:eastAsiaTheme="minorEastAsia"/>
                  <w:color w:val="0070C0"/>
                  <w:sz w:val="20"/>
                  <w:szCs w:val="20"/>
                </w:rPr>
                <w:t xml:space="preserve">MO </w:t>
              </w:r>
            </w:ins>
            <w:ins w:id="2130" w:author="Li, Hua" w:date="2022-10-14T16:08:00Z">
              <w:r>
                <w:rPr>
                  <w:rFonts w:eastAsiaTheme="minorEastAsia"/>
                  <w:color w:val="0070C0"/>
                  <w:sz w:val="20"/>
                  <w:szCs w:val="20"/>
                </w:rPr>
                <w:t xml:space="preserve">of </w:t>
              </w:r>
              <w:proofErr w:type="gramStart"/>
              <w:r>
                <w:rPr>
                  <w:rFonts w:eastAsiaTheme="minorEastAsia"/>
                  <w:color w:val="0070C0"/>
                  <w:sz w:val="20"/>
                  <w:szCs w:val="20"/>
                </w:rPr>
                <w:t>MCG  and</w:t>
              </w:r>
              <w:proofErr w:type="gramEnd"/>
              <w:r>
                <w:rPr>
                  <w:rFonts w:eastAsiaTheme="minorEastAsia"/>
                  <w:color w:val="0070C0"/>
                  <w:sz w:val="20"/>
                  <w:szCs w:val="20"/>
                </w:rPr>
                <w:t xml:space="preserve"> </w:t>
              </w:r>
            </w:ins>
            <w:ins w:id="2131" w:author="Li, Hua" w:date="2022-10-14T16:09:00Z">
              <w:r>
                <w:rPr>
                  <w:rFonts w:eastAsiaTheme="minorEastAsia"/>
                  <w:color w:val="0070C0"/>
                  <w:sz w:val="20"/>
                  <w:szCs w:val="20"/>
                </w:rPr>
                <w:t>SCG will be counted in group</w:t>
              </w:r>
            </w:ins>
            <w:ins w:id="2132" w:author="Li, Hua" w:date="2022-10-14T16:13:00Z">
              <w:r>
                <w:rPr>
                  <w:rFonts w:eastAsiaTheme="minorEastAsia"/>
                  <w:color w:val="0070C0"/>
                  <w:sz w:val="20"/>
                  <w:szCs w:val="20"/>
                </w:rPr>
                <w:t xml:space="preserve"> A, where </w:t>
              </w:r>
              <w:proofErr w:type="spellStart"/>
              <w:r>
                <w:rPr>
                  <w:sz w:val="20"/>
                  <w:szCs w:val="20"/>
                  <w:rPrChange w:id="2133" w:author="Li, Hua" w:date="2022-10-14T16:48:00Z">
                    <w:rPr/>
                  </w:rPrChange>
                </w:rPr>
                <w:t>M</w:t>
              </w:r>
              <w:r>
                <w:rPr>
                  <w:sz w:val="20"/>
                  <w:szCs w:val="20"/>
                  <w:vertAlign w:val="subscript"/>
                  <w:rPrChange w:id="2134" w:author="Li, Hua" w:date="2022-10-14T16:48:00Z">
                    <w:rPr>
                      <w:vertAlign w:val="subscript"/>
                    </w:rPr>
                  </w:rPrChange>
                </w:rPr>
                <w:t>tot,i,j</w:t>
              </w:r>
              <w:proofErr w:type="spellEnd"/>
              <w:r>
                <w:rPr>
                  <w:sz w:val="20"/>
                  <w:szCs w:val="20"/>
                  <w:rPrChange w:id="2135" w:author="Li, Hua" w:date="2022-10-14T16:48:00Z">
                    <w:rPr/>
                  </w:rPrChange>
                </w:rPr>
                <w:t xml:space="preserve"> = </w:t>
              </w:r>
              <w:proofErr w:type="spellStart"/>
              <w:r>
                <w:rPr>
                  <w:sz w:val="20"/>
                  <w:szCs w:val="20"/>
                  <w:rPrChange w:id="2136" w:author="Li, Hua" w:date="2022-10-14T16:48:00Z">
                    <w:rPr/>
                  </w:rPrChange>
                </w:rPr>
                <w:t>M</w:t>
              </w:r>
              <w:r>
                <w:rPr>
                  <w:sz w:val="20"/>
                  <w:szCs w:val="20"/>
                  <w:vertAlign w:val="subscript"/>
                  <w:rPrChange w:id="2137" w:author="Li, Hua" w:date="2022-10-14T16:48:00Z">
                    <w:rPr>
                      <w:vertAlign w:val="subscript"/>
                    </w:rPr>
                  </w:rPrChange>
                </w:rPr>
                <w:t>groupA,i,j</w:t>
              </w:r>
              <w:proofErr w:type="spellEnd"/>
              <w:r>
                <w:rPr>
                  <w:sz w:val="20"/>
                  <w:szCs w:val="20"/>
                  <w:vertAlign w:val="subscript"/>
                  <w:rPrChange w:id="2138" w:author="Li, Hua" w:date="2022-10-14T16:48:00Z">
                    <w:rPr>
                      <w:vertAlign w:val="subscript"/>
                    </w:rPr>
                  </w:rPrChange>
                </w:rPr>
                <w:t>.</w:t>
              </w:r>
            </w:ins>
            <w:ins w:id="2139" w:author="Li, Hua" w:date="2022-10-14T16:09:00Z">
              <w:r>
                <w:rPr>
                  <w:rFonts w:eastAsiaTheme="minorEastAsia"/>
                  <w:color w:val="0070C0"/>
                  <w:sz w:val="20"/>
                  <w:szCs w:val="20"/>
                </w:rPr>
                <w:t xml:space="preserve"> Then </w:t>
              </w:r>
            </w:ins>
            <w:ins w:id="2140" w:author="Li, Hua" w:date="2022-10-14T16:16:00Z">
              <w:r>
                <w:rPr>
                  <w:rFonts w:eastAsiaTheme="minorEastAsia"/>
                  <w:color w:val="0070C0"/>
                  <w:sz w:val="20"/>
                  <w:szCs w:val="20"/>
                </w:rPr>
                <w:t>these MO</w:t>
              </w:r>
            </w:ins>
            <w:ins w:id="2141" w:author="Li, Hua" w:date="2022-10-14T16:10:00Z">
              <w:r>
                <w:rPr>
                  <w:rFonts w:eastAsiaTheme="minorEastAsia"/>
                  <w:color w:val="0070C0"/>
                  <w:sz w:val="20"/>
                  <w:szCs w:val="20"/>
                </w:rPr>
                <w:t xml:space="preserve"> can </w:t>
              </w:r>
              <w:r>
                <w:rPr>
                  <w:rFonts w:eastAsiaTheme="minorEastAsia"/>
                  <w:sz w:val="20"/>
                  <w:szCs w:val="20"/>
                  <w:rPrChange w:id="2142" w:author="Li, Hua" w:date="2022-10-14T17:05:00Z">
                    <w:rPr>
                      <w:rFonts w:eastAsiaTheme="minorEastAsia"/>
                      <w:color w:val="0070C0"/>
                      <w:sz w:val="20"/>
                      <w:szCs w:val="20"/>
                    </w:rPr>
                  </w:rPrChange>
                </w:rPr>
                <w:t xml:space="preserve">only be </w:t>
              </w:r>
              <w:r>
                <w:rPr>
                  <w:rFonts w:eastAsiaTheme="minorEastAsia"/>
                  <w:sz w:val="20"/>
                  <w:szCs w:val="20"/>
                  <w:rPrChange w:id="2143" w:author="Li, Hua" w:date="2022-10-14T17:05:00Z">
                    <w:rPr/>
                  </w:rPrChange>
                </w:rPr>
                <w:t>equal shared</w:t>
              </w:r>
              <w:r>
                <w:rPr>
                  <w:rFonts w:eastAsiaTheme="minorEastAsia"/>
                  <w:color w:val="0070C0"/>
                  <w:sz w:val="20"/>
                  <w:szCs w:val="20"/>
                  <w:rPrChange w:id="2144" w:author="Li, Hua" w:date="2022-10-14T17:04:00Z">
                    <w:rPr/>
                  </w:rPrChange>
                </w:rPr>
                <w:t>.</w:t>
              </w:r>
            </w:ins>
          </w:p>
          <w:p w14:paraId="0A4D9345" w14:textId="77777777" w:rsidR="0010634D" w:rsidRDefault="00E63373">
            <w:pPr>
              <w:spacing w:after="120"/>
              <w:rPr>
                <w:ins w:id="2145" w:author="Li, Hua" w:date="2022-10-14T16:47:00Z"/>
                <w:rFonts w:eastAsiaTheme="minorEastAsia"/>
                <w:color w:val="0070C0"/>
                <w:sz w:val="20"/>
                <w:szCs w:val="20"/>
              </w:rPr>
            </w:pPr>
            <w:ins w:id="2146" w:author="Li, Hua" w:date="2022-10-14T16:11:00Z">
              <w:r>
                <w:rPr>
                  <w:rFonts w:eastAsiaTheme="minorEastAsia"/>
                  <w:color w:val="0070C0"/>
                  <w:sz w:val="20"/>
                  <w:szCs w:val="20"/>
                </w:rPr>
                <w:t>H</w:t>
              </w:r>
            </w:ins>
            <w:ins w:id="2147" w:author="Li, Hua" w:date="2022-10-14T16:10:00Z">
              <w:r>
                <w:rPr>
                  <w:rFonts w:eastAsiaTheme="minorEastAsia"/>
                  <w:color w:val="0070C0"/>
                  <w:sz w:val="20"/>
                  <w:szCs w:val="20"/>
                </w:rPr>
                <w:t>owever, if we group the MO o</w:t>
              </w:r>
            </w:ins>
            <w:ins w:id="2148" w:author="Li, Hua" w:date="2022-10-14T16:11:00Z">
              <w:r>
                <w:rPr>
                  <w:rFonts w:eastAsiaTheme="minorEastAsia"/>
                  <w:color w:val="0070C0"/>
                  <w:sz w:val="20"/>
                  <w:szCs w:val="20"/>
                </w:rPr>
                <w:t>f MCG and SCG into group A and group B.</w:t>
              </w:r>
            </w:ins>
            <w:ins w:id="2149" w:author="Li, Hua" w:date="2022-10-14T16:14:00Z">
              <w:r>
                <w:rPr>
                  <w:rFonts w:eastAsiaTheme="minorEastAsia"/>
                  <w:color w:val="0070C0"/>
                  <w:sz w:val="20"/>
                  <w:szCs w:val="20"/>
                </w:rPr>
                <w:t xml:space="preserve"> </w:t>
              </w:r>
              <w:r>
                <w:rPr>
                  <w:rFonts w:eastAsiaTheme="minorEastAsia"/>
                  <w:sz w:val="20"/>
                  <w:szCs w:val="20"/>
                  <w:rPrChange w:id="2150" w:author="Li, Hua" w:date="2022-10-14T17:05:00Z">
                    <w:rPr>
                      <w:rFonts w:eastAsiaTheme="minorEastAsia"/>
                      <w:color w:val="0070C0"/>
                      <w:sz w:val="20"/>
                      <w:szCs w:val="20"/>
                    </w:rPr>
                  </w:rPrChange>
                </w:rPr>
                <w:t>we can have both equal sh</w:t>
              </w:r>
            </w:ins>
            <w:ins w:id="2151" w:author="Li, Hua" w:date="2022-10-14T16:15:00Z">
              <w:r>
                <w:rPr>
                  <w:rFonts w:eastAsiaTheme="minorEastAsia"/>
                  <w:sz w:val="20"/>
                  <w:szCs w:val="20"/>
                  <w:rPrChange w:id="2152" w:author="Li, Hua" w:date="2022-10-14T17:05:00Z">
                    <w:rPr>
                      <w:rFonts w:eastAsiaTheme="minorEastAsia"/>
                      <w:color w:val="0070C0"/>
                      <w:sz w:val="20"/>
                      <w:szCs w:val="20"/>
                    </w:rPr>
                  </w:rPrChange>
                </w:rPr>
                <w:t xml:space="preserve">aring or </w:t>
              </w:r>
              <w:r>
                <w:rPr>
                  <w:rFonts w:eastAsiaTheme="minorEastAsia"/>
                  <w:sz w:val="20"/>
                  <w:szCs w:val="20"/>
                  <w:rPrChange w:id="2153" w:author="Li, Hua" w:date="2022-10-14T17:05:00Z">
                    <w:rPr/>
                  </w:rPrChange>
                </w:rPr>
                <w:t xml:space="preserve">not equal sharing for MO </w:t>
              </w:r>
            </w:ins>
            <w:ins w:id="2154" w:author="Li, Hua" w:date="2022-10-14T16:16:00Z">
              <w:r>
                <w:rPr>
                  <w:rFonts w:eastAsiaTheme="minorEastAsia"/>
                  <w:sz w:val="20"/>
                  <w:szCs w:val="20"/>
                  <w:rPrChange w:id="2155" w:author="Li, Hua" w:date="2022-10-14T17:05:00Z">
                    <w:rPr/>
                  </w:rPrChange>
                </w:rPr>
                <w:t>in different</w:t>
              </w:r>
            </w:ins>
            <w:ins w:id="2156" w:author="Li, Hua" w:date="2022-10-14T16:15:00Z">
              <w:r>
                <w:rPr>
                  <w:rFonts w:eastAsiaTheme="minorEastAsia"/>
                  <w:sz w:val="20"/>
                  <w:szCs w:val="20"/>
                  <w:rPrChange w:id="2157" w:author="Li, Hua" w:date="2022-10-14T17:05:00Z">
                    <w:rPr/>
                  </w:rPrChange>
                </w:rPr>
                <w:t xml:space="preserve"> groups</w:t>
              </w:r>
            </w:ins>
            <w:ins w:id="2158" w:author="Li, Hua" w:date="2022-10-14T16:46:00Z">
              <w:r>
                <w:rPr>
                  <w:rFonts w:eastAsiaTheme="minorEastAsia"/>
                  <w:sz w:val="20"/>
                  <w:szCs w:val="20"/>
                  <w:rPrChange w:id="2159" w:author="Li, Hua" w:date="2022-10-14T17:05:00Z">
                    <w:rPr>
                      <w:rFonts w:eastAsiaTheme="minorEastAsia"/>
                      <w:color w:val="0070C0"/>
                      <w:sz w:val="20"/>
                      <w:szCs w:val="20"/>
                    </w:rPr>
                  </w:rPrChange>
                </w:rPr>
                <w:t xml:space="preserve"> by applying K parameter.</w:t>
              </w:r>
            </w:ins>
            <w:ins w:id="2160" w:author="Li, Hua" w:date="2022-10-14T16:15:00Z">
              <w:r>
                <w:t xml:space="preserve"> </w:t>
              </w:r>
              <w:r>
                <w:rPr>
                  <w:rFonts w:eastAsiaTheme="minorEastAsia"/>
                  <w:color w:val="0070C0"/>
                  <w:sz w:val="20"/>
                  <w:szCs w:val="20"/>
                  <w:rPrChange w:id="2161" w:author="Li, Hua" w:date="2022-10-14T16:47:00Z">
                    <w:rPr/>
                  </w:rPrChange>
                </w:rPr>
                <w:t xml:space="preserve">It can provide </w:t>
              </w:r>
            </w:ins>
            <w:ins w:id="2162" w:author="Li, Hua" w:date="2022-10-14T16:16:00Z">
              <w:r>
                <w:rPr>
                  <w:rFonts w:eastAsiaTheme="minorEastAsia"/>
                  <w:color w:val="0070C0"/>
                  <w:sz w:val="20"/>
                  <w:szCs w:val="20"/>
                  <w:rPrChange w:id="2163" w:author="Li, Hua" w:date="2022-10-14T16:47:00Z">
                    <w:rPr/>
                  </w:rPrChange>
                </w:rPr>
                <w:t>more flexibility.</w:t>
              </w:r>
            </w:ins>
          </w:p>
          <w:p w14:paraId="5D176FBE" w14:textId="77777777" w:rsidR="0010634D" w:rsidRDefault="0010634D">
            <w:pPr>
              <w:spacing w:after="120"/>
              <w:rPr>
                <w:ins w:id="2164" w:author="Li, Hua" w:date="2022-10-14T16:55:00Z"/>
                <w:rFonts w:eastAsiaTheme="minorEastAsia"/>
                <w:color w:val="0070C0"/>
                <w:sz w:val="20"/>
                <w:szCs w:val="20"/>
              </w:rPr>
            </w:pPr>
          </w:p>
          <w:p w14:paraId="6726B645" w14:textId="77777777" w:rsidR="0010634D" w:rsidRDefault="00E63373">
            <w:pPr>
              <w:spacing w:after="120"/>
              <w:rPr>
                <w:ins w:id="2165" w:author="Li, Hua" w:date="2022-10-14T16:55:00Z"/>
                <w:rFonts w:eastAsiaTheme="minorEastAsia"/>
                <w:color w:val="0070C0"/>
                <w:sz w:val="20"/>
                <w:szCs w:val="20"/>
              </w:rPr>
            </w:pPr>
            <w:ins w:id="2166" w:author="Li, Hua" w:date="2022-10-14T16:55:00Z">
              <w:r>
                <w:rPr>
                  <w:rFonts w:eastAsiaTheme="minorEastAsia"/>
                  <w:color w:val="0070C0"/>
                  <w:sz w:val="20"/>
                  <w:szCs w:val="20"/>
                </w:rPr>
                <w:t>To the comment from vivo in 1</w:t>
              </w:r>
              <w:r>
                <w:rPr>
                  <w:rFonts w:eastAsiaTheme="minorEastAsia"/>
                  <w:color w:val="0070C0"/>
                  <w:sz w:val="20"/>
                  <w:szCs w:val="20"/>
                  <w:vertAlign w:val="superscript"/>
                </w:rPr>
                <w:t>st</w:t>
              </w:r>
              <w:r>
                <w:rPr>
                  <w:rFonts w:eastAsiaTheme="minorEastAsia"/>
                  <w:color w:val="0070C0"/>
                  <w:sz w:val="20"/>
                  <w:szCs w:val="20"/>
                </w:rPr>
                <w:t xml:space="preserve"> round:</w:t>
              </w:r>
            </w:ins>
          </w:p>
          <w:p w14:paraId="532B64A2" w14:textId="77777777" w:rsidR="0010634D" w:rsidRDefault="00E63373">
            <w:pPr>
              <w:spacing w:after="120"/>
              <w:rPr>
                <w:rFonts w:eastAsiaTheme="minorEastAsia"/>
                <w:color w:val="0070C0"/>
                <w:sz w:val="20"/>
                <w:szCs w:val="20"/>
              </w:rPr>
            </w:pPr>
            <w:ins w:id="2167" w:author="Li, Hua" w:date="2022-10-14T16:47:00Z">
              <w:r>
                <w:rPr>
                  <w:rFonts w:eastAsiaTheme="minorEastAsia"/>
                  <w:color w:val="0070C0"/>
                  <w:sz w:val="20"/>
                  <w:szCs w:val="20"/>
                </w:rPr>
                <w:t>we also support the issue rais</w:t>
              </w:r>
            </w:ins>
            <w:ins w:id="2168" w:author="Li, Hua" w:date="2022-10-14T16:48:00Z">
              <w:r>
                <w:rPr>
                  <w:rFonts w:eastAsiaTheme="minorEastAsia"/>
                  <w:color w:val="0070C0"/>
                  <w:sz w:val="20"/>
                  <w:szCs w:val="20"/>
                </w:rPr>
                <w:t xml:space="preserve">ed by vivo where </w:t>
              </w:r>
              <w:proofErr w:type="spellStart"/>
              <w:r>
                <w:rPr>
                  <w:iCs/>
                  <w:sz w:val="20"/>
                  <w:szCs w:val="20"/>
                  <w:rPrChange w:id="2169" w:author="Li, Hua" w:date="2022-10-14T16:49:00Z">
                    <w:rPr>
                      <w:i/>
                      <w:sz w:val="20"/>
                      <w:szCs w:val="20"/>
                    </w:rPr>
                  </w:rPrChange>
                </w:rPr>
                <w:t>K</w:t>
              </w:r>
              <w:r>
                <w:rPr>
                  <w:iCs/>
                  <w:sz w:val="20"/>
                  <w:szCs w:val="20"/>
                  <w:vertAlign w:val="subscript"/>
                  <w:rPrChange w:id="2170" w:author="Li, Hua" w:date="2022-10-14T16:49:00Z">
                    <w:rPr>
                      <w:i/>
                      <w:sz w:val="20"/>
                      <w:szCs w:val="20"/>
                      <w:vertAlign w:val="subscript"/>
                    </w:rPr>
                  </w:rPrChange>
                </w:rPr>
                <w:t>intra</w:t>
              </w:r>
              <w:proofErr w:type="spellEnd"/>
              <w:r>
                <w:rPr>
                  <w:iCs/>
                  <w:sz w:val="20"/>
                  <w:szCs w:val="20"/>
                  <w:vertAlign w:val="subscript"/>
                  <w:rPrChange w:id="2171" w:author="Li, Hua" w:date="2022-10-14T16:49:00Z">
                    <w:rPr>
                      <w:i/>
                      <w:sz w:val="20"/>
                      <w:szCs w:val="20"/>
                      <w:vertAlign w:val="subscript"/>
                    </w:rPr>
                  </w:rPrChange>
                </w:rPr>
                <w:t xml:space="preserve"> </w:t>
              </w:r>
              <w:r>
                <w:rPr>
                  <w:rFonts w:eastAsiaTheme="minorEastAsia"/>
                  <w:color w:val="0070C0"/>
                  <w:sz w:val="20"/>
                  <w:szCs w:val="20"/>
                  <w:rPrChange w:id="2172" w:author="Li, Hua" w:date="2022-10-14T16:49:00Z">
                    <w:rPr>
                      <w:i/>
                      <w:sz w:val="20"/>
                      <w:szCs w:val="20"/>
                      <w:vertAlign w:val="subscript"/>
                    </w:rPr>
                  </w:rPrChange>
                </w:rPr>
                <w:t>and</w:t>
              </w:r>
              <w:r>
                <w:rPr>
                  <w:sz w:val="20"/>
                  <w:szCs w:val="20"/>
                  <w:rPrChange w:id="2173" w:author="Li, Hua" w:date="2022-10-14T16:49:00Z">
                    <w:rPr/>
                  </w:rPrChange>
                </w:rPr>
                <w:t xml:space="preserve"> </w:t>
              </w:r>
              <w:proofErr w:type="spellStart"/>
              <w:r>
                <w:rPr>
                  <w:sz w:val="20"/>
                  <w:szCs w:val="20"/>
                  <w:rPrChange w:id="2174" w:author="Li, Hua" w:date="2022-10-14T16:49:00Z">
                    <w:rPr/>
                  </w:rPrChange>
                </w:rPr>
                <w:t>K</w:t>
              </w:r>
              <w:r>
                <w:rPr>
                  <w:sz w:val="20"/>
                  <w:szCs w:val="20"/>
                  <w:vertAlign w:val="subscript"/>
                  <w:rPrChange w:id="2175" w:author="Li, Hua" w:date="2022-10-14T16:49:00Z">
                    <w:rPr>
                      <w:vertAlign w:val="subscript"/>
                    </w:rPr>
                  </w:rPrChange>
                </w:rPr>
                <w:t>inter</w:t>
              </w:r>
              <w:proofErr w:type="spellEnd"/>
              <w:r>
                <w:rPr>
                  <w:vertAlign w:val="subscript"/>
                </w:rPr>
                <w:t xml:space="preserve"> </w:t>
              </w:r>
            </w:ins>
            <w:ins w:id="2176" w:author="Li, Hua" w:date="2022-10-14T16:55:00Z">
              <w:r>
                <w:rPr>
                  <w:rFonts w:eastAsiaTheme="minorEastAsia"/>
                  <w:color w:val="0070C0"/>
                  <w:sz w:val="20"/>
                  <w:szCs w:val="20"/>
                </w:rPr>
                <w:t xml:space="preserve">are </w:t>
              </w:r>
            </w:ins>
            <w:ins w:id="2177" w:author="Li, Hua" w:date="2022-10-14T16:48:00Z">
              <w:r>
                <w:rPr>
                  <w:rFonts w:eastAsiaTheme="minorEastAsia"/>
                  <w:color w:val="0070C0"/>
                  <w:sz w:val="20"/>
                  <w:szCs w:val="20"/>
                </w:rPr>
                <w:t>not correct here.</w:t>
              </w:r>
            </w:ins>
            <w:ins w:id="2178" w:author="Li, Hua" w:date="2022-10-14T16:49:00Z">
              <w:r>
                <w:rPr>
                  <w:rFonts w:eastAsiaTheme="minorEastAsia"/>
                  <w:color w:val="0070C0"/>
                  <w:sz w:val="20"/>
                  <w:szCs w:val="20"/>
                </w:rPr>
                <w:t xml:space="preserve"> It will be something like </w:t>
              </w:r>
              <w:proofErr w:type="spellStart"/>
              <w:r>
                <w:rPr>
                  <w:rFonts w:eastAsiaTheme="minorEastAsia"/>
                  <w:color w:val="0070C0"/>
                  <w:sz w:val="20"/>
                  <w:szCs w:val="20"/>
                </w:rPr>
                <w:t>K</w:t>
              </w:r>
              <w:r>
                <w:rPr>
                  <w:rFonts w:eastAsiaTheme="minorEastAsia"/>
                  <w:color w:val="0070C0"/>
                  <w:sz w:val="20"/>
                  <w:szCs w:val="20"/>
                  <w:vertAlign w:val="subscript"/>
                  <w:rPrChange w:id="2179" w:author="Li, Hua" w:date="2022-10-14T16:50:00Z">
                    <w:rPr>
                      <w:rFonts w:eastAsiaTheme="minorEastAsia"/>
                      <w:color w:val="0070C0"/>
                      <w:sz w:val="20"/>
                      <w:szCs w:val="20"/>
                    </w:rPr>
                  </w:rPrChange>
                </w:rPr>
                <w:t>groupA</w:t>
              </w:r>
              <w:proofErr w:type="spellEnd"/>
              <w:r>
                <w:rPr>
                  <w:rFonts w:eastAsiaTheme="minorEastAsia"/>
                  <w:color w:val="0070C0"/>
                  <w:sz w:val="20"/>
                  <w:szCs w:val="20"/>
                </w:rPr>
                <w:t xml:space="preserve"> or </w:t>
              </w:r>
              <w:proofErr w:type="spellStart"/>
              <w:r>
                <w:rPr>
                  <w:rFonts w:eastAsiaTheme="minorEastAsia"/>
                  <w:color w:val="0070C0"/>
                  <w:sz w:val="20"/>
                  <w:szCs w:val="20"/>
                </w:rPr>
                <w:t>K</w:t>
              </w:r>
              <w:r>
                <w:rPr>
                  <w:rFonts w:eastAsiaTheme="minorEastAsia"/>
                  <w:color w:val="0070C0"/>
                  <w:sz w:val="20"/>
                  <w:szCs w:val="20"/>
                  <w:vertAlign w:val="subscript"/>
                  <w:rPrChange w:id="2180" w:author="Li, Hua" w:date="2022-10-14T16:50:00Z">
                    <w:rPr>
                      <w:rFonts w:eastAsiaTheme="minorEastAsia"/>
                      <w:color w:val="0070C0"/>
                      <w:sz w:val="20"/>
                      <w:szCs w:val="20"/>
                    </w:rPr>
                  </w:rPrChange>
                </w:rPr>
                <w:t>groupB</w:t>
              </w:r>
            </w:ins>
            <w:proofErr w:type="spellEnd"/>
            <w:ins w:id="2181" w:author="Li, Hua" w:date="2022-10-14T16:50:00Z">
              <w:r>
                <w:rPr>
                  <w:rFonts w:eastAsiaTheme="minorEastAsia" w:hint="eastAsia"/>
                  <w:color w:val="0070C0"/>
                  <w:sz w:val="20"/>
                  <w:szCs w:val="20"/>
                </w:rPr>
                <w:t>.</w:t>
              </w:r>
            </w:ins>
            <w:ins w:id="2182" w:author="Li, Hua" w:date="2022-10-14T16:56:00Z">
              <w:r>
                <w:rPr>
                  <w:rFonts w:eastAsiaTheme="minorEastAsia"/>
                  <w:color w:val="0070C0"/>
                  <w:sz w:val="20"/>
                  <w:szCs w:val="20"/>
                </w:rPr>
                <w:t xml:space="preserve"> </w:t>
              </w:r>
            </w:ins>
            <w:ins w:id="2183" w:author="Li, Hua" w:date="2022-10-14T17:05:00Z">
              <w:r>
                <w:rPr>
                  <w:rFonts w:eastAsiaTheme="minorEastAsia"/>
                  <w:color w:val="0070C0"/>
                  <w:sz w:val="20"/>
                  <w:szCs w:val="20"/>
                </w:rPr>
                <w:t>S</w:t>
              </w:r>
            </w:ins>
            <w:ins w:id="2184" w:author="Li, Hua" w:date="2022-10-14T16:50:00Z">
              <w:r>
                <w:rPr>
                  <w:rFonts w:eastAsiaTheme="minorEastAsia"/>
                  <w:color w:val="0070C0"/>
                  <w:sz w:val="20"/>
                  <w:szCs w:val="20"/>
                </w:rPr>
                <w:t xml:space="preserve">ince in previous chapter, the two groups are </w:t>
              </w:r>
            </w:ins>
            <w:ins w:id="2185" w:author="Li, Hua" w:date="2022-10-14T16:51:00Z">
              <w:r>
                <w:rPr>
                  <w:rFonts w:eastAsiaTheme="minorEastAsia"/>
                  <w:color w:val="0070C0"/>
                  <w:sz w:val="20"/>
                  <w:szCs w:val="20"/>
                </w:rPr>
                <w:t>inter-frequency group and intra-</w:t>
              </w:r>
            </w:ins>
            <w:ins w:id="2186" w:author="Li, Hua" w:date="2022-10-14T16:52:00Z">
              <w:r>
                <w:rPr>
                  <w:rFonts w:eastAsiaTheme="minorEastAsia"/>
                  <w:color w:val="0070C0"/>
                  <w:sz w:val="20"/>
                  <w:szCs w:val="20"/>
                </w:rPr>
                <w:t xml:space="preserve">frequency </w:t>
              </w:r>
            </w:ins>
            <w:ins w:id="2187" w:author="Li, Hua" w:date="2022-10-14T16:51:00Z">
              <w:r>
                <w:rPr>
                  <w:rFonts w:eastAsiaTheme="minorEastAsia"/>
                  <w:color w:val="0070C0"/>
                  <w:sz w:val="20"/>
                  <w:szCs w:val="20"/>
                </w:rPr>
                <w:t xml:space="preserve">group, where </w:t>
              </w:r>
              <w:proofErr w:type="spellStart"/>
              <w:proofErr w:type="gramStart"/>
              <w:r>
                <w:rPr>
                  <w:sz w:val="20"/>
                  <w:szCs w:val="20"/>
                  <w:rPrChange w:id="2188" w:author="Li, Hua" w:date="2022-10-14T16:51:00Z">
                    <w:rPr/>
                  </w:rPrChange>
                </w:rPr>
                <w:t>M</w:t>
              </w:r>
              <w:r>
                <w:rPr>
                  <w:sz w:val="20"/>
                  <w:szCs w:val="20"/>
                  <w:vertAlign w:val="subscript"/>
                  <w:rPrChange w:id="2189" w:author="Li, Hua" w:date="2022-10-14T16:51:00Z">
                    <w:rPr>
                      <w:vertAlign w:val="subscript"/>
                    </w:rPr>
                  </w:rPrChange>
                </w:rPr>
                <w:t>tot,i</w:t>
              </w:r>
              <w:proofErr w:type="gramEnd"/>
              <w:r>
                <w:rPr>
                  <w:sz w:val="20"/>
                  <w:szCs w:val="20"/>
                  <w:vertAlign w:val="subscript"/>
                  <w:rPrChange w:id="2190" w:author="Li, Hua" w:date="2022-10-14T16:51:00Z">
                    <w:rPr>
                      <w:vertAlign w:val="subscript"/>
                    </w:rPr>
                  </w:rPrChange>
                </w:rPr>
                <w:t>,j</w:t>
              </w:r>
              <w:proofErr w:type="spellEnd"/>
              <w:r>
                <w:rPr>
                  <w:sz w:val="20"/>
                  <w:szCs w:val="20"/>
                  <w:rPrChange w:id="2191" w:author="Li, Hua" w:date="2022-10-14T16:51:00Z">
                    <w:rPr/>
                  </w:rPrChange>
                </w:rPr>
                <w:t xml:space="preserve"> = </w:t>
              </w:r>
              <w:proofErr w:type="spellStart"/>
              <w:r>
                <w:rPr>
                  <w:sz w:val="20"/>
                  <w:szCs w:val="20"/>
                  <w:rPrChange w:id="2192" w:author="Li, Hua" w:date="2022-10-14T16:51:00Z">
                    <w:rPr/>
                  </w:rPrChange>
                </w:rPr>
                <w:t>M</w:t>
              </w:r>
              <w:r>
                <w:rPr>
                  <w:sz w:val="20"/>
                  <w:szCs w:val="20"/>
                  <w:highlight w:val="yellow"/>
                  <w:vertAlign w:val="subscript"/>
                  <w:rPrChange w:id="2193" w:author="Li, Hua" w:date="2022-10-14T16:54:00Z">
                    <w:rPr>
                      <w:vertAlign w:val="subscript"/>
                    </w:rPr>
                  </w:rPrChange>
                </w:rPr>
                <w:t>intra</w:t>
              </w:r>
              <w:r>
                <w:rPr>
                  <w:sz w:val="20"/>
                  <w:szCs w:val="20"/>
                  <w:vertAlign w:val="subscript"/>
                  <w:rPrChange w:id="2194" w:author="Li, Hua" w:date="2022-10-14T16:51:00Z">
                    <w:rPr>
                      <w:vertAlign w:val="subscript"/>
                    </w:rPr>
                  </w:rPrChange>
                </w:rPr>
                <w:t>,i,j</w:t>
              </w:r>
              <w:proofErr w:type="spellEnd"/>
              <w:r>
                <w:rPr>
                  <w:sz w:val="20"/>
                  <w:szCs w:val="20"/>
                  <w:rPrChange w:id="2195" w:author="Li, Hua" w:date="2022-10-14T16:51:00Z">
                    <w:rPr/>
                  </w:rPrChange>
                </w:rPr>
                <w:t xml:space="preserve"> + </w:t>
              </w:r>
              <w:proofErr w:type="spellStart"/>
              <w:r>
                <w:rPr>
                  <w:sz w:val="20"/>
                  <w:szCs w:val="20"/>
                  <w:rPrChange w:id="2196" w:author="Li, Hua" w:date="2022-10-14T16:51:00Z">
                    <w:rPr/>
                  </w:rPrChange>
                </w:rPr>
                <w:t>M</w:t>
              </w:r>
              <w:r>
                <w:rPr>
                  <w:sz w:val="20"/>
                  <w:szCs w:val="20"/>
                  <w:highlight w:val="yellow"/>
                  <w:vertAlign w:val="subscript"/>
                  <w:rPrChange w:id="2197" w:author="Li, Hua" w:date="2022-10-14T16:54:00Z">
                    <w:rPr>
                      <w:vertAlign w:val="subscript"/>
                    </w:rPr>
                  </w:rPrChange>
                </w:rPr>
                <w:t>inter</w:t>
              </w:r>
              <w:r>
                <w:rPr>
                  <w:sz w:val="20"/>
                  <w:szCs w:val="20"/>
                  <w:vertAlign w:val="subscript"/>
                  <w:rPrChange w:id="2198" w:author="Li, Hua" w:date="2022-10-14T16:51:00Z">
                    <w:rPr>
                      <w:vertAlign w:val="subscript"/>
                    </w:rPr>
                  </w:rPrChange>
                </w:rPr>
                <w:t>,i,j</w:t>
              </w:r>
              <w:proofErr w:type="spellEnd"/>
              <w:r>
                <w:rPr>
                  <w:sz w:val="20"/>
                  <w:szCs w:val="20"/>
                  <w:vertAlign w:val="subscript"/>
                </w:rPr>
                <w:t>.</w:t>
              </w:r>
            </w:ins>
            <w:ins w:id="2199" w:author="Li, Hua" w:date="2022-10-14T16:52:00Z">
              <w:r>
                <w:rPr>
                  <w:sz w:val="20"/>
                  <w:szCs w:val="20"/>
                  <w:vertAlign w:val="subscript"/>
                </w:rPr>
                <w:t xml:space="preserve"> </w:t>
              </w:r>
              <w:r>
                <w:rPr>
                  <w:rFonts w:eastAsiaTheme="minorEastAsia"/>
                  <w:color w:val="0070C0"/>
                  <w:sz w:val="20"/>
                  <w:szCs w:val="20"/>
                  <w:rPrChange w:id="2200" w:author="Li, Hua" w:date="2022-10-14T16:52:00Z">
                    <w:rPr>
                      <w:sz w:val="20"/>
                      <w:szCs w:val="20"/>
                      <w:vertAlign w:val="subscript"/>
                    </w:rPr>
                  </w:rPrChange>
                </w:rPr>
                <w:t xml:space="preserve">therefore </w:t>
              </w:r>
              <w:proofErr w:type="spellStart"/>
              <w:r>
                <w:rPr>
                  <w:iCs/>
                  <w:sz w:val="20"/>
                  <w:szCs w:val="20"/>
                </w:rPr>
                <w:t>K</w:t>
              </w:r>
              <w:r>
                <w:rPr>
                  <w:iCs/>
                  <w:sz w:val="20"/>
                  <w:szCs w:val="20"/>
                  <w:vertAlign w:val="subscript"/>
                </w:rPr>
                <w:t>intra</w:t>
              </w:r>
              <w:proofErr w:type="spellEnd"/>
              <w:r>
                <w:rPr>
                  <w:iCs/>
                  <w:sz w:val="20"/>
                  <w:szCs w:val="20"/>
                  <w:vertAlign w:val="subscript"/>
                </w:rPr>
                <w:t xml:space="preserve"> </w:t>
              </w:r>
              <w:r>
                <w:rPr>
                  <w:rFonts w:eastAsiaTheme="minorEastAsia"/>
                  <w:color w:val="0070C0"/>
                  <w:sz w:val="20"/>
                  <w:szCs w:val="20"/>
                </w:rPr>
                <w:t>and</w:t>
              </w:r>
              <w:r>
                <w:rPr>
                  <w:sz w:val="20"/>
                  <w:szCs w:val="20"/>
                </w:rPr>
                <w:t xml:space="preserve"> </w:t>
              </w:r>
              <w:proofErr w:type="spellStart"/>
              <w:r>
                <w:rPr>
                  <w:sz w:val="20"/>
                  <w:szCs w:val="20"/>
                </w:rPr>
                <w:t>K</w:t>
              </w:r>
              <w:r>
                <w:rPr>
                  <w:sz w:val="20"/>
                  <w:szCs w:val="20"/>
                  <w:vertAlign w:val="subscript"/>
                </w:rPr>
                <w:t>inter</w:t>
              </w:r>
              <w:proofErr w:type="spellEnd"/>
              <w:r>
                <w:rPr>
                  <w:sz w:val="20"/>
                  <w:szCs w:val="20"/>
                  <w:vertAlign w:val="subscript"/>
                </w:rPr>
                <w:t xml:space="preserve"> </w:t>
              </w:r>
              <w:r>
                <w:rPr>
                  <w:rFonts w:eastAsiaTheme="minorEastAsia"/>
                  <w:color w:val="0070C0"/>
                  <w:sz w:val="20"/>
                  <w:szCs w:val="20"/>
                  <w:rPrChange w:id="2201" w:author="Li, Hua" w:date="2022-10-14T16:54:00Z">
                    <w:rPr>
                      <w:sz w:val="20"/>
                      <w:szCs w:val="20"/>
                      <w:vertAlign w:val="subscript"/>
                    </w:rPr>
                  </w:rPrChange>
                </w:rPr>
                <w:t>are use</w:t>
              </w:r>
            </w:ins>
            <w:ins w:id="2202" w:author="Li, Hua" w:date="2022-10-14T16:54:00Z">
              <w:r>
                <w:rPr>
                  <w:rFonts w:eastAsiaTheme="minorEastAsia"/>
                  <w:color w:val="0070C0"/>
                  <w:sz w:val="20"/>
                  <w:szCs w:val="20"/>
                </w:rPr>
                <w:t xml:space="preserve">d. While in NA-DC chapter, </w:t>
              </w:r>
              <w:proofErr w:type="spellStart"/>
              <w:proofErr w:type="gramStart"/>
              <w:r>
                <w:rPr>
                  <w:sz w:val="20"/>
                  <w:szCs w:val="20"/>
                  <w:rPrChange w:id="2203" w:author="Li, Hua" w:date="2022-10-14T16:57:00Z">
                    <w:rPr/>
                  </w:rPrChange>
                </w:rPr>
                <w:t>M</w:t>
              </w:r>
              <w:r>
                <w:rPr>
                  <w:sz w:val="20"/>
                  <w:szCs w:val="20"/>
                  <w:vertAlign w:val="subscript"/>
                  <w:rPrChange w:id="2204" w:author="Li, Hua" w:date="2022-10-14T16:57:00Z">
                    <w:rPr>
                      <w:vertAlign w:val="subscript"/>
                    </w:rPr>
                  </w:rPrChange>
                </w:rPr>
                <w:t>tot,i</w:t>
              </w:r>
              <w:proofErr w:type="gramEnd"/>
              <w:r>
                <w:rPr>
                  <w:sz w:val="20"/>
                  <w:szCs w:val="20"/>
                  <w:vertAlign w:val="subscript"/>
                  <w:rPrChange w:id="2205" w:author="Li, Hua" w:date="2022-10-14T16:57:00Z">
                    <w:rPr>
                      <w:vertAlign w:val="subscript"/>
                    </w:rPr>
                  </w:rPrChange>
                </w:rPr>
                <w:t>,j</w:t>
              </w:r>
              <w:proofErr w:type="spellEnd"/>
              <w:r>
                <w:rPr>
                  <w:sz w:val="20"/>
                  <w:szCs w:val="20"/>
                  <w:rPrChange w:id="2206" w:author="Li, Hua" w:date="2022-10-14T16:57:00Z">
                    <w:rPr/>
                  </w:rPrChange>
                </w:rPr>
                <w:t xml:space="preserve"> = </w:t>
              </w:r>
              <w:proofErr w:type="spellStart"/>
              <w:r>
                <w:rPr>
                  <w:sz w:val="20"/>
                  <w:szCs w:val="20"/>
                  <w:rPrChange w:id="2207" w:author="Li, Hua" w:date="2022-10-14T16:57:00Z">
                    <w:rPr/>
                  </w:rPrChange>
                </w:rPr>
                <w:t>M</w:t>
              </w:r>
              <w:r>
                <w:rPr>
                  <w:sz w:val="20"/>
                  <w:szCs w:val="20"/>
                  <w:highlight w:val="yellow"/>
                  <w:vertAlign w:val="subscript"/>
                  <w:rPrChange w:id="2208" w:author="Li, Hua" w:date="2022-10-14T16:57:00Z">
                    <w:rPr>
                      <w:vertAlign w:val="subscript"/>
                    </w:rPr>
                  </w:rPrChange>
                </w:rPr>
                <w:t>groupA</w:t>
              </w:r>
              <w:r>
                <w:rPr>
                  <w:sz w:val="20"/>
                  <w:szCs w:val="20"/>
                  <w:vertAlign w:val="subscript"/>
                  <w:rPrChange w:id="2209" w:author="Li, Hua" w:date="2022-10-14T16:57:00Z">
                    <w:rPr>
                      <w:vertAlign w:val="subscript"/>
                    </w:rPr>
                  </w:rPrChange>
                </w:rPr>
                <w:t>,i,j</w:t>
              </w:r>
              <w:proofErr w:type="spellEnd"/>
              <w:r>
                <w:rPr>
                  <w:sz w:val="20"/>
                  <w:szCs w:val="20"/>
                  <w:rPrChange w:id="2210" w:author="Li, Hua" w:date="2022-10-14T16:57:00Z">
                    <w:rPr/>
                  </w:rPrChange>
                </w:rPr>
                <w:t xml:space="preserve"> + </w:t>
              </w:r>
              <w:proofErr w:type="spellStart"/>
              <w:r>
                <w:rPr>
                  <w:sz w:val="20"/>
                  <w:szCs w:val="20"/>
                  <w:rPrChange w:id="2211" w:author="Li, Hua" w:date="2022-10-14T16:57:00Z">
                    <w:rPr/>
                  </w:rPrChange>
                </w:rPr>
                <w:t>M</w:t>
              </w:r>
              <w:r>
                <w:rPr>
                  <w:sz w:val="20"/>
                  <w:szCs w:val="20"/>
                  <w:highlight w:val="yellow"/>
                  <w:vertAlign w:val="subscript"/>
                  <w:rPrChange w:id="2212" w:author="Li, Hua" w:date="2022-10-14T16:57:00Z">
                    <w:rPr>
                      <w:vertAlign w:val="subscript"/>
                    </w:rPr>
                  </w:rPrChange>
                </w:rPr>
                <w:t>groupB</w:t>
              </w:r>
              <w:r>
                <w:rPr>
                  <w:sz w:val="20"/>
                  <w:szCs w:val="20"/>
                  <w:vertAlign w:val="subscript"/>
                  <w:rPrChange w:id="2213" w:author="Li, Hua" w:date="2022-10-14T16:57:00Z">
                    <w:rPr>
                      <w:vertAlign w:val="subscript"/>
                    </w:rPr>
                  </w:rPrChange>
                </w:rPr>
                <w:t>,i,j</w:t>
              </w:r>
            </w:ins>
            <w:proofErr w:type="spellEnd"/>
            <w:ins w:id="2214" w:author="Li, Hua" w:date="2022-10-14T16:55:00Z">
              <w:r>
                <w:rPr>
                  <w:sz w:val="20"/>
                  <w:szCs w:val="20"/>
                  <w:vertAlign w:val="subscript"/>
                  <w:rPrChange w:id="2215" w:author="Li, Hua" w:date="2022-10-14T16:57:00Z">
                    <w:rPr>
                      <w:vertAlign w:val="subscript"/>
                    </w:rPr>
                  </w:rPrChange>
                </w:rPr>
                <w:t>.</w:t>
              </w:r>
              <w:r>
                <w:rPr>
                  <w:vertAlign w:val="subscript"/>
                </w:rPr>
                <w:t xml:space="preserve"> </w:t>
              </w:r>
            </w:ins>
            <w:ins w:id="2216" w:author="Li, Hua" w:date="2022-10-14T16:56:00Z">
              <w:r>
                <w:rPr>
                  <w:rFonts w:eastAsiaTheme="minorEastAsia"/>
                  <w:color w:val="0070C0"/>
                  <w:sz w:val="20"/>
                  <w:szCs w:val="20"/>
                </w:rPr>
                <w:t>but</w:t>
              </w:r>
            </w:ins>
            <w:ins w:id="2217" w:author="Li, Hua" w:date="2022-10-14T16:55:00Z">
              <w:r>
                <w:rPr>
                  <w:rFonts w:eastAsiaTheme="minorEastAsia"/>
                  <w:color w:val="0070C0"/>
                  <w:sz w:val="20"/>
                  <w:szCs w:val="20"/>
                  <w:rPrChange w:id="2218" w:author="Li, Hua" w:date="2022-10-14T16:56:00Z">
                    <w:rPr>
                      <w:vertAlign w:val="subscript"/>
                    </w:rPr>
                  </w:rPrChange>
                </w:rPr>
                <w:t xml:space="preserve"> the </w:t>
              </w:r>
            </w:ins>
            <w:proofErr w:type="spellStart"/>
            <w:ins w:id="2219" w:author="Li, Hua" w:date="2022-10-14T16:56:00Z">
              <w:r>
                <w:rPr>
                  <w:iCs/>
                  <w:sz w:val="20"/>
                  <w:szCs w:val="20"/>
                </w:rPr>
                <w:t>K</w:t>
              </w:r>
              <w:r>
                <w:rPr>
                  <w:iCs/>
                  <w:sz w:val="20"/>
                  <w:szCs w:val="20"/>
                  <w:vertAlign w:val="subscript"/>
                </w:rPr>
                <w:t>intra</w:t>
              </w:r>
              <w:proofErr w:type="spellEnd"/>
              <w:r>
                <w:rPr>
                  <w:iCs/>
                  <w:sz w:val="20"/>
                  <w:szCs w:val="20"/>
                  <w:vertAlign w:val="subscript"/>
                </w:rPr>
                <w:t xml:space="preserve"> </w:t>
              </w:r>
              <w:r>
                <w:rPr>
                  <w:rFonts w:eastAsiaTheme="minorEastAsia"/>
                  <w:color w:val="0070C0"/>
                  <w:sz w:val="20"/>
                  <w:szCs w:val="20"/>
                </w:rPr>
                <w:t>and</w:t>
              </w:r>
              <w:r>
                <w:rPr>
                  <w:sz w:val="20"/>
                  <w:szCs w:val="20"/>
                </w:rPr>
                <w:t xml:space="preserve"> </w:t>
              </w:r>
              <w:proofErr w:type="spellStart"/>
              <w:r>
                <w:rPr>
                  <w:sz w:val="20"/>
                  <w:szCs w:val="20"/>
                </w:rPr>
                <w:t>K</w:t>
              </w:r>
              <w:r>
                <w:rPr>
                  <w:sz w:val="20"/>
                  <w:szCs w:val="20"/>
                  <w:vertAlign w:val="subscript"/>
                </w:rPr>
                <w:t>inter</w:t>
              </w:r>
              <w:proofErr w:type="spellEnd"/>
              <w:r>
                <w:rPr>
                  <w:vertAlign w:val="subscript"/>
                </w:rPr>
                <w:t xml:space="preserve"> </w:t>
              </w:r>
              <w:r>
                <w:rPr>
                  <w:rFonts w:eastAsiaTheme="minorEastAsia"/>
                  <w:color w:val="0070C0"/>
                  <w:sz w:val="20"/>
                  <w:szCs w:val="20"/>
                </w:rPr>
                <w:t>didn’t update.</w:t>
              </w:r>
            </w:ins>
          </w:p>
        </w:tc>
      </w:tr>
      <w:tr w:rsidR="0010634D" w14:paraId="06A30B44" w14:textId="77777777">
        <w:tc>
          <w:tcPr>
            <w:tcW w:w="1238" w:type="dxa"/>
          </w:tcPr>
          <w:p w14:paraId="6EF2BD52" w14:textId="77777777" w:rsidR="0010634D" w:rsidRDefault="00E63373">
            <w:pPr>
              <w:spacing w:after="120"/>
              <w:rPr>
                <w:rFonts w:eastAsiaTheme="minorEastAsia"/>
                <w:color w:val="0070C0"/>
                <w:sz w:val="20"/>
                <w:szCs w:val="20"/>
              </w:rPr>
            </w:pPr>
            <w:ins w:id="2220" w:author="OPPO-Roy" w:date="2022-10-14T22:30:00Z">
              <w:r>
                <w:rPr>
                  <w:rFonts w:eastAsiaTheme="minorEastAsia" w:hint="eastAsia"/>
                  <w:color w:val="0070C0"/>
                  <w:sz w:val="20"/>
                  <w:szCs w:val="20"/>
                </w:rPr>
                <w:t>OPPO</w:t>
              </w:r>
            </w:ins>
          </w:p>
        </w:tc>
        <w:tc>
          <w:tcPr>
            <w:tcW w:w="8393" w:type="dxa"/>
          </w:tcPr>
          <w:p w14:paraId="7155E0EE" w14:textId="77777777" w:rsidR="0010634D" w:rsidRDefault="00E63373">
            <w:pPr>
              <w:spacing w:after="120"/>
              <w:rPr>
                <w:rFonts w:eastAsiaTheme="minorEastAsia"/>
                <w:color w:val="0070C0"/>
                <w:sz w:val="20"/>
                <w:szCs w:val="20"/>
              </w:rPr>
            </w:pPr>
            <w:ins w:id="2221" w:author="OPPO-Roy" w:date="2022-10-14T22:30:00Z">
              <w:r>
                <w:rPr>
                  <w:rFonts w:eastAsiaTheme="minorEastAsia" w:hint="eastAsia"/>
                  <w:color w:val="0070C0"/>
                  <w:sz w:val="20"/>
                  <w:szCs w:val="20"/>
                </w:rPr>
                <w:t>We</w:t>
              </w:r>
              <w:r>
                <w:rPr>
                  <w:rFonts w:eastAsiaTheme="minorEastAsia"/>
                  <w:color w:val="0070C0"/>
                  <w:sz w:val="20"/>
                  <w:szCs w:val="20"/>
                </w:rPr>
                <w:t xml:space="preserve"> </w:t>
              </w:r>
              <w:r>
                <w:rPr>
                  <w:rFonts w:eastAsiaTheme="minorEastAsia" w:hint="eastAsia"/>
                  <w:color w:val="0070C0"/>
                  <w:sz w:val="20"/>
                  <w:szCs w:val="20"/>
                </w:rPr>
                <w:t>understand</w:t>
              </w:r>
              <w:r>
                <w:rPr>
                  <w:rFonts w:eastAsiaTheme="minorEastAsia"/>
                  <w:color w:val="0070C0"/>
                  <w:sz w:val="20"/>
                  <w:szCs w:val="20"/>
                </w:rPr>
                <w:t xml:space="preserve"> </w:t>
              </w:r>
              <w:r>
                <w:rPr>
                  <w:rFonts w:eastAsiaTheme="minorEastAsia" w:hint="eastAsia"/>
                  <w:color w:val="0070C0"/>
                  <w:sz w:val="20"/>
                  <w:szCs w:val="20"/>
                </w:rPr>
                <w:t>the</w:t>
              </w:r>
            </w:ins>
            <w:ins w:id="2222" w:author="OPPO-Roy" w:date="2022-10-14T22:31:00Z">
              <w:r>
                <w:rPr>
                  <w:rFonts w:eastAsiaTheme="minorEastAsia"/>
                  <w:color w:val="0070C0"/>
                  <w:sz w:val="20"/>
                  <w:szCs w:val="20"/>
                </w:rPr>
                <w:t xml:space="preserve"> </w:t>
              </w:r>
              <w:r>
                <w:rPr>
                  <w:rFonts w:eastAsiaTheme="minorEastAsia" w:hint="eastAsia"/>
                  <w:color w:val="0070C0"/>
                  <w:sz w:val="20"/>
                  <w:szCs w:val="20"/>
                </w:rPr>
                <w:t>clarification</w:t>
              </w:r>
              <w:r>
                <w:rPr>
                  <w:rFonts w:eastAsiaTheme="minorEastAsia"/>
                  <w:color w:val="0070C0"/>
                  <w:sz w:val="20"/>
                  <w:szCs w:val="20"/>
                </w:rPr>
                <w:t xml:space="preserve"> </w:t>
              </w:r>
              <w:r>
                <w:rPr>
                  <w:rFonts w:eastAsiaTheme="minorEastAsia" w:hint="eastAsia"/>
                  <w:color w:val="0070C0"/>
                  <w:sz w:val="20"/>
                  <w:szCs w:val="20"/>
                </w:rPr>
                <w:t>from</w:t>
              </w:r>
              <w:r>
                <w:rPr>
                  <w:rFonts w:eastAsiaTheme="minorEastAsia"/>
                  <w:color w:val="0070C0"/>
                  <w:sz w:val="20"/>
                  <w:szCs w:val="20"/>
                </w:rPr>
                <w:t xml:space="preserve"> </w:t>
              </w:r>
              <w:r>
                <w:rPr>
                  <w:rFonts w:eastAsiaTheme="minorEastAsia" w:hint="eastAsia"/>
                  <w:color w:val="0070C0"/>
                  <w:sz w:val="20"/>
                  <w:szCs w:val="20"/>
                </w:rPr>
                <w:t>Intel.</w:t>
              </w:r>
              <w:r>
                <w:rPr>
                  <w:rFonts w:eastAsiaTheme="minorEastAsia"/>
                  <w:color w:val="0070C0"/>
                  <w:sz w:val="20"/>
                  <w:szCs w:val="20"/>
                </w:rPr>
                <w:t xml:space="preserve"> </w:t>
              </w:r>
            </w:ins>
            <w:ins w:id="2223" w:author="OPPO-Roy" w:date="2022-10-14T22:33:00Z">
              <w:r>
                <w:rPr>
                  <w:rFonts w:eastAsiaTheme="minorEastAsia"/>
                  <w:color w:val="0070C0"/>
                  <w:sz w:val="20"/>
                  <w:szCs w:val="20"/>
                </w:rPr>
                <w:t>Together with the issue related to group A and group B in current NR-DC spec, w</w:t>
              </w:r>
            </w:ins>
            <w:ins w:id="2224" w:author="OPPO-Roy" w:date="2022-10-14T22:30:00Z">
              <w:r>
                <w:rPr>
                  <w:rFonts w:eastAsiaTheme="minorEastAsia" w:hint="eastAsia"/>
                  <w:color w:val="0070C0"/>
                  <w:sz w:val="20"/>
                  <w:szCs w:val="20"/>
                </w:rPr>
                <w:t>e</w:t>
              </w:r>
              <w:r>
                <w:rPr>
                  <w:rFonts w:eastAsiaTheme="minorEastAsia"/>
                  <w:color w:val="0070C0"/>
                  <w:sz w:val="20"/>
                  <w:szCs w:val="20"/>
                </w:rPr>
                <w:t xml:space="preserve"> </w:t>
              </w:r>
              <w:r>
                <w:rPr>
                  <w:rFonts w:eastAsiaTheme="minorEastAsia" w:hint="eastAsia"/>
                  <w:color w:val="0070C0"/>
                  <w:sz w:val="20"/>
                  <w:szCs w:val="20"/>
                </w:rPr>
                <w:t>are</w:t>
              </w:r>
              <w:r>
                <w:rPr>
                  <w:rFonts w:eastAsiaTheme="minorEastAsia"/>
                  <w:color w:val="0070C0"/>
                  <w:sz w:val="20"/>
                  <w:szCs w:val="20"/>
                </w:rPr>
                <w:t xml:space="preserve"> </w:t>
              </w:r>
              <w:r>
                <w:rPr>
                  <w:rFonts w:eastAsiaTheme="minorEastAsia" w:hint="eastAsia"/>
                  <w:color w:val="0070C0"/>
                  <w:sz w:val="20"/>
                  <w:szCs w:val="20"/>
                </w:rPr>
                <w:t>open</w:t>
              </w:r>
              <w:r>
                <w:rPr>
                  <w:rFonts w:eastAsiaTheme="minorEastAsia"/>
                  <w:color w:val="0070C0"/>
                  <w:sz w:val="20"/>
                  <w:szCs w:val="20"/>
                </w:rPr>
                <w:t xml:space="preserve"> </w:t>
              </w:r>
              <w:r>
                <w:rPr>
                  <w:rFonts w:eastAsiaTheme="minorEastAsia" w:hint="eastAsia"/>
                  <w:color w:val="0070C0"/>
                  <w:sz w:val="20"/>
                  <w:szCs w:val="20"/>
                </w:rPr>
                <w:t>to</w:t>
              </w:r>
              <w:r>
                <w:rPr>
                  <w:rFonts w:eastAsiaTheme="minorEastAsia"/>
                  <w:color w:val="0070C0"/>
                  <w:sz w:val="20"/>
                  <w:szCs w:val="20"/>
                </w:rPr>
                <w:t xml:space="preserve"> </w:t>
              </w:r>
            </w:ins>
            <w:ins w:id="2225" w:author="OPPO-Roy" w:date="2022-10-14T22:34:00Z">
              <w:r>
                <w:rPr>
                  <w:rFonts w:eastAsiaTheme="minorEastAsia"/>
                  <w:color w:val="0070C0"/>
                  <w:sz w:val="20"/>
                  <w:szCs w:val="20"/>
                </w:rPr>
                <w:t xml:space="preserve">fix it firstly, and then further </w:t>
              </w:r>
            </w:ins>
            <w:ins w:id="2226" w:author="OPPO-Roy" w:date="2022-10-14T22:30:00Z">
              <w:r>
                <w:rPr>
                  <w:rFonts w:eastAsiaTheme="minorEastAsia" w:hint="eastAsia"/>
                  <w:color w:val="0070C0"/>
                  <w:sz w:val="20"/>
                  <w:szCs w:val="20"/>
                </w:rPr>
                <w:t>discuss</w:t>
              </w:r>
              <w:r>
                <w:rPr>
                  <w:rFonts w:eastAsiaTheme="minorEastAsia"/>
                  <w:color w:val="0070C0"/>
                  <w:sz w:val="20"/>
                  <w:szCs w:val="20"/>
                </w:rPr>
                <w:t xml:space="preserve"> </w:t>
              </w:r>
            </w:ins>
            <w:ins w:id="2227" w:author="OPPO-Roy" w:date="2022-10-14T22:34:00Z">
              <w:r>
                <w:rPr>
                  <w:rFonts w:eastAsiaTheme="minorEastAsia"/>
                  <w:color w:val="0070C0"/>
                  <w:sz w:val="20"/>
                  <w:szCs w:val="20"/>
                </w:rPr>
                <w:t>how to group MO for FR1+FR1 NR-DC.</w:t>
              </w:r>
            </w:ins>
            <w:ins w:id="2228" w:author="OPPO-Roy" w:date="2022-10-14T22:30:00Z">
              <w:r>
                <w:rPr>
                  <w:rFonts w:eastAsiaTheme="minorEastAsia"/>
                  <w:color w:val="0070C0"/>
                  <w:sz w:val="20"/>
                  <w:szCs w:val="20"/>
                </w:rPr>
                <w:t xml:space="preserve"> </w:t>
              </w:r>
            </w:ins>
            <w:ins w:id="2229" w:author="OPPO-Roy" w:date="2022-10-14T22:35:00Z">
              <w:r>
                <w:rPr>
                  <w:rFonts w:eastAsiaTheme="minorEastAsia"/>
                  <w:color w:val="0070C0"/>
                  <w:sz w:val="20"/>
                  <w:szCs w:val="20"/>
                </w:rPr>
                <w:t>Maybe we can come back to this in next meeting.</w:t>
              </w:r>
            </w:ins>
          </w:p>
        </w:tc>
      </w:tr>
      <w:tr w:rsidR="0010634D" w14:paraId="182F8AD7" w14:textId="77777777">
        <w:tc>
          <w:tcPr>
            <w:tcW w:w="1238" w:type="dxa"/>
          </w:tcPr>
          <w:p w14:paraId="37F3EC79" w14:textId="77777777" w:rsidR="0010634D" w:rsidRDefault="00E63373">
            <w:pPr>
              <w:spacing w:after="120"/>
              <w:rPr>
                <w:rFonts w:eastAsiaTheme="minorEastAsia"/>
                <w:color w:val="0070C0"/>
                <w:sz w:val="20"/>
                <w:szCs w:val="20"/>
              </w:rPr>
            </w:pPr>
            <w:ins w:id="2230" w:author="Apple, Jerry Cui" w:date="2022-10-15T13:26:00Z">
              <w:r>
                <w:rPr>
                  <w:rFonts w:eastAsiaTheme="minorEastAsia"/>
                  <w:color w:val="0070C0"/>
                  <w:sz w:val="20"/>
                  <w:szCs w:val="20"/>
                </w:rPr>
                <w:lastRenderedPageBreak/>
                <w:t>Apple</w:t>
              </w:r>
            </w:ins>
          </w:p>
        </w:tc>
        <w:tc>
          <w:tcPr>
            <w:tcW w:w="8393" w:type="dxa"/>
          </w:tcPr>
          <w:p w14:paraId="23C39D59" w14:textId="77777777" w:rsidR="0010634D" w:rsidRDefault="00E63373">
            <w:pPr>
              <w:spacing w:after="120"/>
              <w:rPr>
                <w:ins w:id="2231" w:author="Apple, Jerry Cui" w:date="2022-10-15T13:28:00Z"/>
                <w:rFonts w:eastAsiaTheme="minorEastAsia"/>
                <w:color w:val="0070C0"/>
                <w:sz w:val="20"/>
                <w:szCs w:val="20"/>
              </w:rPr>
            </w:pPr>
            <w:ins w:id="2232" w:author="Apple, Jerry Cui" w:date="2022-10-15T13:26:00Z">
              <w:r>
                <w:rPr>
                  <w:rFonts w:eastAsiaTheme="minorEastAsia"/>
                  <w:color w:val="0070C0"/>
                  <w:sz w:val="20"/>
                  <w:szCs w:val="20"/>
                </w:rPr>
                <w:t>Same comment as in 1</w:t>
              </w:r>
              <w:r>
                <w:rPr>
                  <w:rFonts w:eastAsiaTheme="minorEastAsia"/>
                  <w:color w:val="0070C0"/>
                  <w:sz w:val="20"/>
                  <w:szCs w:val="20"/>
                  <w:vertAlign w:val="superscript"/>
                  <w:rPrChange w:id="2233" w:author="Apple, Jerry Cui" w:date="2022-10-15T13:26:00Z">
                    <w:rPr>
                      <w:rFonts w:eastAsiaTheme="minorEastAsia"/>
                      <w:color w:val="0070C0"/>
                      <w:sz w:val="20"/>
                      <w:szCs w:val="20"/>
                    </w:rPr>
                  </w:rPrChange>
                </w:rPr>
                <w:t>st</w:t>
              </w:r>
              <w:r>
                <w:rPr>
                  <w:rFonts w:eastAsiaTheme="minorEastAsia"/>
                  <w:color w:val="0070C0"/>
                  <w:sz w:val="20"/>
                  <w:szCs w:val="20"/>
                </w:rPr>
                <w:t xml:space="preserve"> round, we di</w:t>
              </w:r>
            </w:ins>
            <w:ins w:id="2234" w:author="Apple, Jerry Cui" w:date="2022-10-15T13:27:00Z">
              <w:r>
                <w:rPr>
                  <w:rFonts w:eastAsiaTheme="minorEastAsia"/>
                  <w:color w:val="0070C0"/>
                  <w:sz w:val="20"/>
                  <w:szCs w:val="20"/>
                </w:rPr>
                <w:t xml:space="preserve">dn’t see justification to do such update. </w:t>
              </w:r>
            </w:ins>
          </w:p>
          <w:p w14:paraId="22782C6F" w14:textId="77777777" w:rsidR="0010634D" w:rsidRDefault="00E63373">
            <w:pPr>
              <w:spacing w:after="120"/>
              <w:rPr>
                <w:ins w:id="2235" w:author="Apple, Jerry Cui" w:date="2022-10-15T13:39:00Z"/>
                <w:rFonts w:eastAsiaTheme="minorEastAsia"/>
                <w:color w:val="0070C0"/>
                <w:sz w:val="20"/>
                <w:szCs w:val="20"/>
              </w:rPr>
            </w:pPr>
            <w:ins w:id="2236" w:author="Apple, Jerry Cui" w:date="2022-10-15T13:27:00Z">
              <w:r>
                <w:rPr>
                  <w:rFonts w:eastAsiaTheme="minorEastAsia"/>
                  <w:color w:val="0070C0"/>
                  <w:sz w:val="20"/>
                  <w:szCs w:val="20"/>
                </w:rPr>
                <w:t>To Intel, so far MG sharing is only between intra-</w:t>
              </w:r>
              <w:proofErr w:type="spellStart"/>
              <w:r>
                <w:rPr>
                  <w:rFonts w:eastAsiaTheme="minorEastAsia"/>
                  <w:color w:val="0070C0"/>
                  <w:sz w:val="20"/>
                  <w:szCs w:val="20"/>
                </w:rPr>
                <w:t>freq</w:t>
              </w:r>
              <w:proofErr w:type="spellEnd"/>
              <w:r>
                <w:rPr>
                  <w:rFonts w:eastAsiaTheme="minorEastAsia"/>
                  <w:color w:val="0070C0"/>
                  <w:sz w:val="20"/>
                  <w:szCs w:val="20"/>
                </w:rPr>
                <w:t xml:space="preserve"> MO and inter-</w:t>
              </w:r>
              <w:proofErr w:type="spellStart"/>
              <w:r>
                <w:rPr>
                  <w:rFonts w:eastAsiaTheme="minorEastAsia"/>
                  <w:color w:val="0070C0"/>
                  <w:sz w:val="20"/>
                  <w:szCs w:val="20"/>
                </w:rPr>
                <w:t>freq</w:t>
              </w:r>
              <w:proofErr w:type="spellEnd"/>
              <w:r>
                <w:rPr>
                  <w:rFonts w:eastAsiaTheme="minorEastAsia"/>
                  <w:color w:val="0070C0"/>
                  <w:sz w:val="20"/>
                  <w:szCs w:val="20"/>
                </w:rPr>
                <w:t>/inter-RAT MO, i.e.</w:t>
              </w:r>
            </w:ins>
            <w:ins w:id="2237" w:author="Apple, Jerry Cui" w:date="2022-10-15T13:28:00Z">
              <w:r>
                <w:rPr>
                  <w:rFonts w:eastAsiaTheme="minorEastAsia"/>
                  <w:color w:val="0070C0"/>
                  <w:sz w:val="20"/>
                  <w:szCs w:val="20"/>
                </w:rPr>
                <w:t xml:space="preserve">, the unequally sharing for MG via RRC configuration. </w:t>
              </w:r>
            </w:ins>
            <w:ins w:id="2238" w:author="Apple, Jerry Cui" w:date="2022-10-15T13:35:00Z">
              <w:r>
                <w:rPr>
                  <w:rFonts w:eastAsiaTheme="minorEastAsia"/>
                  <w:color w:val="0070C0"/>
                  <w:sz w:val="20"/>
                  <w:szCs w:val="20"/>
                </w:rPr>
                <w:t xml:space="preserve">We just don’t understand: </w:t>
              </w:r>
            </w:ins>
          </w:p>
          <w:p w14:paraId="774D74A3" w14:textId="77777777" w:rsidR="0010634D" w:rsidRDefault="00E63373">
            <w:pPr>
              <w:pStyle w:val="aff6"/>
              <w:numPr>
                <w:ilvl w:val="0"/>
                <w:numId w:val="30"/>
              </w:numPr>
              <w:spacing w:after="120"/>
              <w:ind w:firstLineChars="0"/>
              <w:rPr>
                <w:ins w:id="2239" w:author="Apple, Jerry Cui" w:date="2022-10-15T13:41:00Z"/>
                <w:rFonts w:eastAsiaTheme="minorEastAsia"/>
                <w:color w:val="0070C0"/>
                <w:sz w:val="20"/>
                <w:szCs w:val="20"/>
              </w:rPr>
            </w:pPr>
            <w:ins w:id="2240" w:author="Apple, Jerry Cui" w:date="2022-10-15T13:35:00Z">
              <w:r>
                <w:rPr>
                  <w:rFonts w:eastAsiaTheme="minorEastAsia"/>
                  <w:color w:val="0070C0"/>
                  <w:sz w:val="20"/>
                  <w:szCs w:val="20"/>
                  <w:rPrChange w:id="2241" w:author="Apple, Jerry Cui" w:date="2022-10-15T13:39:00Z">
                    <w:rPr/>
                  </w:rPrChange>
                </w:rPr>
                <w:t xml:space="preserve">when per-UE MG is </w:t>
              </w:r>
            </w:ins>
            <w:ins w:id="2242" w:author="Apple, Jerry Cui" w:date="2022-10-15T13:36:00Z">
              <w:r>
                <w:rPr>
                  <w:rFonts w:eastAsiaTheme="minorEastAsia"/>
                  <w:color w:val="0070C0"/>
                  <w:sz w:val="20"/>
                  <w:szCs w:val="20"/>
                  <w:rPrChange w:id="2243" w:author="Apple, Jerry Cui" w:date="2022-10-15T13:39:00Z">
                    <w:rPr/>
                  </w:rPrChange>
                </w:rPr>
                <w:t>used</w:t>
              </w:r>
            </w:ins>
            <w:ins w:id="2244" w:author="Apple, Jerry Cui" w:date="2022-10-15T13:35:00Z">
              <w:r>
                <w:rPr>
                  <w:rFonts w:eastAsiaTheme="minorEastAsia"/>
                  <w:color w:val="0070C0"/>
                  <w:sz w:val="20"/>
                  <w:szCs w:val="20"/>
                  <w:rPrChange w:id="2245" w:author="Apple, Jerry Cui" w:date="2022-10-15T13:39:00Z">
                    <w:rPr/>
                  </w:rPrChange>
                </w:rPr>
                <w:t xml:space="preserve">, why we need to enhance the </w:t>
              </w:r>
            </w:ins>
            <w:ins w:id="2246" w:author="Apple, Jerry Cui" w:date="2022-10-15T13:37:00Z">
              <w:r>
                <w:rPr>
                  <w:rFonts w:eastAsiaTheme="minorEastAsia"/>
                  <w:color w:val="0070C0"/>
                  <w:sz w:val="20"/>
                  <w:szCs w:val="20"/>
                  <w:rPrChange w:id="2247" w:author="Apple, Jerry Cui" w:date="2022-10-15T13:39:00Z">
                    <w:rPr/>
                  </w:rPrChange>
                </w:rPr>
                <w:t>M factor</w:t>
              </w:r>
            </w:ins>
            <w:ins w:id="2248" w:author="Apple, Jerry Cui" w:date="2022-10-15T13:35:00Z">
              <w:r>
                <w:rPr>
                  <w:rFonts w:eastAsiaTheme="minorEastAsia"/>
                  <w:color w:val="0070C0"/>
                  <w:sz w:val="20"/>
                  <w:szCs w:val="20"/>
                  <w:rPrChange w:id="2249" w:author="Apple, Jerry Cui" w:date="2022-10-15T13:39:00Z">
                    <w:rPr/>
                  </w:rPrChange>
                </w:rPr>
                <w:t xml:space="preserve"> for intra-</w:t>
              </w:r>
              <w:proofErr w:type="spellStart"/>
              <w:r>
                <w:rPr>
                  <w:rFonts w:eastAsiaTheme="minorEastAsia"/>
                  <w:color w:val="0070C0"/>
                  <w:sz w:val="20"/>
                  <w:szCs w:val="20"/>
                  <w:rPrChange w:id="2250" w:author="Apple, Jerry Cui" w:date="2022-10-15T13:39:00Z">
                    <w:rPr/>
                  </w:rPrChange>
                </w:rPr>
                <w:t>freq</w:t>
              </w:r>
              <w:proofErr w:type="spellEnd"/>
              <w:r>
                <w:rPr>
                  <w:rFonts w:eastAsiaTheme="minorEastAsia"/>
                  <w:color w:val="0070C0"/>
                  <w:sz w:val="20"/>
                  <w:szCs w:val="20"/>
                  <w:rPrChange w:id="2251" w:author="Apple, Jerry Cui" w:date="2022-10-15T13:39:00Z">
                    <w:rPr/>
                  </w:rPrChange>
                </w:rPr>
                <w:t xml:space="preserve"> MOs</w:t>
              </w:r>
            </w:ins>
            <w:ins w:id="2252" w:author="Apple, Jerry Cui" w:date="2022-10-15T13:36:00Z">
              <w:r>
                <w:rPr>
                  <w:rFonts w:eastAsiaTheme="minorEastAsia"/>
                  <w:color w:val="0070C0"/>
                  <w:sz w:val="20"/>
                  <w:szCs w:val="20"/>
                  <w:rPrChange w:id="2253" w:author="Apple, Jerry Cui" w:date="2022-10-15T13:39:00Z">
                    <w:rPr/>
                  </w:rPrChange>
                </w:rPr>
                <w:t xml:space="preserve"> to support unequally </w:t>
              </w:r>
            </w:ins>
            <w:ins w:id="2254" w:author="Apple, Jerry Cui" w:date="2022-10-15T13:37:00Z">
              <w:r>
                <w:rPr>
                  <w:rFonts w:eastAsiaTheme="minorEastAsia"/>
                  <w:color w:val="0070C0"/>
                  <w:sz w:val="20"/>
                  <w:szCs w:val="20"/>
                  <w:rPrChange w:id="2255" w:author="Apple, Jerry Cui" w:date="2022-10-15T13:39:00Z">
                    <w:rPr/>
                  </w:rPrChange>
                </w:rPr>
                <w:t>sharing</w:t>
              </w:r>
            </w:ins>
            <w:ins w:id="2256" w:author="Apple, Jerry Cui" w:date="2022-10-15T13:35:00Z">
              <w:r>
                <w:rPr>
                  <w:rFonts w:eastAsiaTheme="minorEastAsia"/>
                  <w:color w:val="0070C0"/>
                  <w:sz w:val="20"/>
                  <w:szCs w:val="20"/>
                  <w:rPrChange w:id="2257" w:author="Apple, Jerry Cui" w:date="2022-10-15T13:39:00Z">
                    <w:rPr/>
                  </w:rPrChange>
                </w:rPr>
                <w:t xml:space="preserve"> but we don’t have such </w:t>
              </w:r>
            </w:ins>
            <w:ins w:id="2258" w:author="Apple, Jerry Cui" w:date="2022-10-15T13:36:00Z">
              <w:r>
                <w:rPr>
                  <w:rFonts w:eastAsiaTheme="minorEastAsia"/>
                  <w:color w:val="0070C0"/>
                  <w:sz w:val="20"/>
                  <w:szCs w:val="20"/>
                  <w:rPrChange w:id="2259" w:author="Apple, Jerry Cui" w:date="2022-10-15T13:39:00Z">
                    <w:rPr/>
                  </w:rPrChange>
                </w:rPr>
                <w:t>MG sharing for intra-</w:t>
              </w:r>
              <w:proofErr w:type="spellStart"/>
              <w:r>
                <w:rPr>
                  <w:rFonts w:eastAsiaTheme="minorEastAsia"/>
                  <w:color w:val="0070C0"/>
                  <w:sz w:val="20"/>
                  <w:szCs w:val="20"/>
                  <w:rPrChange w:id="2260" w:author="Apple, Jerry Cui" w:date="2022-10-15T13:39:00Z">
                    <w:rPr/>
                  </w:rPrChange>
                </w:rPr>
                <w:t>freq</w:t>
              </w:r>
              <w:proofErr w:type="spellEnd"/>
              <w:r>
                <w:rPr>
                  <w:rFonts w:eastAsiaTheme="minorEastAsia"/>
                  <w:color w:val="0070C0"/>
                  <w:sz w:val="20"/>
                  <w:szCs w:val="20"/>
                  <w:rPrChange w:id="2261" w:author="Apple, Jerry Cui" w:date="2022-10-15T13:39:00Z">
                    <w:rPr/>
                  </w:rPrChange>
                </w:rPr>
                <w:t xml:space="preserve"> MOs for </w:t>
              </w:r>
            </w:ins>
            <w:ins w:id="2262" w:author="Apple, Jerry Cui" w:date="2022-10-15T13:34:00Z">
              <w:r>
                <w:rPr>
                  <w:rFonts w:eastAsiaTheme="minorEastAsia"/>
                  <w:color w:val="0070C0"/>
                  <w:sz w:val="20"/>
                  <w:szCs w:val="20"/>
                  <w:rPrChange w:id="2263" w:author="Apple, Jerry Cui" w:date="2022-10-15T13:39:00Z">
                    <w:rPr/>
                  </w:rPrChange>
                </w:rPr>
                <w:t>FR1+FR2 CA</w:t>
              </w:r>
            </w:ins>
            <w:ins w:id="2264" w:author="Apple, Jerry Cui" w:date="2022-10-15T13:36:00Z">
              <w:r>
                <w:rPr>
                  <w:rFonts w:eastAsiaTheme="minorEastAsia"/>
                  <w:color w:val="0070C0"/>
                  <w:sz w:val="20"/>
                  <w:szCs w:val="20"/>
                  <w:rPrChange w:id="2265" w:author="Apple, Jerry Cui" w:date="2022-10-15T13:39:00Z">
                    <w:rPr/>
                  </w:rPrChange>
                </w:rPr>
                <w:t xml:space="preserve"> or NR-DC</w:t>
              </w:r>
            </w:ins>
            <w:ins w:id="2266" w:author="Apple, Jerry Cui" w:date="2022-10-15T13:34:00Z">
              <w:r>
                <w:rPr>
                  <w:rFonts w:eastAsiaTheme="minorEastAsia"/>
                  <w:color w:val="0070C0"/>
                  <w:sz w:val="20"/>
                  <w:szCs w:val="20"/>
                  <w:rPrChange w:id="2267" w:author="Apple, Jerry Cui" w:date="2022-10-15T13:39:00Z">
                    <w:rPr/>
                  </w:rPrChange>
                </w:rPr>
                <w:t xml:space="preserve"> </w:t>
              </w:r>
            </w:ins>
            <w:ins w:id="2268" w:author="Apple, Jerry Cui" w:date="2022-10-15T13:35:00Z">
              <w:r>
                <w:rPr>
                  <w:rFonts w:eastAsiaTheme="minorEastAsia"/>
                  <w:color w:val="0070C0"/>
                  <w:sz w:val="20"/>
                  <w:szCs w:val="20"/>
                  <w:rPrChange w:id="2269" w:author="Apple, Jerry Cui" w:date="2022-10-15T13:39:00Z">
                    <w:rPr/>
                  </w:rPrChange>
                </w:rPr>
                <w:t>c</w:t>
              </w:r>
            </w:ins>
            <w:ins w:id="2270" w:author="Apple, Jerry Cui" w:date="2022-10-15T13:34:00Z">
              <w:r>
                <w:rPr>
                  <w:rFonts w:eastAsiaTheme="minorEastAsia"/>
                  <w:color w:val="0070C0"/>
                  <w:sz w:val="20"/>
                  <w:szCs w:val="20"/>
                  <w:rPrChange w:id="2271" w:author="Apple, Jerry Cui" w:date="2022-10-15T13:39:00Z">
                    <w:rPr/>
                  </w:rPrChange>
                </w:rPr>
                <w:t>ase</w:t>
              </w:r>
            </w:ins>
            <w:ins w:id="2272" w:author="Apple, Jerry Cui" w:date="2022-10-15T13:36:00Z">
              <w:r>
                <w:rPr>
                  <w:rFonts w:eastAsiaTheme="minorEastAsia"/>
                  <w:color w:val="0070C0"/>
                  <w:sz w:val="20"/>
                  <w:szCs w:val="20"/>
                  <w:rPrChange w:id="2273" w:author="Apple, Jerry Cui" w:date="2022-10-15T13:39:00Z">
                    <w:rPr/>
                  </w:rPrChange>
                </w:rPr>
                <w:t>s</w:t>
              </w:r>
            </w:ins>
            <w:ins w:id="2274" w:author="Apple, Jerry Cui" w:date="2022-10-15T13:39:00Z">
              <w:r>
                <w:rPr>
                  <w:rFonts w:eastAsiaTheme="minorEastAsia"/>
                  <w:color w:val="0070C0"/>
                  <w:sz w:val="20"/>
                  <w:szCs w:val="20"/>
                  <w:rPrChange w:id="2275" w:author="Apple, Jerry Cui" w:date="2022-10-15T13:39:00Z">
                    <w:rPr/>
                  </w:rPrChange>
                </w:rPr>
                <w:t>?</w:t>
              </w:r>
            </w:ins>
            <w:ins w:id="2276" w:author="Apple, Jerry Cui" w:date="2022-10-15T13:46:00Z">
              <w:r>
                <w:rPr>
                  <w:rFonts w:eastAsiaTheme="minorEastAsia"/>
                  <w:color w:val="0070C0"/>
                  <w:sz w:val="20"/>
                  <w:szCs w:val="20"/>
                </w:rPr>
                <w:t xml:space="preserve"> (please note this </w:t>
              </w:r>
            </w:ins>
            <w:ins w:id="2277" w:author="Apple, Jerry Cui" w:date="2022-10-15T13:47:00Z">
              <w:r>
                <w:rPr>
                  <w:rFonts w:eastAsiaTheme="minorEastAsia"/>
                  <w:color w:val="0070C0"/>
                  <w:sz w:val="20"/>
                  <w:szCs w:val="20"/>
                </w:rPr>
                <w:t>proposal is for that</w:t>
              </w:r>
            </w:ins>
            <w:ins w:id="2278" w:author="Apple, Jerry Cui" w:date="2022-10-15T13:46:00Z">
              <w:r>
                <w:rPr>
                  <w:rFonts w:eastAsiaTheme="minorEastAsia"/>
                  <w:color w:val="0070C0"/>
                  <w:sz w:val="20"/>
                  <w:szCs w:val="20"/>
                </w:rPr>
                <w:t xml:space="preserve"> UE has no inter-</w:t>
              </w:r>
              <w:proofErr w:type="spellStart"/>
              <w:r>
                <w:rPr>
                  <w:rFonts w:eastAsiaTheme="minorEastAsia"/>
                  <w:color w:val="0070C0"/>
                  <w:sz w:val="20"/>
                  <w:szCs w:val="20"/>
                </w:rPr>
                <w:t>fre</w:t>
              </w:r>
            </w:ins>
            <w:ins w:id="2279" w:author="Apple, Jerry Cui" w:date="2022-10-15T13:47:00Z">
              <w:r>
                <w:rPr>
                  <w:rFonts w:eastAsiaTheme="minorEastAsia"/>
                  <w:color w:val="0070C0"/>
                  <w:sz w:val="20"/>
                  <w:szCs w:val="20"/>
                </w:rPr>
                <w:t>q</w:t>
              </w:r>
              <w:proofErr w:type="spellEnd"/>
              <w:r>
                <w:rPr>
                  <w:rFonts w:eastAsiaTheme="minorEastAsia"/>
                  <w:color w:val="0070C0"/>
                  <w:sz w:val="20"/>
                  <w:szCs w:val="20"/>
                </w:rPr>
                <w:t xml:space="preserve"> and no inter-RAT MO</w:t>
              </w:r>
            </w:ins>
            <w:ins w:id="2280" w:author="Apple, Jerry Cui" w:date="2022-10-15T13:46:00Z">
              <w:r>
                <w:rPr>
                  <w:rFonts w:eastAsiaTheme="minorEastAsia"/>
                  <w:color w:val="0070C0"/>
                  <w:sz w:val="20"/>
                  <w:szCs w:val="20"/>
                </w:rPr>
                <w:t>)</w:t>
              </w:r>
            </w:ins>
          </w:p>
          <w:p w14:paraId="71809B01" w14:textId="77777777" w:rsidR="0010634D" w:rsidRPr="0010634D" w:rsidRDefault="00E63373">
            <w:pPr>
              <w:pStyle w:val="aff6"/>
              <w:numPr>
                <w:ilvl w:val="0"/>
                <w:numId w:val="30"/>
              </w:numPr>
              <w:spacing w:after="120"/>
              <w:ind w:left="1656" w:firstLineChars="0"/>
              <w:rPr>
                <w:ins w:id="2281" w:author="Apple, Jerry Cui" w:date="2022-10-15T13:41:00Z"/>
                <w:rFonts w:eastAsiaTheme="minorEastAsia"/>
                <w:color w:val="0070C0"/>
                <w:sz w:val="20"/>
                <w:szCs w:val="20"/>
                <w:lang w:val="en-GB"/>
                <w:rPrChange w:id="2282" w:author="Apple, Jerry Cui" w:date="2022-10-15T13:41:00Z">
                  <w:rPr>
                    <w:ins w:id="2283" w:author="Apple, Jerry Cui" w:date="2022-10-15T13:41:00Z"/>
                    <w:rFonts w:eastAsia="宋体"/>
                    <w:lang w:val="en-GB"/>
                  </w:rPr>
                </w:rPrChange>
              </w:rPr>
              <w:pPrChange w:id="2284" w:author="Apple, Jerry Cui" w:date="2022-10-15T13:41:00Z">
                <w:pPr>
                  <w:spacing w:after="120"/>
                  <w:ind w:left="1656"/>
                </w:pPr>
              </w:pPrChange>
            </w:pPr>
            <w:ins w:id="2285" w:author="Apple, Jerry Cui" w:date="2022-10-15T13:39:00Z">
              <w:r>
                <w:rPr>
                  <w:rFonts w:eastAsiaTheme="minorEastAsia"/>
                  <w:color w:val="0070C0"/>
                  <w:sz w:val="20"/>
                  <w:szCs w:val="20"/>
                  <w:rPrChange w:id="2286" w:author="Apple, Jerry Cui" w:date="2022-10-15T13:41:00Z">
                    <w:rPr>
                      <w:rFonts w:eastAsiaTheme="minorEastAsia"/>
                      <w:color w:val="0070C0"/>
                      <w:szCs w:val="20"/>
                    </w:rPr>
                  </w:rPrChange>
                </w:rPr>
                <w:t>Even follow the new proposa</w:t>
              </w:r>
            </w:ins>
            <w:ins w:id="2287" w:author="Apple, Jerry Cui" w:date="2022-10-15T13:44:00Z">
              <w:r>
                <w:rPr>
                  <w:rFonts w:eastAsiaTheme="minorEastAsia"/>
                  <w:color w:val="0070C0"/>
                  <w:sz w:val="20"/>
                  <w:szCs w:val="20"/>
                </w:rPr>
                <w:t>l</w:t>
              </w:r>
            </w:ins>
            <w:ins w:id="2288" w:author="Apple, Jerry Cui" w:date="2022-10-15T13:41:00Z">
              <w:r>
                <w:rPr>
                  <w:rFonts w:eastAsiaTheme="minorEastAsia"/>
                  <w:color w:val="0070C0"/>
                  <w:sz w:val="20"/>
                  <w:szCs w:val="20"/>
                  <w:rPrChange w:id="2289" w:author="Apple, Jerry Cui" w:date="2022-10-15T13:41:00Z">
                    <w:rPr>
                      <w:rFonts w:eastAsiaTheme="minorEastAsia"/>
                      <w:color w:val="0070C0"/>
                      <w:szCs w:val="20"/>
                    </w:rPr>
                  </w:rPrChange>
                </w:rPr>
                <w:t xml:space="preserve">, the precondition is: </w:t>
              </w:r>
              <w:r>
                <w:rPr>
                  <w:rFonts w:eastAsiaTheme="minorEastAsia"/>
                  <w:color w:val="0070C0"/>
                  <w:sz w:val="20"/>
                  <w:szCs w:val="20"/>
                </w:rPr>
                <w:t>“</w:t>
              </w:r>
              <w:r>
                <w:rPr>
                  <w:rFonts w:eastAsia="宋体"/>
                  <w:sz w:val="20"/>
                  <w:highlight w:val="yellow"/>
                  <w:lang w:val="en-GB"/>
                  <w:rPrChange w:id="2290" w:author="Apple, Jerry Cui" w:date="2022-10-15T13:41:00Z">
                    <w:rPr>
                      <w:rFonts w:eastAsia="宋体"/>
                      <w:lang w:val="en-GB"/>
                    </w:rPr>
                  </w:rPrChange>
                </w:rPr>
                <w:t xml:space="preserve">If the number of configured </w:t>
              </w:r>
              <w:proofErr w:type="spellStart"/>
              <w:r>
                <w:rPr>
                  <w:rFonts w:eastAsia="宋体"/>
                  <w:sz w:val="20"/>
                  <w:highlight w:val="yellow"/>
                  <w:lang w:val="en-GB"/>
                  <w:rPrChange w:id="2291" w:author="Apple, Jerry Cui" w:date="2022-10-15T13:41:00Z">
                    <w:rPr>
                      <w:rFonts w:eastAsia="宋体"/>
                      <w:lang w:val="en-GB"/>
                    </w:rPr>
                  </w:rPrChange>
                </w:rPr>
                <w:t>interfrequency</w:t>
              </w:r>
              <w:proofErr w:type="spellEnd"/>
              <w:r>
                <w:rPr>
                  <w:rFonts w:eastAsia="宋体"/>
                  <w:sz w:val="20"/>
                  <w:highlight w:val="yellow"/>
                  <w:lang w:val="en-GB"/>
                  <w:rPrChange w:id="2292" w:author="Apple, Jerry Cui" w:date="2022-10-15T13:41:00Z">
                    <w:rPr>
                      <w:rFonts w:eastAsia="宋体"/>
                      <w:lang w:val="en-GB"/>
                    </w:rPr>
                  </w:rPrChange>
                </w:rPr>
                <w:t xml:space="preserve"> and </w:t>
              </w:r>
              <w:proofErr w:type="spellStart"/>
              <w:r>
                <w:rPr>
                  <w:rFonts w:eastAsia="宋体"/>
                  <w:sz w:val="20"/>
                  <w:highlight w:val="yellow"/>
                  <w:lang w:val="en-GB"/>
                  <w:rPrChange w:id="2293" w:author="Apple, Jerry Cui" w:date="2022-10-15T13:41:00Z">
                    <w:rPr>
                      <w:rFonts w:eastAsia="宋体"/>
                      <w:lang w:val="en-GB"/>
                    </w:rPr>
                  </w:rPrChange>
                </w:rPr>
                <w:t>interRAT</w:t>
              </w:r>
              <w:proofErr w:type="spellEnd"/>
              <w:r>
                <w:rPr>
                  <w:rFonts w:eastAsia="宋体"/>
                  <w:sz w:val="20"/>
                  <w:highlight w:val="yellow"/>
                  <w:lang w:val="en-GB"/>
                  <w:rPrChange w:id="2294" w:author="Apple, Jerry Cui" w:date="2022-10-15T13:41:00Z">
                    <w:rPr>
                      <w:rFonts w:eastAsia="宋体"/>
                      <w:lang w:val="en-GB"/>
                    </w:rPr>
                  </w:rPrChange>
                </w:rPr>
                <w:t xml:space="preserve"> </w:t>
              </w:r>
              <w:proofErr w:type="spellStart"/>
              <w:r>
                <w:rPr>
                  <w:rFonts w:eastAsia="宋体"/>
                  <w:sz w:val="20"/>
                  <w:highlight w:val="yellow"/>
                  <w:lang w:val="en-GB"/>
                  <w:rPrChange w:id="2295" w:author="Apple, Jerry Cui" w:date="2022-10-15T13:41:00Z">
                    <w:rPr>
                      <w:rFonts w:eastAsia="宋体"/>
                      <w:lang w:val="en-GB"/>
                    </w:rPr>
                  </w:rPrChange>
                </w:rPr>
                <w:t>measuerement</w:t>
              </w:r>
              <w:proofErr w:type="spellEnd"/>
              <w:r>
                <w:rPr>
                  <w:rFonts w:eastAsia="宋体"/>
                  <w:sz w:val="20"/>
                  <w:highlight w:val="yellow"/>
                  <w:lang w:val="en-GB"/>
                  <w:rPrChange w:id="2296" w:author="Apple, Jerry Cui" w:date="2022-10-15T13:41:00Z">
                    <w:rPr>
                      <w:rFonts w:eastAsia="宋体"/>
                      <w:lang w:val="en-GB"/>
                    </w:rPr>
                  </w:rPrChange>
                </w:rPr>
                <w:t xml:space="preserve"> objects and NR PRS measurements on all positioning frequency layers is zero</w:t>
              </w:r>
              <w:r>
                <w:rPr>
                  <w:rFonts w:eastAsia="宋体"/>
                  <w:sz w:val="20"/>
                  <w:lang w:val="en-GB"/>
                  <w:rPrChange w:id="2297" w:author="Apple, Jerry Cui" w:date="2022-10-15T13:41:00Z">
                    <w:rPr>
                      <w:rFonts w:eastAsia="宋体"/>
                      <w:lang w:val="en-GB"/>
                    </w:rPr>
                  </w:rPrChange>
                </w:rPr>
                <w:t xml:space="preserve"> and </w:t>
              </w:r>
              <w:r>
                <w:rPr>
                  <w:rFonts w:eastAsia="宋体"/>
                  <w:sz w:val="20"/>
                  <w:highlight w:val="yellow"/>
                  <w:lang w:val="en-GB"/>
                  <w:rPrChange w:id="2298" w:author="Apple, Jerry Cui" w:date="2022-10-15T13:41:00Z">
                    <w:rPr>
                      <w:rFonts w:eastAsia="宋体"/>
                      <w:lang w:val="en-GB"/>
                    </w:rPr>
                  </w:rPrChange>
                </w:rPr>
                <w:t>the UE is configured with per UE gaps</w:t>
              </w:r>
              <w:r>
                <w:rPr>
                  <w:rFonts w:eastAsia="宋体"/>
                  <w:sz w:val="20"/>
                  <w:lang w:val="en-GB"/>
                </w:rPr>
                <w:t>”</w:t>
              </w:r>
            </w:ins>
          </w:p>
          <w:p w14:paraId="6DC77710" w14:textId="77777777" w:rsidR="0010634D" w:rsidRPr="0010634D" w:rsidRDefault="00E63373">
            <w:pPr>
              <w:spacing w:after="120"/>
              <w:ind w:left="720"/>
              <w:rPr>
                <w:sz w:val="20"/>
                <w:szCs w:val="20"/>
                <w:rPrChange w:id="2299" w:author="Apple, Jerry Cui" w:date="2022-10-15T13:45:00Z">
                  <w:rPr>
                    <w:rFonts w:eastAsiaTheme="minorEastAsia"/>
                  </w:rPr>
                </w:rPrChange>
              </w:rPr>
              <w:pPrChange w:id="2300" w:author="Apple, Jerry Cui" w:date="2022-10-15T13:48:00Z">
                <w:pPr>
                  <w:spacing w:after="120"/>
                </w:pPr>
              </w:pPrChange>
            </w:pPr>
            <w:ins w:id="2301" w:author="Apple, Jerry Cui" w:date="2022-10-15T13:41:00Z">
              <w:r>
                <w:rPr>
                  <w:rFonts w:eastAsiaTheme="minorEastAsia"/>
                  <w:color w:val="0070C0"/>
                  <w:sz w:val="20"/>
                  <w:szCs w:val="20"/>
                </w:rPr>
                <w:t>T</w:t>
              </w:r>
            </w:ins>
            <w:ins w:id="2302" w:author="Apple, Jerry Cui" w:date="2022-10-15T13:42:00Z">
              <w:r>
                <w:rPr>
                  <w:rFonts w:eastAsiaTheme="minorEastAsia"/>
                  <w:color w:val="0070C0"/>
                  <w:sz w:val="20"/>
                  <w:szCs w:val="20"/>
                </w:rPr>
                <w:t xml:space="preserve">hus, </w:t>
              </w:r>
            </w:ins>
            <w:ins w:id="2303" w:author="Apple, Jerry Cui" w:date="2022-10-15T13:45:00Z">
              <w:r>
                <w:rPr>
                  <w:rFonts w:eastAsiaTheme="minorEastAsia"/>
                  <w:color w:val="0070C0"/>
                  <w:sz w:val="20"/>
                  <w:szCs w:val="20"/>
                </w:rPr>
                <w:t>in new</w:t>
              </w:r>
            </w:ins>
            <w:ins w:id="2304" w:author="Apple, Jerry Cui" w:date="2022-10-15T13:46:00Z">
              <w:r>
                <w:rPr>
                  <w:rFonts w:eastAsiaTheme="minorEastAsia"/>
                  <w:color w:val="0070C0"/>
                  <w:sz w:val="20"/>
                  <w:szCs w:val="20"/>
                </w:rPr>
                <w:t xml:space="preserve"> proposal, </w:t>
              </w:r>
            </w:ins>
            <w:ins w:id="2305" w:author="Apple, Jerry Cui" w:date="2022-10-15T13:40:00Z">
              <w:r>
                <w:rPr>
                  <w:rFonts w:eastAsiaTheme="minorEastAsia"/>
                  <w:color w:val="0070C0"/>
                  <w:sz w:val="20"/>
                  <w:szCs w:val="20"/>
                  <w:rPrChange w:id="2306" w:author="Apple, Jerry Cui" w:date="2022-10-15T13:46:00Z">
                    <w:rPr>
                      <w:rFonts w:eastAsiaTheme="minorEastAsia"/>
                      <w:color w:val="0070C0"/>
                    </w:rPr>
                  </w:rPrChange>
                </w:rPr>
                <w:t xml:space="preserve">the </w:t>
              </w:r>
            </w:ins>
            <w:proofErr w:type="spellStart"/>
            <w:proofErr w:type="gramStart"/>
            <w:ins w:id="2307" w:author="Apple, Jerry Cui" w:date="2022-10-15T13:42:00Z">
              <w:r>
                <w:rPr>
                  <w:sz w:val="20"/>
                  <w:szCs w:val="20"/>
                </w:rPr>
                <w:t>M</w:t>
              </w:r>
              <w:r>
                <w:rPr>
                  <w:sz w:val="20"/>
                  <w:szCs w:val="20"/>
                  <w:vertAlign w:val="subscript"/>
                </w:rPr>
                <w:t>tot,i</w:t>
              </w:r>
              <w:proofErr w:type="gramEnd"/>
              <w:r>
                <w:rPr>
                  <w:sz w:val="20"/>
                  <w:szCs w:val="20"/>
                  <w:vertAlign w:val="subscript"/>
                </w:rPr>
                <w:t>,j</w:t>
              </w:r>
              <w:proofErr w:type="spellEnd"/>
              <w:r>
                <w:rPr>
                  <w:sz w:val="20"/>
                  <w:szCs w:val="20"/>
                </w:rPr>
                <w:t xml:space="preserve"> = </w:t>
              </w:r>
              <w:proofErr w:type="spellStart"/>
              <w:r>
                <w:rPr>
                  <w:sz w:val="20"/>
                  <w:szCs w:val="20"/>
                </w:rPr>
                <w:t>M</w:t>
              </w:r>
              <w:r>
                <w:rPr>
                  <w:sz w:val="20"/>
                  <w:szCs w:val="20"/>
                  <w:vertAlign w:val="subscript"/>
                  <w:rPrChange w:id="2308" w:author="Apple, Jerry Cui" w:date="2022-10-15T13:46:00Z">
                    <w:rPr>
                      <w:sz w:val="20"/>
                      <w:szCs w:val="20"/>
                      <w:highlight w:val="yellow"/>
                      <w:vertAlign w:val="subscript"/>
                    </w:rPr>
                  </w:rPrChange>
                </w:rPr>
                <w:t>groupA</w:t>
              </w:r>
              <w:r>
                <w:rPr>
                  <w:sz w:val="20"/>
                  <w:szCs w:val="20"/>
                  <w:vertAlign w:val="subscript"/>
                </w:rPr>
                <w:t>,i,j</w:t>
              </w:r>
              <w:proofErr w:type="spellEnd"/>
              <w:r>
                <w:rPr>
                  <w:sz w:val="20"/>
                  <w:szCs w:val="20"/>
                </w:rPr>
                <w:t xml:space="preserve"> + </w:t>
              </w:r>
              <w:proofErr w:type="spellStart"/>
              <w:r>
                <w:rPr>
                  <w:sz w:val="20"/>
                  <w:szCs w:val="20"/>
                </w:rPr>
                <w:t>M</w:t>
              </w:r>
              <w:r>
                <w:rPr>
                  <w:sz w:val="20"/>
                  <w:szCs w:val="20"/>
                  <w:vertAlign w:val="subscript"/>
                  <w:rPrChange w:id="2309" w:author="Apple, Jerry Cui" w:date="2022-10-15T13:46:00Z">
                    <w:rPr>
                      <w:sz w:val="20"/>
                      <w:szCs w:val="20"/>
                      <w:highlight w:val="yellow"/>
                      <w:vertAlign w:val="subscript"/>
                    </w:rPr>
                  </w:rPrChange>
                </w:rPr>
                <w:t>groupB</w:t>
              </w:r>
              <w:r>
                <w:rPr>
                  <w:sz w:val="20"/>
                  <w:szCs w:val="20"/>
                  <w:vertAlign w:val="subscript"/>
                </w:rPr>
                <w:t>,i,j</w:t>
              </w:r>
              <w:proofErr w:type="spellEnd"/>
              <w:r>
                <w:rPr>
                  <w:sz w:val="20"/>
                  <w:szCs w:val="20"/>
                </w:rPr>
                <w:t xml:space="preserve">: </w:t>
              </w:r>
            </w:ins>
            <w:proofErr w:type="spellStart"/>
            <w:ins w:id="2310" w:author="Apple, Jerry Cui" w:date="2022-10-15T13:44:00Z">
              <w:r>
                <w:rPr>
                  <w:sz w:val="20"/>
                  <w:szCs w:val="20"/>
                </w:rPr>
                <w:t>M</w:t>
              </w:r>
              <w:r>
                <w:rPr>
                  <w:sz w:val="20"/>
                  <w:szCs w:val="20"/>
                  <w:vertAlign w:val="subscript"/>
                </w:rPr>
                <w:t>tot,i,j</w:t>
              </w:r>
              <w:proofErr w:type="spellEnd"/>
              <w:r>
                <w:rPr>
                  <w:sz w:val="20"/>
                  <w:szCs w:val="20"/>
                </w:rPr>
                <w:t xml:space="preserve"> i</w:t>
              </w:r>
            </w:ins>
            <w:ins w:id="2311" w:author="Apple, Jerry Cui" w:date="2022-10-15T13:42:00Z">
              <w:r>
                <w:rPr>
                  <w:sz w:val="20"/>
                  <w:szCs w:val="20"/>
                </w:rPr>
                <w:t>s still the total number of intra-</w:t>
              </w:r>
            </w:ins>
            <w:proofErr w:type="spellStart"/>
            <w:ins w:id="2312" w:author="Apple, Jerry Cui" w:date="2022-10-15T13:43:00Z">
              <w:r>
                <w:rPr>
                  <w:sz w:val="20"/>
                  <w:szCs w:val="20"/>
                </w:rPr>
                <w:t>freq</w:t>
              </w:r>
              <w:proofErr w:type="spellEnd"/>
              <w:r>
                <w:rPr>
                  <w:sz w:val="20"/>
                  <w:szCs w:val="20"/>
                </w:rPr>
                <w:t xml:space="preserve"> </w:t>
              </w:r>
              <w:proofErr w:type="spellStart"/>
              <w:r>
                <w:rPr>
                  <w:sz w:val="20"/>
                  <w:szCs w:val="20"/>
                </w:rPr>
                <w:t>MOs.</w:t>
              </w:r>
              <w:proofErr w:type="spellEnd"/>
              <w:r>
                <w:rPr>
                  <w:sz w:val="20"/>
                  <w:szCs w:val="20"/>
                </w:rPr>
                <w:t xml:space="preserve"> </w:t>
              </w:r>
            </w:ins>
            <w:ins w:id="2313" w:author="Apple, Jerry Cui" w:date="2022-10-15T13:44:00Z">
              <w:r>
                <w:rPr>
                  <w:sz w:val="20"/>
                  <w:szCs w:val="20"/>
                </w:rPr>
                <w:t xml:space="preserve">If we follow the existing requirement, the </w:t>
              </w:r>
              <w:proofErr w:type="spellStart"/>
              <w:proofErr w:type="gramStart"/>
              <w:r>
                <w:rPr>
                  <w:sz w:val="20"/>
                  <w:szCs w:val="20"/>
                </w:rPr>
                <w:t>M</w:t>
              </w:r>
              <w:r>
                <w:rPr>
                  <w:sz w:val="20"/>
                  <w:szCs w:val="20"/>
                  <w:vertAlign w:val="subscript"/>
                </w:rPr>
                <w:t>tot,i</w:t>
              </w:r>
              <w:proofErr w:type="gramEnd"/>
              <w:r>
                <w:rPr>
                  <w:sz w:val="20"/>
                  <w:szCs w:val="20"/>
                  <w:vertAlign w:val="subscript"/>
                </w:rPr>
                <w:t>,j</w:t>
              </w:r>
              <w:proofErr w:type="spellEnd"/>
              <w:r>
                <w:rPr>
                  <w:sz w:val="20"/>
                  <w:szCs w:val="20"/>
                </w:rPr>
                <w:t xml:space="preserve"> = </w:t>
              </w:r>
              <w:proofErr w:type="spellStart"/>
              <w:r>
                <w:rPr>
                  <w:sz w:val="20"/>
                  <w:szCs w:val="20"/>
                </w:rPr>
                <w:t>M</w:t>
              </w:r>
              <w:r>
                <w:rPr>
                  <w:sz w:val="20"/>
                  <w:szCs w:val="20"/>
                  <w:vertAlign w:val="subscript"/>
                  <w:rPrChange w:id="2314" w:author="Apple, Jerry Cui" w:date="2022-10-15T13:46:00Z">
                    <w:rPr>
                      <w:sz w:val="20"/>
                      <w:szCs w:val="20"/>
                      <w:highlight w:val="yellow"/>
                      <w:vertAlign w:val="subscript"/>
                    </w:rPr>
                  </w:rPrChange>
                </w:rPr>
                <w:t>groupA</w:t>
              </w:r>
              <w:r>
                <w:rPr>
                  <w:sz w:val="20"/>
                  <w:szCs w:val="20"/>
                  <w:vertAlign w:val="subscript"/>
                </w:rPr>
                <w:t>,i,j</w:t>
              </w:r>
              <w:proofErr w:type="spellEnd"/>
              <w:r>
                <w:rPr>
                  <w:sz w:val="20"/>
                  <w:szCs w:val="20"/>
                </w:rPr>
                <w:t xml:space="preserve"> + </w:t>
              </w:r>
              <w:proofErr w:type="spellStart"/>
              <w:r>
                <w:rPr>
                  <w:sz w:val="20"/>
                  <w:szCs w:val="20"/>
                </w:rPr>
                <w:t>M</w:t>
              </w:r>
              <w:r>
                <w:rPr>
                  <w:sz w:val="20"/>
                  <w:szCs w:val="20"/>
                  <w:vertAlign w:val="subscript"/>
                  <w:rPrChange w:id="2315" w:author="Apple, Jerry Cui" w:date="2022-10-15T13:46:00Z">
                    <w:rPr>
                      <w:sz w:val="20"/>
                      <w:szCs w:val="20"/>
                      <w:highlight w:val="yellow"/>
                      <w:vertAlign w:val="subscript"/>
                    </w:rPr>
                  </w:rPrChange>
                </w:rPr>
                <w:t>groupB</w:t>
              </w:r>
              <w:r>
                <w:rPr>
                  <w:sz w:val="20"/>
                  <w:szCs w:val="20"/>
                  <w:vertAlign w:val="subscript"/>
                </w:rPr>
                <w:t>,i,j</w:t>
              </w:r>
            </w:ins>
            <w:proofErr w:type="spellEnd"/>
            <w:ins w:id="2316" w:author="Apple, Jerry Cui" w:date="2022-10-15T13:45:00Z">
              <w:r>
                <w:rPr>
                  <w:sz w:val="20"/>
                  <w:szCs w:val="20"/>
                  <w:rPrChange w:id="2317" w:author="Apple, Jerry Cui" w:date="2022-10-15T13:46:00Z">
                    <w:rPr>
                      <w:sz w:val="20"/>
                      <w:szCs w:val="20"/>
                      <w:vertAlign w:val="subscript"/>
                    </w:rPr>
                  </w:rPrChange>
                </w:rPr>
                <w:t>(=0)</w:t>
              </w:r>
              <w:r>
                <w:rPr>
                  <w:sz w:val="20"/>
                  <w:szCs w:val="20"/>
                </w:rPr>
                <w:t xml:space="preserve"> = </w:t>
              </w:r>
              <w:proofErr w:type="spellStart"/>
              <w:r>
                <w:rPr>
                  <w:sz w:val="20"/>
                  <w:szCs w:val="20"/>
                </w:rPr>
                <w:t>M</w:t>
              </w:r>
              <w:r>
                <w:rPr>
                  <w:sz w:val="20"/>
                  <w:szCs w:val="20"/>
                  <w:vertAlign w:val="subscript"/>
                  <w:rPrChange w:id="2318" w:author="Apple, Jerry Cui" w:date="2022-10-15T13:46:00Z">
                    <w:rPr>
                      <w:sz w:val="20"/>
                      <w:szCs w:val="20"/>
                      <w:highlight w:val="yellow"/>
                      <w:vertAlign w:val="subscript"/>
                    </w:rPr>
                  </w:rPrChange>
                </w:rPr>
                <w:t>groupA</w:t>
              </w:r>
              <w:r>
                <w:rPr>
                  <w:sz w:val="20"/>
                  <w:szCs w:val="20"/>
                  <w:vertAlign w:val="subscript"/>
                </w:rPr>
                <w:t>,i,j</w:t>
              </w:r>
              <w:proofErr w:type="spellEnd"/>
              <w:r>
                <w:rPr>
                  <w:sz w:val="20"/>
                  <w:szCs w:val="20"/>
                </w:rPr>
                <w:t xml:space="preserve">, the </w:t>
              </w:r>
              <w:proofErr w:type="spellStart"/>
              <w:r>
                <w:rPr>
                  <w:sz w:val="20"/>
                  <w:szCs w:val="20"/>
                </w:rPr>
                <w:t>M</w:t>
              </w:r>
              <w:r>
                <w:rPr>
                  <w:sz w:val="20"/>
                  <w:szCs w:val="20"/>
                  <w:vertAlign w:val="subscript"/>
                </w:rPr>
                <w:t>tot,i,j</w:t>
              </w:r>
              <w:proofErr w:type="spellEnd"/>
              <w:r>
                <w:rPr>
                  <w:sz w:val="20"/>
                  <w:szCs w:val="20"/>
                </w:rPr>
                <w:t xml:space="preserve"> is also the total number of intra-</w:t>
              </w:r>
              <w:proofErr w:type="spellStart"/>
              <w:r>
                <w:rPr>
                  <w:sz w:val="20"/>
                  <w:szCs w:val="20"/>
                </w:rPr>
                <w:t>freq</w:t>
              </w:r>
              <w:proofErr w:type="spellEnd"/>
              <w:r>
                <w:rPr>
                  <w:sz w:val="20"/>
                  <w:szCs w:val="20"/>
                </w:rPr>
                <w:t xml:space="preserve"> </w:t>
              </w:r>
              <w:proofErr w:type="spellStart"/>
              <w:r>
                <w:rPr>
                  <w:sz w:val="20"/>
                  <w:szCs w:val="20"/>
                </w:rPr>
                <w:t>MOs.</w:t>
              </w:r>
              <w:proofErr w:type="spellEnd"/>
              <w:r>
                <w:rPr>
                  <w:sz w:val="20"/>
                  <w:szCs w:val="20"/>
                </w:rPr>
                <w:t xml:space="preserve"> T</w:t>
              </w:r>
            </w:ins>
            <w:ins w:id="2319" w:author="Apple, Jerry Cui" w:date="2022-10-15T13:43:00Z">
              <w:r>
                <w:rPr>
                  <w:sz w:val="20"/>
                  <w:szCs w:val="20"/>
                </w:rPr>
                <w:t xml:space="preserve">he </w:t>
              </w:r>
              <w:proofErr w:type="spellStart"/>
              <w:proofErr w:type="gramStart"/>
              <w:r>
                <w:rPr>
                  <w:sz w:val="20"/>
                  <w:szCs w:val="20"/>
                </w:rPr>
                <w:t>M</w:t>
              </w:r>
              <w:r>
                <w:rPr>
                  <w:sz w:val="20"/>
                  <w:szCs w:val="20"/>
                  <w:vertAlign w:val="subscript"/>
                </w:rPr>
                <w:t>tot,i</w:t>
              </w:r>
              <w:proofErr w:type="gramEnd"/>
              <w:r>
                <w:rPr>
                  <w:sz w:val="20"/>
                  <w:szCs w:val="20"/>
                  <w:vertAlign w:val="subscript"/>
                </w:rPr>
                <w:t>,j</w:t>
              </w:r>
              <w:proofErr w:type="spellEnd"/>
              <w:r>
                <w:rPr>
                  <w:sz w:val="20"/>
                  <w:szCs w:val="20"/>
                </w:rPr>
                <w:t xml:space="preserve"> is not changed between new proposal and existing spec.</w:t>
              </w:r>
            </w:ins>
            <w:ins w:id="2320" w:author="Apple, Jerry Cui" w:date="2022-10-15T13:44:00Z">
              <w:r>
                <w:rPr>
                  <w:sz w:val="20"/>
                  <w:szCs w:val="20"/>
                </w:rPr>
                <w:t xml:space="preserve"> </w:t>
              </w:r>
            </w:ins>
          </w:p>
        </w:tc>
      </w:tr>
      <w:tr w:rsidR="0010634D" w14:paraId="6CBF1C63" w14:textId="77777777">
        <w:trPr>
          <w:ins w:id="2321" w:author="vivo" w:date="2022-10-16T18:30:00Z"/>
        </w:trPr>
        <w:tc>
          <w:tcPr>
            <w:tcW w:w="1238" w:type="dxa"/>
          </w:tcPr>
          <w:p w14:paraId="72EE0E7A" w14:textId="77777777" w:rsidR="0010634D" w:rsidRDefault="00E63373">
            <w:pPr>
              <w:spacing w:after="120"/>
              <w:rPr>
                <w:ins w:id="2322" w:author="vivo" w:date="2022-10-16T18:30:00Z"/>
                <w:rFonts w:eastAsiaTheme="minorEastAsia"/>
                <w:color w:val="0070C0"/>
                <w:sz w:val="20"/>
                <w:szCs w:val="20"/>
              </w:rPr>
            </w:pPr>
            <w:ins w:id="2323" w:author="vivo" w:date="2022-10-16T18:30:00Z">
              <w:r>
                <w:rPr>
                  <w:rFonts w:eastAsiaTheme="minorEastAsia" w:hint="eastAsia"/>
                  <w:color w:val="0070C0"/>
                  <w:sz w:val="20"/>
                  <w:szCs w:val="20"/>
                </w:rPr>
                <w:t>v</w:t>
              </w:r>
              <w:r>
                <w:rPr>
                  <w:rFonts w:eastAsiaTheme="minorEastAsia"/>
                  <w:color w:val="0070C0"/>
                  <w:sz w:val="20"/>
                  <w:szCs w:val="20"/>
                </w:rPr>
                <w:t>ivo</w:t>
              </w:r>
            </w:ins>
          </w:p>
        </w:tc>
        <w:tc>
          <w:tcPr>
            <w:tcW w:w="8393" w:type="dxa"/>
          </w:tcPr>
          <w:p w14:paraId="31AE5D40" w14:textId="77777777" w:rsidR="0010634D" w:rsidRDefault="00E63373">
            <w:pPr>
              <w:spacing w:after="120"/>
              <w:rPr>
                <w:ins w:id="2324" w:author="vivo" w:date="2022-10-16T18:37:00Z"/>
                <w:rFonts w:eastAsiaTheme="minorEastAsia"/>
                <w:color w:val="0070C0"/>
                <w:sz w:val="20"/>
                <w:szCs w:val="20"/>
              </w:rPr>
            </w:pPr>
            <w:ins w:id="2325" w:author="vivo" w:date="2022-10-16T18:32:00Z">
              <w:r>
                <w:rPr>
                  <w:rFonts w:eastAsiaTheme="minorEastAsia"/>
                  <w:color w:val="0070C0"/>
                  <w:sz w:val="20"/>
                  <w:szCs w:val="20"/>
                </w:rPr>
                <w:t>Thank</w:t>
              </w:r>
            </w:ins>
            <w:ins w:id="2326" w:author="vivo" w:date="2022-10-16T18:35:00Z">
              <w:r>
                <w:rPr>
                  <w:rFonts w:eastAsiaTheme="minorEastAsia"/>
                  <w:color w:val="0070C0"/>
                  <w:sz w:val="20"/>
                  <w:szCs w:val="20"/>
                </w:rPr>
                <w:t>s</w:t>
              </w:r>
            </w:ins>
            <w:ins w:id="2327" w:author="vivo" w:date="2022-10-16T18:32:00Z">
              <w:r>
                <w:rPr>
                  <w:rFonts w:eastAsiaTheme="minorEastAsia"/>
                  <w:color w:val="0070C0"/>
                  <w:sz w:val="20"/>
                  <w:szCs w:val="20"/>
                </w:rPr>
                <w:t xml:space="preserve"> for the clarification from apple</w:t>
              </w:r>
            </w:ins>
            <w:ins w:id="2328" w:author="vivo" w:date="2022-10-16T18:45:00Z">
              <w:r>
                <w:rPr>
                  <w:rFonts w:eastAsiaTheme="minorEastAsia"/>
                  <w:color w:val="0070C0"/>
                  <w:sz w:val="20"/>
                  <w:szCs w:val="20"/>
                </w:rPr>
                <w:t xml:space="preserve"> in the 1</w:t>
              </w:r>
              <w:r>
                <w:rPr>
                  <w:rFonts w:eastAsiaTheme="minorEastAsia"/>
                  <w:color w:val="0070C0"/>
                  <w:sz w:val="20"/>
                  <w:szCs w:val="20"/>
                  <w:vertAlign w:val="superscript"/>
                  <w:rPrChange w:id="2329" w:author="vivo" w:date="2022-10-16T18:45:00Z">
                    <w:rPr>
                      <w:rFonts w:eastAsiaTheme="minorEastAsia"/>
                      <w:color w:val="0070C0"/>
                      <w:sz w:val="20"/>
                      <w:szCs w:val="20"/>
                    </w:rPr>
                  </w:rPrChange>
                </w:rPr>
                <w:t>st</w:t>
              </w:r>
              <w:r>
                <w:rPr>
                  <w:rFonts w:eastAsiaTheme="minorEastAsia"/>
                  <w:color w:val="0070C0"/>
                  <w:sz w:val="20"/>
                  <w:szCs w:val="20"/>
                </w:rPr>
                <w:t xml:space="preserve"> round discussion</w:t>
              </w:r>
            </w:ins>
            <w:ins w:id="2330" w:author="vivo" w:date="2022-10-16T18:32:00Z">
              <w:r>
                <w:rPr>
                  <w:rFonts w:eastAsiaTheme="minorEastAsia"/>
                  <w:color w:val="0070C0"/>
                  <w:sz w:val="20"/>
                  <w:szCs w:val="20"/>
                </w:rPr>
                <w:t xml:space="preserve">. But </w:t>
              </w:r>
            </w:ins>
            <w:ins w:id="2331" w:author="vivo" w:date="2022-10-16T18:45:00Z">
              <w:r>
                <w:rPr>
                  <w:rFonts w:eastAsiaTheme="minorEastAsia"/>
                  <w:color w:val="0070C0"/>
                  <w:sz w:val="20"/>
                  <w:szCs w:val="20"/>
                </w:rPr>
                <w:t xml:space="preserve">in our understanding, </w:t>
              </w:r>
            </w:ins>
            <w:ins w:id="2332" w:author="vivo" w:date="2022-10-16T18:33:00Z">
              <w:r>
                <w:rPr>
                  <w:rFonts w:eastAsiaTheme="minorEastAsia"/>
                  <w:color w:val="0070C0"/>
                  <w:sz w:val="20"/>
                  <w:szCs w:val="20"/>
                </w:rPr>
                <w:t>it seems that</w:t>
              </w:r>
            </w:ins>
            <w:ins w:id="2333" w:author="vivo" w:date="2022-10-16T18:32:00Z">
              <w:r>
                <w:rPr>
                  <w:rFonts w:eastAsiaTheme="minorEastAsia"/>
                  <w:color w:val="0070C0"/>
                  <w:sz w:val="20"/>
                  <w:szCs w:val="20"/>
                </w:rPr>
                <w:t xml:space="preserve"> the </w:t>
              </w:r>
            </w:ins>
            <w:ins w:id="2334" w:author="vivo" w:date="2022-10-16T18:35:00Z">
              <w:r>
                <w:rPr>
                  <w:rFonts w:eastAsiaTheme="minorEastAsia"/>
                  <w:color w:val="0070C0"/>
                  <w:sz w:val="20"/>
                  <w:szCs w:val="20"/>
                </w:rPr>
                <w:t xml:space="preserve">following </w:t>
              </w:r>
            </w:ins>
            <w:ins w:id="2335" w:author="vivo" w:date="2022-10-16T18:34:00Z">
              <w:r>
                <w:rPr>
                  <w:rFonts w:eastAsiaTheme="minorEastAsia"/>
                  <w:color w:val="0070C0"/>
                  <w:sz w:val="20"/>
                  <w:szCs w:val="20"/>
                </w:rPr>
                <w:t xml:space="preserve">principle of classification proposed </w:t>
              </w:r>
            </w:ins>
            <w:ins w:id="2336" w:author="vivo" w:date="2022-10-16T18:38:00Z">
              <w:r>
                <w:rPr>
                  <w:rFonts w:eastAsiaTheme="minorEastAsia"/>
                  <w:color w:val="0070C0"/>
                  <w:sz w:val="20"/>
                  <w:szCs w:val="20"/>
                </w:rPr>
                <w:t>by</w:t>
              </w:r>
            </w:ins>
            <w:ins w:id="2337" w:author="vivo" w:date="2022-10-16T18:34:00Z">
              <w:r>
                <w:rPr>
                  <w:rFonts w:eastAsiaTheme="minorEastAsia"/>
                  <w:color w:val="0070C0"/>
                  <w:sz w:val="20"/>
                  <w:szCs w:val="20"/>
                </w:rPr>
                <w:t xml:space="preserve"> apple </w:t>
              </w:r>
            </w:ins>
            <w:ins w:id="2338" w:author="vivo" w:date="2022-10-16T18:35:00Z">
              <w:r>
                <w:rPr>
                  <w:rFonts w:eastAsiaTheme="minorEastAsia"/>
                  <w:color w:val="0070C0"/>
                  <w:sz w:val="20"/>
                  <w:szCs w:val="20"/>
                </w:rPr>
                <w:t xml:space="preserve">does not align with the </w:t>
              </w:r>
            </w:ins>
            <w:ins w:id="2339" w:author="vivo" w:date="2022-10-16T20:49:00Z">
              <w:r>
                <w:rPr>
                  <w:rFonts w:eastAsiaTheme="minorEastAsia"/>
                  <w:color w:val="0070C0"/>
                  <w:sz w:val="20"/>
                  <w:szCs w:val="20"/>
                </w:rPr>
                <w:t>existing</w:t>
              </w:r>
            </w:ins>
            <w:ins w:id="2340" w:author="vivo" w:date="2022-10-16T18:35:00Z">
              <w:r>
                <w:rPr>
                  <w:rFonts w:eastAsiaTheme="minorEastAsia"/>
                  <w:color w:val="0070C0"/>
                  <w:sz w:val="20"/>
                  <w:szCs w:val="20"/>
                </w:rPr>
                <w:t xml:space="preserve"> requirement</w:t>
              </w:r>
            </w:ins>
            <w:ins w:id="2341" w:author="vivo" w:date="2022-10-16T18:36:00Z">
              <w:r>
                <w:rPr>
                  <w:rFonts w:eastAsiaTheme="minorEastAsia"/>
                  <w:color w:val="0070C0"/>
                  <w:sz w:val="20"/>
                  <w:szCs w:val="20"/>
                </w:rPr>
                <w:t xml:space="preserve"> (for </w:t>
              </w:r>
            </w:ins>
            <w:ins w:id="2342" w:author="vivo" w:date="2022-10-16T18:45:00Z">
              <w:r>
                <w:rPr>
                  <w:rFonts w:eastAsiaTheme="minorEastAsia"/>
                  <w:color w:val="0070C0"/>
                  <w:sz w:val="20"/>
                  <w:szCs w:val="20"/>
                </w:rPr>
                <w:t xml:space="preserve">the case </w:t>
              </w:r>
            </w:ins>
            <w:ins w:id="2343" w:author="vivo" w:date="2022-10-16T18:36:00Z">
              <w:r>
                <w:rPr>
                  <w:rFonts w:eastAsiaTheme="minorEastAsia"/>
                  <w:color w:val="0070C0"/>
                  <w:sz w:val="20"/>
                  <w:szCs w:val="20"/>
                </w:rPr>
                <w:t>that UE has no inter-</w:t>
              </w:r>
              <w:proofErr w:type="spellStart"/>
              <w:r>
                <w:rPr>
                  <w:rFonts w:eastAsiaTheme="minorEastAsia"/>
                  <w:color w:val="0070C0"/>
                  <w:sz w:val="20"/>
                  <w:szCs w:val="20"/>
                </w:rPr>
                <w:t>freq</w:t>
              </w:r>
              <w:proofErr w:type="spellEnd"/>
              <w:r>
                <w:rPr>
                  <w:rFonts w:eastAsiaTheme="minorEastAsia"/>
                  <w:color w:val="0070C0"/>
                  <w:sz w:val="20"/>
                  <w:szCs w:val="20"/>
                </w:rPr>
                <w:t xml:space="preserve"> and no inter-RAT MO)</w:t>
              </w:r>
            </w:ins>
            <w:ins w:id="2344" w:author="vivo" w:date="2022-10-16T18:35:00Z">
              <w:r>
                <w:rPr>
                  <w:rFonts w:eastAsiaTheme="minorEastAsia"/>
                  <w:color w:val="0070C0"/>
                  <w:sz w:val="20"/>
                  <w:szCs w:val="20"/>
                </w:rPr>
                <w:t>.</w:t>
              </w:r>
            </w:ins>
          </w:p>
          <w:tbl>
            <w:tblPr>
              <w:tblStyle w:val="afd"/>
              <w:tblW w:w="0" w:type="auto"/>
              <w:tblLook w:val="04A0" w:firstRow="1" w:lastRow="0" w:firstColumn="1" w:lastColumn="0" w:noHBand="0" w:noVBand="1"/>
            </w:tblPr>
            <w:tblGrid>
              <w:gridCol w:w="8167"/>
            </w:tblGrid>
            <w:tr w:rsidR="0010634D" w14:paraId="64D869AF" w14:textId="77777777">
              <w:trPr>
                <w:ins w:id="2345" w:author="vivo" w:date="2022-10-16T18:37:00Z"/>
              </w:trPr>
              <w:tc>
                <w:tcPr>
                  <w:tcW w:w="8167" w:type="dxa"/>
                </w:tcPr>
                <w:p w14:paraId="093C2EB4" w14:textId="77777777" w:rsidR="0010634D" w:rsidRDefault="00E63373">
                  <w:pPr>
                    <w:overflowPunct/>
                    <w:autoSpaceDE/>
                    <w:autoSpaceDN/>
                    <w:adjustRightInd/>
                    <w:textAlignment w:val="auto"/>
                    <w:rPr>
                      <w:ins w:id="2346" w:author="vivo" w:date="2022-10-16T18:37:00Z"/>
                      <w:rFonts w:eastAsiaTheme="minorEastAsia"/>
                      <w:sz w:val="20"/>
                      <w:szCs w:val="20"/>
                    </w:rPr>
                  </w:pPr>
                  <w:ins w:id="2347" w:author="vivo" w:date="2022-10-16T18:37:00Z">
                    <w:r>
                      <w:rPr>
                        <w:rFonts w:eastAsiaTheme="minorEastAsia"/>
                        <w:color w:val="0070C0"/>
                        <w:sz w:val="20"/>
                        <w:szCs w:val="20"/>
                      </w:rPr>
                      <w:t xml:space="preserve">“FR1 </w:t>
                    </w:r>
                    <w:r>
                      <w:rPr>
                        <w:rFonts w:eastAsiaTheme="minorEastAsia"/>
                        <w:color w:val="0070C0"/>
                        <w:sz w:val="20"/>
                        <w:szCs w:val="20"/>
                        <w:highlight w:val="yellow"/>
                      </w:rPr>
                      <w:t>intra</w:t>
                    </w:r>
                  </w:ins>
                  <w:ins w:id="2348" w:author="vivo" w:date="2022-10-16T18:41:00Z">
                    <w:r>
                      <w:rPr>
                        <w:rFonts w:eastAsiaTheme="minorEastAsia"/>
                        <w:color w:val="0070C0"/>
                        <w:sz w:val="20"/>
                        <w:szCs w:val="20"/>
                        <w:highlight w:val="yellow"/>
                      </w:rPr>
                      <w:t>-</w:t>
                    </w:r>
                  </w:ins>
                  <w:ins w:id="2349" w:author="vivo" w:date="2022-10-16T18:37:00Z">
                    <w:r>
                      <w:rPr>
                        <w:rFonts w:eastAsiaTheme="minorEastAsia"/>
                        <w:color w:val="0070C0"/>
                        <w:sz w:val="20"/>
                        <w:szCs w:val="20"/>
                        <w:highlight w:val="yellow"/>
                      </w:rPr>
                      <w:t>frequency measurement objects belong to group A</w:t>
                    </w:r>
                    <w:r>
                      <w:rPr>
                        <w:rFonts w:eastAsiaTheme="minorEastAsia"/>
                        <w:color w:val="0070C0"/>
                        <w:sz w:val="20"/>
                        <w:szCs w:val="20"/>
                      </w:rPr>
                      <w:t xml:space="preserve">” already include the MO on </w:t>
                    </w:r>
                    <w:proofErr w:type="spellStart"/>
                    <w:r>
                      <w:rPr>
                        <w:rFonts w:eastAsiaTheme="minorEastAsia"/>
                        <w:color w:val="0070C0"/>
                        <w:sz w:val="20"/>
                        <w:szCs w:val="20"/>
                      </w:rPr>
                      <w:t>PCell</w:t>
                    </w:r>
                    <w:proofErr w:type="spellEnd"/>
                    <w:r>
                      <w:rPr>
                        <w:rFonts w:eastAsiaTheme="minorEastAsia"/>
                        <w:color w:val="0070C0"/>
                        <w:sz w:val="20"/>
                        <w:szCs w:val="20"/>
                      </w:rPr>
                      <w:t>/</w:t>
                    </w:r>
                    <w:proofErr w:type="spellStart"/>
                    <w:r>
                      <w:rPr>
                        <w:rFonts w:eastAsiaTheme="minorEastAsia"/>
                        <w:color w:val="0070C0"/>
                        <w:sz w:val="20"/>
                        <w:szCs w:val="20"/>
                      </w:rPr>
                      <w:t>PSCell</w:t>
                    </w:r>
                    <w:proofErr w:type="spellEnd"/>
                    <w:r>
                      <w:rPr>
                        <w:rFonts w:eastAsiaTheme="minorEastAsia"/>
                        <w:color w:val="0070C0"/>
                        <w:sz w:val="20"/>
                        <w:szCs w:val="20"/>
                      </w:rPr>
                      <w:t>/</w:t>
                    </w:r>
                    <w:proofErr w:type="spellStart"/>
                    <w:r>
                      <w:rPr>
                        <w:rFonts w:eastAsiaTheme="minorEastAsia"/>
                        <w:color w:val="0070C0"/>
                        <w:sz w:val="20"/>
                        <w:szCs w:val="20"/>
                      </w:rPr>
                      <w:t>SCells</w:t>
                    </w:r>
                    <w:proofErr w:type="spellEnd"/>
                    <w:r>
                      <w:rPr>
                        <w:rFonts w:eastAsiaTheme="minorEastAsia"/>
                        <w:color w:val="0070C0"/>
                        <w:sz w:val="20"/>
                        <w:szCs w:val="20"/>
                      </w:rPr>
                      <w:t xml:space="preserve"> in FR1 for FR1+FR1 NR-DC, and in this case </w:t>
                    </w:r>
                    <w:proofErr w:type="spellStart"/>
                    <w:proofErr w:type="gramStart"/>
                    <w:r>
                      <w:rPr>
                        <w:rFonts w:eastAsia="MS Mincho"/>
                        <w:sz w:val="20"/>
                        <w:szCs w:val="20"/>
                      </w:rPr>
                      <w:t>M</w:t>
                    </w:r>
                    <w:r>
                      <w:rPr>
                        <w:rFonts w:eastAsia="MS Mincho"/>
                        <w:sz w:val="20"/>
                        <w:szCs w:val="20"/>
                        <w:vertAlign w:val="subscript"/>
                      </w:rPr>
                      <w:t>groupBi,j</w:t>
                    </w:r>
                    <w:proofErr w:type="spellEnd"/>
                    <w:proofErr w:type="gramEnd"/>
                    <w:r>
                      <w:rPr>
                        <w:rFonts w:eastAsia="MS Mincho"/>
                        <w:sz w:val="20"/>
                        <w:szCs w:val="20"/>
                        <w:vertAlign w:val="subscript"/>
                      </w:rPr>
                      <w:t xml:space="preserve"> </w:t>
                    </w:r>
                    <w:r>
                      <w:rPr>
                        <w:rFonts w:eastAsia="MS Mincho"/>
                        <w:sz w:val="20"/>
                        <w:szCs w:val="20"/>
                      </w:rPr>
                      <w:t>=0.</w:t>
                    </w:r>
                  </w:ins>
                </w:p>
              </w:tc>
            </w:tr>
          </w:tbl>
          <w:p w14:paraId="5D5B448D" w14:textId="77777777" w:rsidR="0010634D" w:rsidRDefault="00E63373">
            <w:pPr>
              <w:spacing w:after="120"/>
              <w:rPr>
                <w:ins w:id="2350" w:author="vivo" w:date="2022-10-16T18:51:00Z"/>
                <w:rFonts w:eastAsiaTheme="minorEastAsia"/>
                <w:color w:val="0070C0"/>
                <w:sz w:val="20"/>
                <w:szCs w:val="20"/>
              </w:rPr>
            </w:pPr>
            <w:ins w:id="2351" w:author="vivo" w:date="2022-10-16T18:38:00Z">
              <w:r>
                <w:rPr>
                  <w:rFonts w:eastAsiaTheme="minorEastAsia"/>
                  <w:color w:val="0070C0"/>
                  <w:sz w:val="20"/>
                  <w:szCs w:val="20"/>
                </w:rPr>
                <w:t>For the principle of classification from apple, all t</w:t>
              </w:r>
            </w:ins>
            <w:ins w:id="2352" w:author="vivo" w:date="2022-10-16T18:39:00Z">
              <w:r>
                <w:rPr>
                  <w:rFonts w:eastAsiaTheme="minorEastAsia"/>
                  <w:color w:val="0070C0"/>
                  <w:sz w:val="20"/>
                  <w:szCs w:val="20"/>
                </w:rPr>
                <w:t xml:space="preserve">he intra-frequency MOs are </w:t>
              </w:r>
            </w:ins>
            <w:ins w:id="2353" w:author="vivo" w:date="2022-10-16T18:40:00Z">
              <w:r>
                <w:rPr>
                  <w:rFonts w:eastAsiaTheme="minorEastAsia"/>
                  <w:color w:val="0070C0"/>
                  <w:sz w:val="20"/>
                  <w:szCs w:val="20"/>
                </w:rPr>
                <w:t xml:space="preserve">divided </w:t>
              </w:r>
            </w:ins>
            <w:ins w:id="2354" w:author="vivo" w:date="2022-10-16T18:39:00Z">
              <w:r>
                <w:rPr>
                  <w:rFonts w:eastAsiaTheme="minorEastAsia"/>
                  <w:color w:val="0070C0"/>
                  <w:sz w:val="20"/>
                  <w:szCs w:val="20"/>
                </w:rPr>
                <w:t xml:space="preserve">in </w:t>
              </w:r>
            </w:ins>
            <w:ins w:id="2355" w:author="vivo" w:date="2022-10-16T18:40:00Z">
              <w:r>
                <w:rPr>
                  <w:rFonts w:eastAsiaTheme="minorEastAsia"/>
                  <w:color w:val="0070C0"/>
                  <w:sz w:val="20"/>
                  <w:szCs w:val="20"/>
                </w:rPr>
                <w:t xml:space="preserve">group A </w:t>
              </w:r>
            </w:ins>
            <w:ins w:id="2356" w:author="vivo" w:date="2022-10-16T18:44:00Z">
              <w:r>
                <w:rPr>
                  <w:rFonts w:eastAsiaTheme="minorEastAsia"/>
                  <w:color w:val="0070C0"/>
                  <w:sz w:val="20"/>
                  <w:szCs w:val="20"/>
                </w:rPr>
                <w:t>and there is no group B</w:t>
              </w:r>
            </w:ins>
            <w:ins w:id="2357" w:author="vivo" w:date="2022-10-16T20:49:00Z">
              <w:r>
                <w:rPr>
                  <w:rFonts w:eastAsiaTheme="minorEastAsia"/>
                  <w:color w:val="0070C0"/>
                  <w:sz w:val="20"/>
                  <w:szCs w:val="20"/>
                </w:rPr>
                <w:t xml:space="preserve">, </w:t>
              </w:r>
            </w:ins>
            <w:ins w:id="2358" w:author="vivo" w:date="2022-10-16T18:40:00Z">
              <w:r>
                <w:rPr>
                  <w:rFonts w:eastAsiaTheme="minorEastAsia"/>
                  <w:color w:val="0070C0"/>
                  <w:sz w:val="20"/>
                  <w:szCs w:val="20"/>
                </w:rPr>
                <w:t xml:space="preserve">while for the </w:t>
              </w:r>
            </w:ins>
            <w:ins w:id="2359" w:author="vivo" w:date="2022-10-16T20:49:00Z">
              <w:r>
                <w:rPr>
                  <w:rFonts w:eastAsiaTheme="minorEastAsia"/>
                  <w:color w:val="0070C0"/>
                  <w:sz w:val="20"/>
                  <w:szCs w:val="20"/>
                </w:rPr>
                <w:t>existing</w:t>
              </w:r>
            </w:ins>
            <w:ins w:id="2360" w:author="vivo" w:date="2022-10-16T18:40:00Z">
              <w:r>
                <w:rPr>
                  <w:rFonts w:eastAsiaTheme="minorEastAsia"/>
                  <w:color w:val="0070C0"/>
                  <w:sz w:val="20"/>
                  <w:szCs w:val="20"/>
                </w:rPr>
                <w:t xml:space="preserve"> requirement</w:t>
              </w:r>
            </w:ins>
            <w:ins w:id="2361" w:author="vivo" w:date="2022-10-16T18:41:00Z">
              <w:r>
                <w:rPr>
                  <w:rFonts w:eastAsiaTheme="minorEastAsia"/>
                  <w:color w:val="0070C0"/>
                  <w:sz w:val="20"/>
                  <w:szCs w:val="20"/>
                </w:rPr>
                <w:t>, even UE has no inter-</w:t>
              </w:r>
              <w:proofErr w:type="spellStart"/>
              <w:r>
                <w:rPr>
                  <w:rFonts w:eastAsiaTheme="minorEastAsia"/>
                  <w:color w:val="0070C0"/>
                  <w:sz w:val="20"/>
                  <w:szCs w:val="20"/>
                </w:rPr>
                <w:t>freq</w:t>
              </w:r>
              <w:proofErr w:type="spellEnd"/>
              <w:r>
                <w:rPr>
                  <w:rFonts w:eastAsiaTheme="minorEastAsia"/>
                  <w:color w:val="0070C0"/>
                  <w:sz w:val="20"/>
                  <w:szCs w:val="20"/>
                </w:rPr>
                <w:t xml:space="preserve"> </w:t>
              </w:r>
            </w:ins>
            <w:ins w:id="2362" w:author="vivo" w:date="2022-10-16T18:42:00Z">
              <w:r>
                <w:rPr>
                  <w:rFonts w:eastAsiaTheme="minorEastAsia"/>
                  <w:color w:val="0070C0"/>
                  <w:sz w:val="20"/>
                  <w:szCs w:val="20"/>
                </w:rPr>
                <w:t>and no inter-RAT MO, the intra-</w:t>
              </w:r>
              <w:proofErr w:type="spellStart"/>
              <w:r>
                <w:rPr>
                  <w:rFonts w:eastAsiaTheme="minorEastAsia"/>
                  <w:color w:val="0070C0"/>
                  <w:sz w:val="20"/>
                  <w:szCs w:val="20"/>
                </w:rPr>
                <w:t>fr</w:t>
              </w:r>
            </w:ins>
            <w:ins w:id="2363" w:author="vivo" w:date="2022-10-16T18:43:00Z">
              <w:r>
                <w:rPr>
                  <w:rFonts w:eastAsiaTheme="minorEastAsia"/>
                  <w:color w:val="0070C0"/>
                  <w:sz w:val="20"/>
                  <w:szCs w:val="20"/>
                </w:rPr>
                <w:t>eq</w:t>
              </w:r>
              <w:proofErr w:type="spellEnd"/>
              <w:r>
                <w:rPr>
                  <w:rFonts w:eastAsiaTheme="minorEastAsia"/>
                  <w:color w:val="0070C0"/>
                  <w:sz w:val="20"/>
                  <w:szCs w:val="20"/>
                </w:rPr>
                <w:t xml:space="preserve"> MOs are divide</w:t>
              </w:r>
            </w:ins>
            <w:ins w:id="2364" w:author="vivo" w:date="2022-10-16T20:49:00Z">
              <w:r>
                <w:rPr>
                  <w:rFonts w:eastAsiaTheme="minorEastAsia"/>
                  <w:color w:val="0070C0"/>
                  <w:sz w:val="20"/>
                  <w:szCs w:val="20"/>
                </w:rPr>
                <w:t>d</w:t>
              </w:r>
            </w:ins>
            <w:ins w:id="2365" w:author="vivo" w:date="2022-10-16T18:43:00Z">
              <w:r>
                <w:rPr>
                  <w:rFonts w:eastAsiaTheme="minorEastAsia"/>
                  <w:color w:val="0070C0"/>
                  <w:sz w:val="20"/>
                  <w:szCs w:val="20"/>
                </w:rPr>
                <w:t xml:space="preserve"> into two groups according to different frequency ranges</w:t>
              </w:r>
            </w:ins>
            <w:ins w:id="2366" w:author="vivo" w:date="2022-10-16T18:44:00Z">
              <w:r>
                <w:rPr>
                  <w:rFonts w:eastAsiaTheme="minorEastAsia"/>
                  <w:color w:val="0070C0"/>
                  <w:sz w:val="20"/>
                  <w:szCs w:val="20"/>
                </w:rPr>
                <w:t xml:space="preserve"> </w:t>
              </w:r>
            </w:ins>
            <w:ins w:id="2367" w:author="vivo" w:date="2022-10-16T18:43:00Z">
              <w:r>
                <w:rPr>
                  <w:rFonts w:eastAsiaTheme="minorEastAsia"/>
                  <w:color w:val="0070C0"/>
                  <w:sz w:val="20"/>
                  <w:szCs w:val="20"/>
                </w:rPr>
                <w:t>(FR1 or FR2)</w:t>
              </w:r>
            </w:ins>
            <w:ins w:id="2368" w:author="vivo" w:date="2022-10-16T18:44:00Z">
              <w:r>
                <w:rPr>
                  <w:rFonts w:eastAsiaTheme="minorEastAsia"/>
                  <w:color w:val="0070C0"/>
                  <w:sz w:val="20"/>
                  <w:szCs w:val="20"/>
                </w:rPr>
                <w:t xml:space="preserve">. </w:t>
              </w:r>
            </w:ins>
            <w:ins w:id="2369" w:author="vivo" w:date="2022-10-16T18:45:00Z">
              <w:r>
                <w:rPr>
                  <w:rFonts w:eastAsiaTheme="minorEastAsia"/>
                  <w:color w:val="0070C0"/>
                  <w:sz w:val="20"/>
                  <w:szCs w:val="20"/>
                </w:rPr>
                <w:t xml:space="preserve">Therefore, </w:t>
              </w:r>
            </w:ins>
            <w:ins w:id="2370" w:author="vivo" w:date="2022-10-16T18:46:00Z">
              <w:r>
                <w:rPr>
                  <w:rFonts w:eastAsiaTheme="minorEastAsia"/>
                  <w:color w:val="0070C0"/>
                  <w:sz w:val="20"/>
                  <w:szCs w:val="20"/>
                </w:rPr>
                <w:t>for this point, we share the same view with intel</w:t>
              </w:r>
            </w:ins>
            <w:ins w:id="2371" w:author="vivo" w:date="2022-10-16T20:50:00Z">
              <w:r>
                <w:rPr>
                  <w:rFonts w:eastAsiaTheme="minorEastAsia"/>
                  <w:color w:val="0070C0"/>
                  <w:sz w:val="20"/>
                  <w:szCs w:val="20"/>
                </w:rPr>
                <w:t>:</w:t>
              </w:r>
            </w:ins>
            <w:ins w:id="2372" w:author="vivo" w:date="2022-10-16T18:46:00Z">
              <w:r>
                <w:rPr>
                  <w:rFonts w:eastAsiaTheme="minorEastAsia"/>
                  <w:color w:val="0070C0"/>
                  <w:sz w:val="20"/>
                  <w:szCs w:val="20"/>
                </w:rPr>
                <w:t xml:space="preserve"> </w:t>
              </w:r>
            </w:ins>
            <w:ins w:id="2373" w:author="vivo" w:date="2022-10-16T20:50:00Z">
              <w:r>
                <w:rPr>
                  <w:rFonts w:eastAsiaTheme="minorEastAsia"/>
                  <w:color w:val="0070C0"/>
                  <w:sz w:val="20"/>
                  <w:szCs w:val="20"/>
                </w:rPr>
                <w:t>m</w:t>
              </w:r>
            </w:ins>
            <w:ins w:id="2374" w:author="vivo" w:date="2022-10-16T18:47:00Z">
              <w:r>
                <w:rPr>
                  <w:rFonts w:eastAsiaTheme="minorEastAsia"/>
                  <w:color w:val="0070C0"/>
                  <w:sz w:val="20"/>
                  <w:szCs w:val="20"/>
                </w:rPr>
                <w:t xml:space="preserve">aybe </w:t>
              </w:r>
            </w:ins>
            <w:ins w:id="2375" w:author="vivo" w:date="2022-10-16T18:50:00Z">
              <w:r>
                <w:rPr>
                  <w:rFonts w:eastAsiaTheme="minorEastAsia"/>
                  <w:color w:val="0070C0"/>
                  <w:sz w:val="20"/>
                  <w:szCs w:val="20"/>
                </w:rPr>
                <w:t>the current spec</w:t>
              </w:r>
            </w:ins>
            <w:ins w:id="2376" w:author="vivo" w:date="2022-10-16T18:47:00Z">
              <w:r>
                <w:rPr>
                  <w:rFonts w:eastAsiaTheme="minorEastAsia"/>
                  <w:color w:val="0070C0"/>
                  <w:sz w:val="20"/>
                  <w:szCs w:val="20"/>
                </w:rPr>
                <w:t xml:space="preserve"> needs some update for </w:t>
              </w:r>
            </w:ins>
            <w:proofErr w:type="spellStart"/>
            <w:ins w:id="2377" w:author="vivo" w:date="2022-10-16T18:50:00Z">
              <w:r>
                <w:rPr>
                  <w:iCs/>
                  <w:sz w:val="20"/>
                  <w:szCs w:val="20"/>
                </w:rPr>
                <w:t>K</w:t>
              </w:r>
              <w:r>
                <w:rPr>
                  <w:iCs/>
                  <w:sz w:val="20"/>
                  <w:szCs w:val="20"/>
                  <w:vertAlign w:val="subscript"/>
                </w:rPr>
                <w:t>intra</w:t>
              </w:r>
              <w:proofErr w:type="spellEnd"/>
              <w:r>
                <w:rPr>
                  <w:iCs/>
                  <w:sz w:val="20"/>
                  <w:szCs w:val="20"/>
                  <w:vertAlign w:val="subscript"/>
                </w:rPr>
                <w:t xml:space="preserve"> </w:t>
              </w:r>
              <w:r>
                <w:rPr>
                  <w:rFonts w:eastAsiaTheme="minorEastAsia"/>
                  <w:color w:val="0070C0"/>
                  <w:sz w:val="20"/>
                  <w:szCs w:val="20"/>
                </w:rPr>
                <w:t>and</w:t>
              </w:r>
              <w:r>
                <w:rPr>
                  <w:sz w:val="20"/>
                  <w:szCs w:val="20"/>
                </w:rPr>
                <w:t xml:space="preserve"> </w:t>
              </w:r>
              <w:proofErr w:type="spellStart"/>
              <w:r>
                <w:rPr>
                  <w:sz w:val="20"/>
                  <w:szCs w:val="20"/>
                </w:rPr>
                <w:t>K</w:t>
              </w:r>
              <w:r>
                <w:rPr>
                  <w:sz w:val="20"/>
                  <w:szCs w:val="20"/>
                  <w:vertAlign w:val="subscript"/>
                </w:rPr>
                <w:t>inter</w:t>
              </w:r>
              <w:proofErr w:type="spellEnd"/>
              <w:r>
                <w:rPr>
                  <w:rFonts w:eastAsiaTheme="minorEastAsia"/>
                  <w:color w:val="0070C0"/>
                  <w:sz w:val="20"/>
                  <w:szCs w:val="20"/>
                </w:rPr>
                <w:t xml:space="preserve"> in </w:t>
              </w:r>
            </w:ins>
            <w:ins w:id="2378" w:author="vivo" w:date="2022-10-16T18:47:00Z">
              <w:r>
                <w:rPr>
                  <w:rFonts w:eastAsiaTheme="minorEastAsia"/>
                  <w:color w:val="0070C0"/>
                  <w:sz w:val="20"/>
                  <w:szCs w:val="20"/>
                </w:rPr>
                <w:t xml:space="preserve">the </w:t>
              </w:r>
            </w:ins>
            <w:ins w:id="2379" w:author="vivo" w:date="2022-10-16T18:48:00Z">
              <w:r>
                <w:rPr>
                  <w:rFonts w:eastAsiaTheme="minorEastAsia"/>
                  <w:color w:val="0070C0"/>
                  <w:sz w:val="20"/>
                  <w:szCs w:val="20"/>
                </w:rPr>
                <w:t>case that UE has no inter-</w:t>
              </w:r>
              <w:proofErr w:type="spellStart"/>
              <w:r>
                <w:rPr>
                  <w:rFonts w:eastAsiaTheme="minorEastAsia"/>
                  <w:color w:val="0070C0"/>
                  <w:sz w:val="20"/>
                  <w:szCs w:val="20"/>
                </w:rPr>
                <w:t>freq</w:t>
              </w:r>
              <w:proofErr w:type="spellEnd"/>
              <w:r>
                <w:rPr>
                  <w:rFonts w:eastAsiaTheme="minorEastAsia"/>
                  <w:color w:val="0070C0"/>
                  <w:sz w:val="20"/>
                  <w:szCs w:val="20"/>
                </w:rPr>
                <w:t xml:space="preserve"> and no inter-RAT MO</w:t>
              </w:r>
            </w:ins>
            <w:ins w:id="2380" w:author="vivo" w:date="2022-10-16T18:51:00Z">
              <w:r>
                <w:rPr>
                  <w:rFonts w:eastAsiaTheme="minorEastAsia"/>
                  <w:color w:val="0070C0"/>
                  <w:sz w:val="20"/>
                  <w:szCs w:val="20"/>
                </w:rPr>
                <w:t>.</w:t>
              </w:r>
            </w:ins>
          </w:p>
          <w:p w14:paraId="1161B73B" w14:textId="77777777" w:rsidR="0010634D" w:rsidRDefault="00E63373">
            <w:pPr>
              <w:spacing w:after="120"/>
              <w:rPr>
                <w:ins w:id="2381" w:author="vivo" w:date="2022-10-16T18:30:00Z"/>
                <w:rFonts w:eastAsiaTheme="minorEastAsia"/>
                <w:color w:val="0070C0"/>
                <w:sz w:val="20"/>
                <w:szCs w:val="20"/>
              </w:rPr>
            </w:pPr>
            <w:ins w:id="2382" w:author="vivo" w:date="2022-10-16T18:51:00Z">
              <w:r>
                <w:rPr>
                  <w:rFonts w:eastAsiaTheme="minorEastAsia"/>
                  <w:color w:val="0070C0"/>
                  <w:sz w:val="20"/>
                  <w:szCs w:val="20"/>
                </w:rPr>
                <w:t>And for the updated Option 1, we are open to discuss in the next meeting.</w:t>
              </w:r>
            </w:ins>
          </w:p>
        </w:tc>
      </w:tr>
      <w:tr w:rsidR="0010634D" w14:paraId="5B051DCC" w14:textId="77777777">
        <w:trPr>
          <w:ins w:id="2383" w:author="Xiaomi" w:date="2022-10-17T10:32:00Z"/>
        </w:trPr>
        <w:tc>
          <w:tcPr>
            <w:tcW w:w="1238" w:type="dxa"/>
          </w:tcPr>
          <w:p w14:paraId="7AB0E684" w14:textId="77777777" w:rsidR="0010634D" w:rsidRDefault="00E63373">
            <w:pPr>
              <w:spacing w:after="120"/>
              <w:rPr>
                <w:ins w:id="2384" w:author="Xiaomi" w:date="2022-10-17T10:32:00Z"/>
                <w:rFonts w:eastAsiaTheme="minorEastAsia"/>
                <w:color w:val="0070C0"/>
                <w:sz w:val="20"/>
                <w:szCs w:val="20"/>
              </w:rPr>
            </w:pPr>
            <w:ins w:id="2385" w:author="Xiaomi" w:date="2022-10-17T10:32:00Z">
              <w:r>
                <w:rPr>
                  <w:rFonts w:eastAsiaTheme="minorEastAsia" w:hint="eastAsia"/>
                  <w:color w:val="0070C0"/>
                  <w:sz w:val="20"/>
                  <w:szCs w:val="20"/>
                </w:rPr>
                <w:t>Xiaomi</w:t>
              </w:r>
            </w:ins>
          </w:p>
        </w:tc>
        <w:tc>
          <w:tcPr>
            <w:tcW w:w="8393" w:type="dxa"/>
          </w:tcPr>
          <w:p w14:paraId="6F884D29" w14:textId="77777777" w:rsidR="0010634D" w:rsidRDefault="00E63373">
            <w:pPr>
              <w:spacing w:after="120"/>
              <w:rPr>
                <w:ins w:id="2386" w:author="Xiaomi" w:date="2022-10-17T10:32:00Z"/>
                <w:rFonts w:eastAsiaTheme="minorEastAsia"/>
                <w:color w:val="0070C0"/>
                <w:sz w:val="20"/>
                <w:szCs w:val="20"/>
              </w:rPr>
            </w:pPr>
            <w:ins w:id="2387" w:author="Xiaomi" w:date="2022-10-17T10:32:00Z">
              <w:r>
                <w:rPr>
                  <w:rFonts w:eastAsiaTheme="minorEastAsia" w:hint="eastAsia"/>
                  <w:color w:val="0070C0"/>
                  <w:sz w:val="20"/>
                  <w:szCs w:val="20"/>
                </w:rPr>
                <w:t xml:space="preserve">We share the view with Apple that the current </w:t>
              </w:r>
            </w:ins>
            <w:ins w:id="2388" w:author="Xiaomi" w:date="2022-10-17T10:33:00Z">
              <w:r>
                <w:rPr>
                  <w:rFonts w:eastAsiaTheme="minorEastAsia" w:hint="eastAsia"/>
                  <w:color w:val="0070C0"/>
                  <w:sz w:val="20"/>
                  <w:szCs w:val="20"/>
                </w:rPr>
                <w:t>requirements could apply for FR1+FR1 NR-DC case, for the opti</w:t>
              </w:r>
            </w:ins>
            <w:ins w:id="2389" w:author="Xiaomi" w:date="2022-10-17T10:34:00Z">
              <w:r>
                <w:rPr>
                  <w:rFonts w:eastAsiaTheme="minorEastAsia" w:hint="eastAsia"/>
                  <w:color w:val="0070C0"/>
                  <w:sz w:val="20"/>
                  <w:szCs w:val="20"/>
                </w:rPr>
                <w:t>mization raised by Intel and vivo, we are open to furthe</w:t>
              </w:r>
            </w:ins>
            <w:ins w:id="2390" w:author="Xiaomi" w:date="2022-10-17T10:35:00Z">
              <w:r>
                <w:rPr>
                  <w:rFonts w:eastAsiaTheme="minorEastAsia" w:hint="eastAsia"/>
                  <w:color w:val="0070C0"/>
                  <w:sz w:val="20"/>
                  <w:szCs w:val="20"/>
                </w:rPr>
                <w:t>r check.</w:t>
              </w:r>
            </w:ins>
          </w:p>
        </w:tc>
      </w:tr>
      <w:tr w:rsidR="006832BB" w14:paraId="787A8351" w14:textId="77777777">
        <w:trPr>
          <w:ins w:id="2391" w:author="Huawei" w:date="2022-10-17T14:15:00Z"/>
        </w:trPr>
        <w:tc>
          <w:tcPr>
            <w:tcW w:w="1238" w:type="dxa"/>
          </w:tcPr>
          <w:p w14:paraId="6E54F758" w14:textId="77777777" w:rsidR="006832BB" w:rsidRPr="006832BB" w:rsidRDefault="006832BB">
            <w:pPr>
              <w:spacing w:after="120"/>
              <w:rPr>
                <w:ins w:id="2392" w:author="Huawei" w:date="2022-10-17T14:15:00Z"/>
                <w:rFonts w:eastAsiaTheme="minorEastAsia"/>
                <w:color w:val="0070C0"/>
                <w:sz w:val="20"/>
                <w:szCs w:val="20"/>
              </w:rPr>
            </w:pPr>
            <w:ins w:id="2393" w:author="Huawei" w:date="2022-10-17T14:15:00Z">
              <w:r>
                <w:rPr>
                  <w:rFonts w:eastAsiaTheme="minorEastAsia"/>
                  <w:color w:val="0070C0"/>
                  <w:sz w:val="20"/>
                  <w:szCs w:val="20"/>
                </w:rPr>
                <w:t>Huawei</w:t>
              </w:r>
            </w:ins>
          </w:p>
        </w:tc>
        <w:tc>
          <w:tcPr>
            <w:tcW w:w="8393" w:type="dxa"/>
          </w:tcPr>
          <w:p w14:paraId="4CA1DBCF" w14:textId="77777777" w:rsidR="006832BB" w:rsidRDefault="006832BB">
            <w:pPr>
              <w:spacing w:after="120"/>
              <w:rPr>
                <w:ins w:id="2394" w:author="Huawei" w:date="2022-10-17T14:15:00Z"/>
                <w:rFonts w:eastAsiaTheme="minorEastAsia"/>
                <w:color w:val="0070C0"/>
                <w:sz w:val="20"/>
                <w:szCs w:val="20"/>
              </w:rPr>
            </w:pPr>
            <w:ins w:id="2395" w:author="Huawei" w:date="2022-10-17T14:15:00Z">
              <w:r>
                <w:rPr>
                  <w:rFonts w:eastAsiaTheme="minorEastAsia" w:hint="eastAsia"/>
                  <w:color w:val="0070C0"/>
                  <w:sz w:val="20"/>
                  <w:szCs w:val="20"/>
                </w:rPr>
                <w:t>S</w:t>
              </w:r>
              <w:r>
                <w:rPr>
                  <w:rFonts w:eastAsiaTheme="minorEastAsia"/>
                  <w:color w:val="0070C0"/>
                  <w:sz w:val="20"/>
                  <w:szCs w:val="20"/>
                </w:rPr>
                <w:t xml:space="preserve">uggest FFS. Seems that companies have different </w:t>
              </w:r>
            </w:ins>
            <w:ins w:id="2396" w:author="Huawei" w:date="2022-10-17T14:16:00Z">
              <w:r>
                <w:rPr>
                  <w:rFonts w:eastAsiaTheme="minorEastAsia"/>
                  <w:color w:val="0070C0"/>
                  <w:sz w:val="20"/>
                  <w:szCs w:val="20"/>
                </w:rPr>
                <w:t>understanding</w:t>
              </w:r>
            </w:ins>
            <w:ins w:id="2397" w:author="Huawei" w:date="2022-10-17T14:15:00Z">
              <w:r>
                <w:rPr>
                  <w:rFonts w:eastAsiaTheme="minorEastAsia"/>
                  <w:color w:val="0070C0"/>
                  <w:sz w:val="20"/>
                  <w:szCs w:val="20"/>
                </w:rPr>
                <w:t xml:space="preserve"> on </w:t>
              </w:r>
            </w:ins>
            <w:ins w:id="2398" w:author="Huawei" w:date="2022-10-17T14:16:00Z">
              <w:r>
                <w:rPr>
                  <w:rFonts w:eastAsiaTheme="minorEastAsia"/>
                  <w:color w:val="0070C0"/>
                  <w:sz w:val="20"/>
                  <w:szCs w:val="20"/>
                </w:rPr>
                <w:t>legacy requirements.</w:t>
              </w:r>
            </w:ins>
          </w:p>
        </w:tc>
      </w:tr>
      <w:tr w:rsidR="005E1D53" w14:paraId="270B83E6" w14:textId="77777777">
        <w:trPr>
          <w:ins w:id="2399" w:author="Hyunwoo Cho" w:date="2022-10-17T00:33:00Z"/>
        </w:trPr>
        <w:tc>
          <w:tcPr>
            <w:tcW w:w="1238" w:type="dxa"/>
          </w:tcPr>
          <w:p w14:paraId="4742CCC1" w14:textId="6E1F79D1" w:rsidR="005E1D53" w:rsidRDefault="005E1D53" w:rsidP="005E1D53">
            <w:pPr>
              <w:spacing w:after="120"/>
              <w:rPr>
                <w:ins w:id="2400" w:author="Hyunwoo Cho" w:date="2022-10-17T00:33:00Z"/>
                <w:rFonts w:eastAsiaTheme="minorEastAsia"/>
                <w:color w:val="0070C0"/>
                <w:sz w:val="20"/>
                <w:szCs w:val="20"/>
              </w:rPr>
            </w:pPr>
            <w:ins w:id="2401" w:author="Hyunwoo Cho" w:date="2022-10-17T00:33:00Z">
              <w:r>
                <w:rPr>
                  <w:rFonts w:eastAsiaTheme="minorEastAsia"/>
                  <w:color w:val="0070C0"/>
                  <w:sz w:val="20"/>
                  <w:szCs w:val="20"/>
                </w:rPr>
                <w:t>Qualcomm</w:t>
              </w:r>
            </w:ins>
          </w:p>
        </w:tc>
        <w:tc>
          <w:tcPr>
            <w:tcW w:w="8393" w:type="dxa"/>
          </w:tcPr>
          <w:p w14:paraId="68B5F1D6" w14:textId="4891361F" w:rsidR="005E1D53" w:rsidRDefault="005E1D53" w:rsidP="005E1D53">
            <w:pPr>
              <w:spacing w:after="120"/>
              <w:rPr>
                <w:ins w:id="2402" w:author="Hyunwoo Cho" w:date="2022-10-17T00:33:00Z"/>
                <w:rFonts w:eastAsiaTheme="minorEastAsia"/>
                <w:color w:val="0070C0"/>
                <w:sz w:val="20"/>
                <w:szCs w:val="20"/>
              </w:rPr>
            </w:pPr>
            <w:ins w:id="2403" w:author="Hyunwoo Cho" w:date="2022-10-17T00:33:00Z">
              <w:r>
                <w:rPr>
                  <w:rFonts w:eastAsiaTheme="minorEastAsia"/>
                  <w:color w:val="0070C0"/>
                  <w:sz w:val="20"/>
                  <w:szCs w:val="20"/>
                </w:rPr>
                <w:t>We agree to FFS.</w:t>
              </w:r>
            </w:ins>
          </w:p>
        </w:tc>
      </w:tr>
      <w:tr w:rsidR="00AE26DB" w14:paraId="4D104BDB" w14:textId="77777777">
        <w:trPr>
          <w:ins w:id="2404" w:author="Nokia" w:date="2022-10-17T19:40:00Z"/>
        </w:trPr>
        <w:tc>
          <w:tcPr>
            <w:tcW w:w="1238" w:type="dxa"/>
          </w:tcPr>
          <w:p w14:paraId="5CE5CBDA" w14:textId="112D5182" w:rsidR="00AE26DB" w:rsidRDefault="00AE26DB" w:rsidP="00AE26DB">
            <w:pPr>
              <w:spacing w:after="120"/>
              <w:rPr>
                <w:ins w:id="2405" w:author="Nokia" w:date="2022-10-17T19:40:00Z"/>
                <w:rFonts w:eastAsiaTheme="minorEastAsia"/>
                <w:color w:val="0070C0"/>
                <w:sz w:val="20"/>
                <w:szCs w:val="20"/>
              </w:rPr>
            </w:pPr>
            <w:ins w:id="2406" w:author="Nokia" w:date="2022-10-17T19:40:00Z">
              <w:r>
                <w:rPr>
                  <w:rFonts w:eastAsiaTheme="minorEastAsia"/>
                  <w:color w:val="0070C0"/>
                  <w:sz w:val="20"/>
                  <w:szCs w:val="20"/>
                </w:rPr>
                <w:t>Nokia</w:t>
              </w:r>
            </w:ins>
          </w:p>
        </w:tc>
        <w:tc>
          <w:tcPr>
            <w:tcW w:w="8393" w:type="dxa"/>
          </w:tcPr>
          <w:p w14:paraId="76CA61A1" w14:textId="129CB3AF" w:rsidR="00AE26DB" w:rsidRDefault="00AE26DB" w:rsidP="00AE26DB">
            <w:pPr>
              <w:spacing w:after="120"/>
              <w:rPr>
                <w:ins w:id="2407" w:author="Nokia" w:date="2022-10-17T19:40:00Z"/>
                <w:rFonts w:eastAsiaTheme="minorEastAsia"/>
                <w:color w:val="0070C0"/>
                <w:sz w:val="20"/>
                <w:szCs w:val="20"/>
              </w:rPr>
            </w:pPr>
            <w:ins w:id="2408" w:author="Nokia" w:date="2022-10-17T19:40:00Z">
              <w:r>
                <w:rPr>
                  <w:rFonts w:eastAsiaTheme="minorEastAsia"/>
                  <w:color w:val="0070C0"/>
                  <w:sz w:val="20"/>
                  <w:szCs w:val="20"/>
                </w:rPr>
                <w:t xml:space="preserve">From our view, the current existing requirements of CSSC within gaps could apply for FR1+FR1 NR-DC case also. We are open to further check.  </w:t>
              </w:r>
            </w:ins>
          </w:p>
        </w:tc>
      </w:tr>
    </w:tbl>
    <w:p w14:paraId="0F0CA294" w14:textId="77777777" w:rsidR="0010634D" w:rsidRDefault="0010634D">
      <w:pPr>
        <w:spacing w:line="360" w:lineRule="auto"/>
        <w:rPr>
          <w:rFonts w:eastAsiaTheme="minorEastAsia"/>
          <w:sz w:val="21"/>
          <w:szCs w:val="21"/>
        </w:rPr>
      </w:pPr>
    </w:p>
    <w:p w14:paraId="72C5CDD2" w14:textId="77777777" w:rsidR="0010634D" w:rsidRDefault="00E63373">
      <w:pPr>
        <w:pStyle w:val="4"/>
        <w:spacing w:before="0" w:after="0" w:line="360" w:lineRule="auto"/>
        <w:rPr>
          <w:rFonts w:eastAsia="宋体"/>
          <w:szCs w:val="21"/>
        </w:rPr>
      </w:pPr>
      <w:r>
        <w:rPr>
          <w:rFonts w:eastAsia="宋体"/>
          <w:szCs w:val="21"/>
        </w:rPr>
        <w:t>Issue 1-7-2: Additional uncertainty delay</w:t>
      </w:r>
    </w:p>
    <w:p w14:paraId="2975EB20" w14:textId="77777777" w:rsidR="0010634D" w:rsidRDefault="00E63373">
      <w:pPr>
        <w:spacing w:line="360" w:lineRule="auto"/>
        <w:rPr>
          <w:rFonts w:eastAsiaTheme="minorEastAsia"/>
          <w:i/>
          <w:color w:val="000000" w:themeColor="text1"/>
          <w:sz w:val="21"/>
          <w:szCs w:val="21"/>
        </w:rPr>
      </w:pPr>
      <w:r>
        <w:rPr>
          <w:rFonts w:eastAsiaTheme="minorEastAsia" w:hint="eastAsia"/>
          <w:i/>
          <w:color w:val="0070C0"/>
          <w:sz w:val="21"/>
          <w:szCs w:val="21"/>
        </w:rPr>
        <w:t>Tentative agreements:</w:t>
      </w:r>
      <w:r>
        <w:rPr>
          <w:rFonts w:eastAsiaTheme="minorEastAsia"/>
          <w:i/>
          <w:color w:val="0070C0"/>
          <w:sz w:val="21"/>
          <w:szCs w:val="21"/>
        </w:rPr>
        <w:t xml:space="preserve">  </w:t>
      </w:r>
      <w:r>
        <w:rPr>
          <w:rFonts w:eastAsiaTheme="minorEastAsia" w:hint="eastAsia"/>
          <w:i/>
          <w:color w:val="000000" w:themeColor="text1"/>
          <w:sz w:val="21"/>
          <w:szCs w:val="21"/>
        </w:rPr>
        <w:t>N/</w:t>
      </w:r>
      <w:r>
        <w:rPr>
          <w:rFonts w:eastAsiaTheme="minorEastAsia"/>
          <w:i/>
          <w:color w:val="000000" w:themeColor="text1"/>
          <w:sz w:val="21"/>
          <w:szCs w:val="21"/>
        </w:rPr>
        <w:t>A</w:t>
      </w:r>
    </w:p>
    <w:p w14:paraId="2BC9EB97" w14:textId="77777777" w:rsidR="0010634D" w:rsidRDefault="00E63373">
      <w:pPr>
        <w:spacing w:line="360" w:lineRule="auto"/>
        <w:rPr>
          <w:sz w:val="21"/>
          <w:szCs w:val="21"/>
        </w:rPr>
      </w:pPr>
      <w:r>
        <w:rPr>
          <w:rFonts w:eastAsiaTheme="minorEastAsia" w:hint="eastAsia"/>
          <w:i/>
          <w:color w:val="0070C0"/>
          <w:sz w:val="21"/>
          <w:szCs w:val="21"/>
        </w:rPr>
        <w:t>Candidate options:</w:t>
      </w:r>
      <w:r>
        <w:rPr>
          <w:sz w:val="21"/>
          <w:szCs w:val="21"/>
        </w:rPr>
        <w:t xml:space="preserve"> </w:t>
      </w:r>
    </w:p>
    <w:p w14:paraId="7C5FC5D6" w14:textId="77777777" w:rsidR="0010634D" w:rsidRDefault="00E63373">
      <w:pPr>
        <w:numPr>
          <w:ilvl w:val="0"/>
          <w:numId w:val="14"/>
        </w:numPr>
        <w:spacing w:line="360" w:lineRule="auto"/>
        <w:rPr>
          <w:rFonts w:eastAsia="宋体"/>
          <w:sz w:val="21"/>
          <w:szCs w:val="21"/>
          <w:lang w:val="en-GB"/>
        </w:rPr>
      </w:pPr>
      <w:r>
        <w:rPr>
          <w:rFonts w:eastAsia="宋体"/>
          <w:sz w:val="21"/>
          <w:szCs w:val="21"/>
          <w:lang w:val="en-GB"/>
        </w:rPr>
        <w:t xml:space="preserve">Option 1: Additional uncertainty delay for collision between </w:t>
      </w:r>
      <w:proofErr w:type="spellStart"/>
      <w:r>
        <w:rPr>
          <w:rFonts w:eastAsia="宋体"/>
          <w:sz w:val="21"/>
          <w:szCs w:val="21"/>
          <w:lang w:val="en-GB"/>
        </w:rPr>
        <w:t>PCell</w:t>
      </w:r>
      <w:proofErr w:type="spellEnd"/>
      <w:r>
        <w:rPr>
          <w:rFonts w:eastAsia="宋体"/>
          <w:sz w:val="21"/>
          <w:szCs w:val="21"/>
          <w:lang w:val="en-GB"/>
        </w:rPr>
        <w:t xml:space="preserve"> RACH and </w:t>
      </w:r>
      <w:proofErr w:type="spellStart"/>
      <w:r>
        <w:rPr>
          <w:rFonts w:eastAsia="宋体"/>
          <w:sz w:val="21"/>
          <w:szCs w:val="21"/>
          <w:lang w:val="en-GB"/>
        </w:rPr>
        <w:t>PSCell</w:t>
      </w:r>
      <w:proofErr w:type="spellEnd"/>
      <w:r>
        <w:rPr>
          <w:rFonts w:eastAsia="宋体"/>
          <w:sz w:val="21"/>
          <w:szCs w:val="21"/>
          <w:lang w:val="en-GB"/>
        </w:rPr>
        <w:t xml:space="preserve"> RACH occasion need to be counted in HO with </w:t>
      </w:r>
      <w:proofErr w:type="spellStart"/>
      <w:r>
        <w:rPr>
          <w:rFonts w:eastAsia="宋体"/>
          <w:sz w:val="21"/>
          <w:szCs w:val="21"/>
          <w:lang w:val="en-GB"/>
        </w:rPr>
        <w:t>PSCell</w:t>
      </w:r>
      <w:proofErr w:type="spellEnd"/>
      <w:r>
        <w:rPr>
          <w:rFonts w:eastAsia="宋体"/>
          <w:sz w:val="21"/>
          <w:szCs w:val="21"/>
          <w:lang w:val="en-GB"/>
        </w:rPr>
        <w:t xml:space="preserve"> delay requirements and follow the agreement in R17 HO with </w:t>
      </w:r>
      <w:proofErr w:type="spellStart"/>
      <w:r>
        <w:rPr>
          <w:rFonts w:eastAsia="宋体"/>
          <w:sz w:val="21"/>
          <w:szCs w:val="21"/>
          <w:lang w:val="en-GB"/>
        </w:rPr>
        <w:t>PSCell</w:t>
      </w:r>
      <w:proofErr w:type="spellEnd"/>
      <w:r>
        <w:rPr>
          <w:rFonts w:eastAsia="宋体"/>
          <w:sz w:val="21"/>
          <w:szCs w:val="21"/>
          <w:lang w:val="en-GB"/>
        </w:rPr>
        <w:t xml:space="preserve"> to support FR1+FR1 to FR1+FR1 NR-DC </w:t>
      </w:r>
    </w:p>
    <w:p w14:paraId="0135959D" w14:textId="77777777" w:rsidR="0010634D" w:rsidRDefault="00E63373">
      <w:pPr>
        <w:numPr>
          <w:ilvl w:val="0"/>
          <w:numId w:val="14"/>
        </w:numPr>
        <w:spacing w:line="360" w:lineRule="auto"/>
        <w:rPr>
          <w:rFonts w:eastAsia="宋体"/>
          <w:sz w:val="21"/>
          <w:szCs w:val="21"/>
          <w:lang w:val="en-GB"/>
        </w:rPr>
      </w:pPr>
      <w:r>
        <w:rPr>
          <w:rFonts w:eastAsia="宋体"/>
          <w:sz w:val="21"/>
          <w:szCs w:val="21"/>
          <w:lang w:val="en-GB"/>
        </w:rPr>
        <w:t>Option 2: No need of additional uncertainty delay assuming UE has independent power control and no transmission will be delayed or dropped for FR1+FR1 NR-DC</w:t>
      </w:r>
    </w:p>
    <w:p w14:paraId="7FB946AD"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Recommendations</w:t>
      </w:r>
      <w:r>
        <w:rPr>
          <w:rFonts w:eastAsiaTheme="minorEastAsia" w:hint="eastAsia"/>
          <w:i/>
          <w:color w:val="0070C0"/>
          <w:sz w:val="21"/>
          <w:szCs w:val="21"/>
        </w:rPr>
        <w:t xml:space="preserve"> for 2</w:t>
      </w:r>
      <w:r>
        <w:rPr>
          <w:rFonts w:eastAsiaTheme="minorEastAsia" w:hint="eastAsia"/>
          <w:i/>
          <w:color w:val="0070C0"/>
          <w:sz w:val="21"/>
          <w:szCs w:val="21"/>
          <w:vertAlign w:val="superscript"/>
        </w:rPr>
        <w:t>nd</w:t>
      </w:r>
      <w:r>
        <w:rPr>
          <w:rFonts w:eastAsiaTheme="minorEastAsia" w:hint="eastAsia"/>
          <w:i/>
          <w:color w:val="0070C0"/>
          <w:sz w:val="21"/>
          <w:szCs w:val="21"/>
        </w:rPr>
        <w:t xml:space="preserve"> round:</w:t>
      </w:r>
      <w:r>
        <w:rPr>
          <w:rFonts w:eastAsiaTheme="minorEastAsia"/>
          <w:i/>
          <w:color w:val="0070C0"/>
          <w:sz w:val="21"/>
          <w:szCs w:val="21"/>
        </w:rPr>
        <w:t xml:space="preserve"> </w:t>
      </w:r>
    </w:p>
    <w:p w14:paraId="01D96638"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rPr>
        <w:t>Continue discussion.</w:t>
      </w:r>
    </w:p>
    <w:tbl>
      <w:tblPr>
        <w:tblStyle w:val="afd"/>
        <w:tblW w:w="0" w:type="auto"/>
        <w:tblLook w:val="04A0" w:firstRow="1" w:lastRow="0" w:firstColumn="1" w:lastColumn="0" w:noHBand="0" w:noVBand="1"/>
      </w:tblPr>
      <w:tblGrid>
        <w:gridCol w:w="1238"/>
        <w:gridCol w:w="8393"/>
      </w:tblGrid>
      <w:tr w:rsidR="0010634D" w14:paraId="180BA33A" w14:textId="77777777">
        <w:tc>
          <w:tcPr>
            <w:tcW w:w="1238" w:type="dxa"/>
          </w:tcPr>
          <w:p w14:paraId="0C332BAB"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21EF0E1"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00440496" w14:textId="77777777">
        <w:tc>
          <w:tcPr>
            <w:tcW w:w="1238" w:type="dxa"/>
          </w:tcPr>
          <w:p w14:paraId="118194D8" w14:textId="77777777" w:rsidR="0010634D" w:rsidRDefault="00E63373">
            <w:pPr>
              <w:spacing w:after="120"/>
              <w:rPr>
                <w:rFonts w:eastAsiaTheme="minorEastAsia"/>
                <w:color w:val="0070C0"/>
                <w:sz w:val="20"/>
                <w:szCs w:val="20"/>
              </w:rPr>
            </w:pPr>
            <w:ins w:id="2409" w:author="Griselda WANG" w:date="2022-10-14T07:02:00Z">
              <w:r>
                <w:rPr>
                  <w:rFonts w:eastAsiaTheme="minorEastAsia"/>
                  <w:color w:val="0070C0"/>
                  <w:sz w:val="20"/>
                  <w:szCs w:val="20"/>
                </w:rPr>
                <w:t>Ericsson</w:t>
              </w:r>
            </w:ins>
          </w:p>
        </w:tc>
        <w:tc>
          <w:tcPr>
            <w:tcW w:w="8393" w:type="dxa"/>
          </w:tcPr>
          <w:p w14:paraId="3337D71B" w14:textId="77777777" w:rsidR="0010634D" w:rsidRDefault="00E63373">
            <w:pPr>
              <w:spacing w:after="120"/>
              <w:rPr>
                <w:rFonts w:eastAsiaTheme="minorEastAsia"/>
                <w:color w:val="0070C0"/>
                <w:sz w:val="20"/>
                <w:szCs w:val="20"/>
              </w:rPr>
            </w:pPr>
            <w:ins w:id="2410" w:author="Griselda WANG" w:date="2022-10-14T07:02:00Z">
              <w:r>
                <w:rPr>
                  <w:rFonts w:eastAsiaTheme="minorEastAsia"/>
                  <w:color w:val="0070C0"/>
                  <w:sz w:val="20"/>
                  <w:szCs w:val="20"/>
                </w:rPr>
                <w:t>Our u</w:t>
              </w:r>
            </w:ins>
            <w:ins w:id="2411" w:author="Griselda WANG" w:date="2022-10-14T07:03:00Z">
              <w:r>
                <w:rPr>
                  <w:rFonts w:eastAsiaTheme="minorEastAsia"/>
                  <w:color w:val="0070C0"/>
                  <w:sz w:val="20"/>
                  <w:szCs w:val="20"/>
                </w:rPr>
                <w:t>nderstanding based on clarification there is no need to add uncertainty delay.</w:t>
              </w:r>
            </w:ins>
          </w:p>
        </w:tc>
      </w:tr>
      <w:tr w:rsidR="0010634D" w14:paraId="35FB6FD6" w14:textId="77777777">
        <w:tc>
          <w:tcPr>
            <w:tcW w:w="1238" w:type="dxa"/>
          </w:tcPr>
          <w:p w14:paraId="4C709B30" w14:textId="77777777" w:rsidR="0010634D" w:rsidRDefault="00E63373">
            <w:pPr>
              <w:spacing w:after="120"/>
              <w:rPr>
                <w:rFonts w:eastAsiaTheme="minorEastAsia"/>
                <w:color w:val="0070C0"/>
                <w:sz w:val="20"/>
                <w:szCs w:val="20"/>
              </w:rPr>
            </w:pPr>
            <w:ins w:id="2412" w:author="OPPO-Roy" w:date="2022-10-14T22:35: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16FE5479" w14:textId="77777777" w:rsidR="0010634D" w:rsidRDefault="00E63373">
            <w:pPr>
              <w:spacing w:after="120"/>
              <w:rPr>
                <w:rFonts w:eastAsiaTheme="minorEastAsia"/>
                <w:color w:val="0070C0"/>
                <w:sz w:val="20"/>
                <w:szCs w:val="20"/>
              </w:rPr>
            </w:pPr>
            <w:ins w:id="2413" w:author="OPPO-Roy" w:date="2022-10-14T22:35:00Z">
              <w:r>
                <w:rPr>
                  <w:rFonts w:eastAsiaTheme="minorEastAsia" w:hint="eastAsia"/>
                  <w:color w:val="0070C0"/>
                  <w:sz w:val="20"/>
                  <w:szCs w:val="20"/>
                </w:rPr>
                <w:t>A</w:t>
              </w:r>
              <w:r>
                <w:rPr>
                  <w:rFonts w:eastAsiaTheme="minorEastAsia"/>
                  <w:color w:val="0070C0"/>
                  <w:sz w:val="20"/>
                  <w:szCs w:val="20"/>
                </w:rPr>
                <w:t>gree with Ericsson. Support option 2.</w:t>
              </w:r>
            </w:ins>
          </w:p>
        </w:tc>
      </w:tr>
      <w:tr w:rsidR="0010634D" w14:paraId="06935F66" w14:textId="77777777">
        <w:tc>
          <w:tcPr>
            <w:tcW w:w="1238" w:type="dxa"/>
          </w:tcPr>
          <w:p w14:paraId="09FE4255" w14:textId="77777777" w:rsidR="0010634D" w:rsidRDefault="00E63373">
            <w:pPr>
              <w:spacing w:after="120"/>
              <w:rPr>
                <w:rFonts w:eastAsiaTheme="minorEastAsia"/>
                <w:color w:val="0070C0"/>
                <w:sz w:val="20"/>
                <w:szCs w:val="20"/>
              </w:rPr>
            </w:pPr>
            <w:ins w:id="2414" w:author="Apple, Jerry Cui" w:date="2022-10-15T13:48:00Z">
              <w:r>
                <w:rPr>
                  <w:rFonts w:eastAsiaTheme="minorEastAsia"/>
                  <w:color w:val="0070C0"/>
                  <w:sz w:val="20"/>
                  <w:szCs w:val="20"/>
                </w:rPr>
                <w:lastRenderedPageBreak/>
                <w:t>Apple</w:t>
              </w:r>
            </w:ins>
          </w:p>
        </w:tc>
        <w:tc>
          <w:tcPr>
            <w:tcW w:w="8393" w:type="dxa"/>
          </w:tcPr>
          <w:p w14:paraId="7A436555" w14:textId="77777777" w:rsidR="0010634D" w:rsidRDefault="00E63373">
            <w:pPr>
              <w:spacing w:after="120"/>
              <w:rPr>
                <w:rFonts w:eastAsiaTheme="minorEastAsia"/>
                <w:color w:val="0070C0"/>
                <w:sz w:val="20"/>
                <w:szCs w:val="20"/>
              </w:rPr>
            </w:pPr>
            <w:ins w:id="2415" w:author="Apple, Jerry Cui" w:date="2022-10-15T13:48:00Z">
              <w:r>
                <w:rPr>
                  <w:rFonts w:eastAsiaTheme="minorEastAsia"/>
                  <w:color w:val="0070C0"/>
                  <w:sz w:val="20"/>
                  <w:szCs w:val="20"/>
                </w:rPr>
                <w:t>Option 2.</w:t>
              </w:r>
            </w:ins>
          </w:p>
        </w:tc>
      </w:tr>
      <w:tr w:rsidR="0010634D" w14:paraId="4436CC29" w14:textId="77777777">
        <w:tc>
          <w:tcPr>
            <w:tcW w:w="1238" w:type="dxa"/>
          </w:tcPr>
          <w:p w14:paraId="5EBF86B9" w14:textId="77777777" w:rsidR="0010634D" w:rsidRDefault="006832BB">
            <w:pPr>
              <w:spacing w:after="120"/>
              <w:rPr>
                <w:rFonts w:eastAsiaTheme="minorEastAsia"/>
                <w:color w:val="0070C0"/>
                <w:sz w:val="20"/>
                <w:szCs w:val="20"/>
              </w:rPr>
            </w:pPr>
            <w:ins w:id="2416" w:author="vivo" w:date="2022-10-16T18:52:00Z">
              <w:r>
                <w:rPr>
                  <w:rFonts w:eastAsiaTheme="minorEastAsia"/>
                  <w:color w:val="0070C0"/>
                  <w:sz w:val="20"/>
                  <w:szCs w:val="20"/>
                </w:rPr>
                <w:t>V</w:t>
              </w:r>
              <w:r w:rsidR="00E63373">
                <w:rPr>
                  <w:rFonts w:eastAsiaTheme="minorEastAsia"/>
                  <w:color w:val="0070C0"/>
                  <w:sz w:val="20"/>
                  <w:szCs w:val="20"/>
                </w:rPr>
                <w:t>ivo</w:t>
              </w:r>
            </w:ins>
          </w:p>
        </w:tc>
        <w:tc>
          <w:tcPr>
            <w:tcW w:w="8393" w:type="dxa"/>
          </w:tcPr>
          <w:p w14:paraId="74A049A9" w14:textId="77777777" w:rsidR="0010634D" w:rsidRDefault="00E63373">
            <w:pPr>
              <w:spacing w:after="120"/>
              <w:rPr>
                <w:rFonts w:eastAsiaTheme="minorEastAsia"/>
                <w:color w:val="0070C0"/>
                <w:sz w:val="20"/>
                <w:szCs w:val="20"/>
              </w:rPr>
            </w:pPr>
            <w:ins w:id="2417" w:author="vivo" w:date="2022-10-16T18:52:00Z">
              <w:r>
                <w:rPr>
                  <w:rFonts w:eastAsiaTheme="minorEastAsia"/>
                  <w:color w:val="0070C0"/>
                  <w:sz w:val="20"/>
                  <w:szCs w:val="20"/>
                </w:rPr>
                <w:t>Based on the clarification from apple i</w:t>
              </w:r>
            </w:ins>
            <w:ins w:id="2418" w:author="vivo" w:date="2022-10-16T18:53:00Z">
              <w:r>
                <w:rPr>
                  <w:rFonts w:eastAsiaTheme="minorEastAsia"/>
                  <w:color w:val="0070C0"/>
                  <w:sz w:val="20"/>
                  <w:szCs w:val="20"/>
                </w:rPr>
                <w:t>n the 1</w:t>
              </w:r>
              <w:r>
                <w:rPr>
                  <w:rFonts w:eastAsiaTheme="minorEastAsia"/>
                  <w:color w:val="0070C0"/>
                  <w:sz w:val="20"/>
                  <w:szCs w:val="20"/>
                  <w:vertAlign w:val="superscript"/>
                </w:rPr>
                <w:t>st</w:t>
              </w:r>
              <w:r>
                <w:rPr>
                  <w:rFonts w:eastAsiaTheme="minorEastAsia"/>
                  <w:color w:val="0070C0"/>
                  <w:sz w:val="20"/>
                  <w:szCs w:val="20"/>
                </w:rPr>
                <w:t xml:space="preserve"> round</w:t>
              </w:r>
            </w:ins>
            <w:ins w:id="2419" w:author="vivo" w:date="2022-10-16T18:52:00Z">
              <w:r>
                <w:rPr>
                  <w:rFonts w:eastAsiaTheme="minorEastAsia"/>
                  <w:color w:val="0070C0"/>
                  <w:sz w:val="20"/>
                  <w:szCs w:val="20"/>
                </w:rPr>
                <w:t>, we are fine with Option 2.</w:t>
              </w:r>
            </w:ins>
          </w:p>
        </w:tc>
      </w:tr>
      <w:tr w:rsidR="006832BB" w14:paraId="015C66D3" w14:textId="77777777">
        <w:trPr>
          <w:ins w:id="2420" w:author="Huawei" w:date="2022-10-17T14:16:00Z"/>
        </w:trPr>
        <w:tc>
          <w:tcPr>
            <w:tcW w:w="1238" w:type="dxa"/>
          </w:tcPr>
          <w:p w14:paraId="05430CCD" w14:textId="77777777" w:rsidR="006832BB" w:rsidRDefault="006832BB">
            <w:pPr>
              <w:spacing w:after="120"/>
              <w:rPr>
                <w:ins w:id="2421" w:author="Huawei" w:date="2022-10-17T14:16:00Z"/>
                <w:rFonts w:eastAsiaTheme="minorEastAsia"/>
                <w:color w:val="0070C0"/>
                <w:sz w:val="20"/>
                <w:szCs w:val="20"/>
              </w:rPr>
            </w:pPr>
            <w:ins w:id="2422" w:author="Huawei" w:date="2022-10-17T14:16:00Z">
              <w:r>
                <w:rPr>
                  <w:rFonts w:eastAsiaTheme="minorEastAsia" w:hint="eastAsia"/>
                  <w:color w:val="0070C0"/>
                  <w:sz w:val="20"/>
                  <w:szCs w:val="20"/>
                </w:rPr>
                <w:t>H</w:t>
              </w:r>
              <w:r>
                <w:rPr>
                  <w:rFonts w:eastAsiaTheme="minorEastAsia"/>
                  <w:color w:val="0070C0"/>
                  <w:sz w:val="20"/>
                  <w:szCs w:val="20"/>
                </w:rPr>
                <w:t>uawei</w:t>
              </w:r>
            </w:ins>
          </w:p>
        </w:tc>
        <w:tc>
          <w:tcPr>
            <w:tcW w:w="8393" w:type="dxa"/>
          </w:tcPr>
          <w:p w14:paraId="784EC805" w14:textId="77777777" w:rsidR="006832BB" w:rsidRDefault="006832BB">
            <w:pPr>
              <w:spacing w:after="120"/>
              <w:rPr>
                <w:ins w:id="2423" w:author="Huawei" w:date="2022-10-17T14:16:00Z"/>
                <w:rFonts w:eastAsiaTheme="minorEastAsia"/>
                <w:color w:val="0070C0"/>
                <w:sz w:val="20"/>
                <w:szCs w:val="20"/>
              </w:rPr>
            </w:pPr>
            <w:ins w:id="2424" w:author="Huawei" w:date="2022-10-17T14:16:00Z">
              <w:r>
                <w:rPr>
                  <w:rFonts w:eastAsiaTheme="minorEastAsia"/>
                  <w:color w:val="0070C0"/>
                  <w:sz w:val="20"/>
                  <w:szCs w:val="20"/>
                </w:rPr>
                <w:t>Option 2.</w:t>
              </w:r>
            </w:ins>
          </w:p>
        </w:tc>
      </w:tr>
      <w:tr w:rsidR="009A2814" w14:paraId="2C1D5590" w14:textId="77777777">
        <w:trPr>
          <w:ins w:id="2425" w:author="CK Yang (楊智凱)" w:date="2022-10-17T15:07:00Z"/>
        </w:trPr>
        <w:tc>
          <w:tcPr>
            <w:tcW w:w="1238" w:type="dxa"/>
          </w:tcPr>
          <w:p w14:paraId="7282DB3F" w14:textId="0D95CB8A" w:rsidR="009A2814" w:rsidRDefault="009A2814" w:rsidP="009A2814">
            <w:pPr>
              <w:spacing w:after="120"/>
              <w:rPr>
                <w:ins w:id="2426" w:author="CK Yang (楊智凱)" w:date="2022-10-17T15:07:00Z"/>
                <w:rFonts w:eastAsiaTheme="minorEastAsia"/>
                <w:color w:val="0070C0"/>
                <w:sz w:val="20"/>
                <w:szCs w:val="20"/>
              </w:rPr>
            </w:pPr>
            <w:ins w:id="2427" w:author="CK Yang (楊智凱)" w:date="2022-10-17T15:07:00Z">
              <w:r w:rsidRPr="00E57E3D">
                <w:rPr>
                  <w:rFonts w:eastAsia="PMingLiU"/>
                  <w:color w:val="0070C0"/>
                  <w:sz w:val="20"/>
                  <w:szCs w:val="20"/>
                  <w:lang w:eastAsia="zh-TW"/>
                </w:rPr>
                <w:t>MediaTek</w:t>
              </w:r>
            </w:ins>
          </w:p>
        </w:tc>
        <w:tc>
          <w:tcPr>
            <w:tcW w:w="8393" w:type="dxa"/>
          </w:tcPr>
          <w:p w14:paraId="2121E365" w14:textId="2AFCBBD2" w:rsidR="009A2814" w:rsidRDefault="009A2814" w:rsidP="009A2814">
            <w:pPr>
              <w:spacing w:after="120"/>
              <w:rPr>
                <w:ins w:id="2428" w:author="CK Yang (楊智凱)" w:date="2022-10-17T15:07:00Z"/>
                <w:rFonts w:eastAsiaTheme="minorEastAsia"/>
                <w:color w:val="0070C0"/>
                <w:sz w:val="20"/>
                <w:szCs w:val="20"/>
              </w:rPr>
            </w:pPr>
            <w:ins w:id="2429" w:author="CK Yang (楊智凱)" w:date="2022-10-17T15:07:00Z">
              <w:r>
                <w:rPr>
                  <w:rFonts w:eastAsia="PMingLiU"/>
                  <w:color w:val="0070C0"/>
                  <w:sz w:val="20"/>
                  <w:szCs w:val="20"/>
                  <w:lang w:eastAsia="zh-TW"/>
                </w:rPr>
                <w:t xml:space="preserve">We need more time to check it. Suggest </w:t>
              </w:r>
            </w:ins>
            <w:ins w:id="2430" w:author="CK Yang (楊智凱)" w:date="2022-10-17T15:09:00Z">
              <w:r w:rsidR="00511582">
                <w:rPr>
                  <w:rFonts w:eastAsia="PMingLiU"/>
                  <w:color w:val="0070C0"/>
                  <w:sz w:val="20"/>
                  <w:szCs w:val="20"/>
                  <w:lang w:eastAsia="zh-TW"/>
                </w:rPr>
                <w:t xml:space="preserve">to </w:t>
              </w:r>
            </w:ins>
            <w:ins w:id="2431" w:author="CK Yang (楊智凱)" w:date="2022-10-17T15:07:00Z">
              <w:r>
                <w:rPr>
                  <w:rFonts w:eastAsia="PMingLiU"/>
                  <w:color w:val="0070C0"/>
                  <w:sz w:val="20"/>
                  <w:szCs w:val="20"/>
                  <w:lang w:eastAsia="zh-TW"/>
                </w:rPr>
                <w:t>come back to the next meeting</w:t>
              </w:r>
              <w:r>
                <w:rPr>
                  <w:rFonts w:eastAsia="PMingLiU" w:hint="eastAsia"/>
                  <w:color w:val="0070C0"/>
                  <w:sz w:val="20"/>
                  <w:szCs w:val="20"/>
                  <w:lang w:eastAsia="zh-TW"/>
                </w:rPr>
                <w:t>.</w:t>
              </w:r>
            </w:ins>
          </w:p>
        </w:tc>
      </w:tr>
      <w:tr w:rsidR="005E1D53" w14:paraId="1602A752" w14:textId="77777777">
        <w:trPr>
          <w:ins w:id="2432" w:author="Hyunwoo Cho" w:date="2022-10-17T00:33:00Z"/>
        </w:trPr>
        <w:tc>
          <w:tcPr>
            <w:tcW w:w="1238" w:type="dxa"/>
          </w:tcPr>
          <w:p w14:paraId="0A8704EE" w14:textId="301AF5FA" w:rsidR="005E1D53" w:rsidRPr="00E57E3D" w:rsidRDefault="005E1D53" w:rsidP="005E1D53">
            <w:pPr>
              <w:spacing w:after="120"/>
              <w:rPr>
                <w:ins w:id="2433" w:author="Hyunwoo Cho" w:date="2022-10-17T00:33:00Z"/>
                <w:rFonts w:eastAsia="PMingLiU"/>
                <w:color w:val="0070C0"/>
                <w:sz w:val="20"/>
                <w:szCs w:val="20"/>
                <w:lang w:eastAsia="zh-TW"/>
              </w:rPr>
            </w:pPr>
            <w:ins w:id="2434" w:author="Hyunwoo Cho" w:date="2022-10-17T00:33:00Z">
              <w:r>
                <w:rPr>
                  <w:rFonts w:eastAsiaTheme="minorEastAsia"/>
                  <w:color w:val="0070C0"/>
                  <w:sz w:val="20"/>
                  <w:szCs w:val="20"/>
                </w:rPr>
                <w:t>Qualcomm</w:t>
              </w:r>
            </w:ins>
          </w:p>
        </w:tc>
        <w:tc>
          <w:tcPr>
            <w:tcW w:w="8393" w:type="dxa"/>
          </w:tcPr>
          <w:p w14:paraId="155B4539" w14:textId="77777777" w:rsidR="005E1D53" w:rsidRDefault="005E1D53" w:rsidP="005E1D53">
            <w:pPr>
              <w:spacing w:after="120"/>
              <w:rPr>
                <w:ins w:id="2435" w:author="Hyunwoo Cho" w:date="2022-10-17T00:33:00Z"/>
                <w:rFonts w:eastAsiaTheme="minorEastAsia"/>
                <w:color w:val="0070C0"/>
                <w:sz w:val="20"/>
                <w:szCs w:val="20"/>
              </w:rPr>
            </w:pPr>
            <w:ins w:id="2436" w:author="Hyunwoo Cho" w:date="2022-10-17T00:33:00Z">
              <w:r>
                <w:rPr>
                  <w:rFonts w:eastAsiaTheme="minorEastAsia"/>
                  <w:color w:val="0070C0"/>
                  <w:sz w:val="20"/>
                  <w:szCs w:val="20"/>
                </w:rPr>
                <w:t xml:space="preserve">We suggest FFS whether 7.6.2 can be applicable for HO with </w:t>
              </w:r>
              <w:proofErr w:type="spellStart"/>
              <w:r>
                <w:rPr>
                  <w:rFonts w:eastAsiaTheme="minorEastAsia"/>
                  <w:color w:val="0070C0"/>
                  <w:sz w:val="20"/>
                  <w:szCs w:val="20"/>
                </w:rPr>
                <w:t>PScell</w:t>
              </w:r>
              <w:proofErr w:type="spellEnd"/>
              <w:r>
                <w:rPr>
                  <w:rFonts w:eastAsiaTheme="minorEastAsia"/>
                  <w:color w:val="0070C0"/>
                  <w:sz w:val="20"/>
                  <w:szCs w:val="20"/>
                </w:rPr>
                <w:t xml:space="preserve"> because our understanding of the 7.6.2 is currently applicable about scheduled RACH via DCI between MCG and SCG. </w:t>
              </w:r>
            </w:ins>
          </w:p>
          <w:p w14:paraId="697B6788" w14:textId="77777777" w:rsidR="005E1D53" w:rsidRDefault="005E1D53" w:rsidP="005E1D53">
            <w:pPr>
              <w:spacing w:after="120"/>
              <w:rPr>
                <w:ins w:id="2437" w:author="Hyunwoo Cho" w:date="2022-10-17T00:33:00Z"/>
                <w:rFonts w:eastAsiaTheme="minorEastAsia"/>
                <w:color w:val="0070C0"/>
                <w:sz w:val="20"/>
                <w:szCs w:val="20"/>
              </w:rPr>
            </w:pPr>
            <w:ins w:id="2438" w:author="Hyunwoo Cho" w:date="2022-10-17T00:33:00Z">
              <w:r>
                <w:rPr>
                  <w:rFonts w:eastAsiaTheme="minorEastAsia"/>
                  <w:color w:val="0070C0"/>
                  <w:sz w:val="20"/>
                  <w:szCs w:val="20"/>
                </w:rPr>
                <w:t>&lt;7.6.2&gt;</w:t>
              </w:r>
            </w:ins>
          </w:p>
          <w:p w14:paraId="3E3FC5B7" w14:textId="77777777" w:rsidR="005E1D53" w:rsidRPr="00FA2A72" w:rsidRDefault="005E1D53" w:rsidP="005E1D53">
            <w:pPr>
              <w:spacing w:after="120"/>
              <w:rPr>
                <w:ins w:id="2439" w:author="Hyunwoo Cho" w:date="2022-10-17T00:33:00Z"/>
                <w:rFonts w:eastAsiaTheme="minorEastAsia"/>
                <w:color w:val="0070C0"/>
                <w:sz w:val="20"/>
                <w:szCs w:val="20"/>
              </w:rPr>
            </w:pPr>
            <w:ins w:id="2440" w:author="Hyunwoo Cho" w:date="2022-10-17T00:33:00Z">
              <w:r w:rsidRPr="00FA2A72">
                <w:rPr>
                  <w:rFonts w:eastAsiaTheme="minorEastAsia"/>
                  <w:color w:val="0070C0"/>
                  <w:sz w:val="20"/>
                  <w:szCs w:val="20"/>
                </w:rPr>
                <w:t xml:space="preserve">The UE does not expect to have PUSCH, PUCCH, PRACH, or SRS transmissions on the MCG that  </w:t>
              </w:r>
            </w:ins>
          </w:p>
          <w:p w14:paraId="78D4C7D1" w14:textId="2F90DA3E" w:rsidR="005E1D53" w:rsidRDefault="005E1D53" w:rsidP="005E1D53">
            <w:pPr>
              <w:spacing w:after="120"/>
              <w:rPr>
                <w:ins w:id="2441" w:author="Hyunwoo Cho" w:date="2022-10-17T00:33:00Z"/>
                <w:rFonts w:eastAsia="PMingLiU"/>
                <w:color w:val="0070C0"/>
                <w:sz w:val="20"/>
                <w:szCs w:val="20"/>
                <w:lang w:eastAsia="zh-TW"/>
              </w:rPr>
            </w:pPr>
            <w:ins w:id="2442" w:author="Hyunwoo Cho" w:date="2022-10-17T00:33:00Z">
              <w:r w:rsidRPr="00FA2A72">
                <w:rPr>
                  <w:rFonts w:eastAsiaTheme="minorEastAsia"/>
                  <w:color w:val="0070C0"/>
                  <w:sz w:val="20"/>
                  <w:szCs w:val="20"/>
                </w:rPr>
                <w:t xml:space="preserve">- are </w:t>
              </w:r>
              <w:r w:rsidRPr="00B371C1">
                <w:rPr>
                  <w:rFonts w:eastAsiaTheme="minorEastAsia"/>
                  <w:color w:val="0070C0"/>
                  <w:sz w:val="20"/>
                  <w:szCs w:val="20"/>
                  <w:highlight w:val="yellow"/>
                </w:rPr>
                <w:t>scheduled/triggered by DCI formats in PDCCH</w:t>
              </w:r>
              <w:r w:rsidRPr="00FA2A72">
                <w:rPr>
                  <w:rFonts w:eastAsiaTheme="minorEastAsia"/>
                  <w:color w:val="0070C0"/>
                  <w:sz w:val="20"/>
                  <w:szCs w:val="20"/>
                </w:rPr>
                <w:t xml:space="preserve"> receptions with a last symbol that is earlier by less than offset from the first symbol of the transmission occasion on the SCG, and</w:t>
              </w:r>
            </w:ins>
          </w:p>
        </w:tc>
      </w:tr>
      <w:tr w:rsidR="00674B10" w14:paraId="79E1BF8C" w14:textId="77777777">
        <w:trPr>
          <w:ins w:id="2443" w:author="Jingjing Chen" w:date="2022-10-17T17:52:00Z"/>
        </w:trPr>
        <w:tc>
          <w:tcPr>
            <w:tcW w:w="1238" w:type="dxa"/>
          </w:tcPr>
          <w:p w14:paraId="13BED9AB" w14:textId="2AC56D83" w:rsidR="00674B10" w:rsidRDefault="00674B10" w:rsidP="00674B10">
            <w:pPr>
              <w:spacing w:after="120"/>
              <w:rPr>
                <w:ins w:id="2444" w:author="Jingjing Chen" w:date="2022-10-17T17:52:00Z"/>
                <w:rFonts w:eastAsiaTheme="minorEastAsia"/>
                <w:color w:val="0070C0"/>
                <w:sz w:val="20"/>
                <w:szCs w:val="20"/>
              </w:rPr>
            </w:pPr>
            <w:ins w:id="2445" w:author="Jingjing Chen" w:date="2022-10-17T17:52:00Z">
              <w:r>
                <w:rPr>
                  <w:rFonts w:eastAsiaTheme="minorEastAsia" w:hint="eastAsia"/>
                  <w:color w:val="0070C0"/>
                  <w:sz w:val="20"/>
                  <w:szCs w:val="20"/>
                </w:rPr>
                <w:t>C</w:t>
              </w:r>
              <w:r>
                <w:rPr>
                  <w:rFonts w:eastAsiaTheme="minorEastAsia"/>
                  <w:color w:val="0070C0"/>
                  <w:sz w:val="20"/>
                  <w:szCs w:val="20"/>
                </w:rPr>
                <w:t>MCC</w:t>
              </w:r>
            </w:ins>
          </w:p>
        </w:tc>
        <w:tc>
          <w:tcPr>
            <w:tcW w:w="8393" w:type="dxa"/>
          </w:tcPr>
          <w:p w14:paraId="1BB13F9A" w14:textId="73070477" w:rsidR="00674B10" w:rsidRDefault="00674B10" w:rsidP="00674B10">
            <w:pPr>
              <w:spacing w:after="120"/>
              <w:rPr>
                <w:ins w:id="2446" w:author="Jingjing Chen" w:date="2022-10-17T17:52:00Z"/>
                <w:rFonts w:eastAsiaTheme="minorEastAsia"/>
                <w:color w:val="0070C0"/>
                <w:sz w:val="20"/>
                <w:szCs w:val="20"/>
              </w:rPr>
            </w:pPr>
            <w:ins w:id="2447" w:author="Jingjing Chen" w:date="2022-10-17T17:52:00Z">
              <w:r>
                <w:rPr>
                  <w:rFonts w:eastAsiaTheme="minorEastAsia"/>
                  <w:color w:val="0070C0"/>
                  <w:sz w:val="20"/>
                  <w:szCs w:val="20"/>
                </w:rPr>
                <w:t>Based on companies’ clarification in 1</w:t>
              </w:r>
              <w:r w:rsidRPr="0008735E">
                <w:rPr>
                  <w:rFonts w:eastAsiaTheme="minorEastAsia"/>
                  <w:color w:val="0070C0"/>
                  <w:sz w:val="20"/>
                  <w:szCs w:val="20"/>
                  <w:vertAlign w:val="superscript"/>
                </w:rPr>
                <w:t>st</w:t>
              </w:r>
              <w:r>
                <w:rPr>
                  <w:rFonts w:eastAsiaTheme="minorEastAsia"/>
                  <w:color w:val="0070C0"/>
                  <w:sz w:val="20"/>
                  <w:szCs w:val="20"/>
                </w:rPr>
                <w:t xml:space="preserve"> round, we are </w:t>
              </w:r>
              <w:r>
                <w:rPr>
                  <w:rFonts w:eastAsiaTheme="minorEastAsia" w:hint="eastAsia"/>
                  <w:color w:val="0070C0"/>
                  <w:sz w:val="20"/>
                  <w:szCs w:val="20"/>
                </w:rPr>
                <w:t>O</w:t>
              </w:r>
              <w:r>
                <w:rPr>
                  <w:rFonts w:eastAsiaTheme="minorEastAsia"/>
                  <w:color w:val="0070C0"/>
                  <w:sz w:val="20"/>
                  <w:szCs w:val="20"/>
                </w:rPr>
                <w:t>K with option 2.</w:t>
              </w:r>
            </w:ins>
          </w:p>
        </w:tc>
      </w:tr>
      <w:tr w:rsidR="00AE26DB" w14:paraId="2625AB12" w14:textId="77777777">
        <w:trPr>
          <w:ins w:id="2448" w:author="Nokia" w:date="2022-10-17T19:40:00Z"/>
        </w:trPr>
        <w:tc>
          <w:tcPr>
            <w:tcW w:w="1238" w:type="dxa"/>
          </w:tcPr>
          <w:p w14:paraId="24B41075" w14:textId="786D0D4E" w:rsidR="00AE26DB" w:rsidRDefault="00AE26DB" w:rsidP="00AE26DB">
            <w:pPr>
              <w:spacing w:after="120"/>
              <w:rPr>
                <w:ins w:id="2449" w:author="Nokia" w:date="2022-10-17T19:40:00Z"/>
                <w:rFonts w:eastAsiaTheme="minorEastAsia"/>
                <w:color w:val="0070C0"/>
                <w:sz w:val="20"/>
                <w:szCs w:val="20"/>
              </w:rPr>
            </w:pPr>
            <w:ins w:id="2450" w:author="Nokia" w:date="2022-10-17T19:40:00Z">
              <w:r>
                <w:rPr>
                  <w:rFonts w:eastAsiaTheme="minorEastAsia"/>
                  <w:color w:val="0070C0"/>
                  <w:sz w:val="20"/>
                  <w:szCs w:val="20"/>
                </w:rPr>
                <w:t>Nokia</w:t>
              </w:r>
            </w:ins>
          </w:p>
        </w:tc>
        <w:tc>
          <w:tcPr>
            <w:tcW w:w="8393" w:type="dxa"/>
          </w:tcPr>
          <w:p w14:paraId="2AE82023" w14:textId="0AA45DDA" w:rsidR="00AE26DB" w:rsidRDefault="00AE26DB" w:rsidP="00AE26DB">
            <w:pPr>
              <w:spacing w:after="120"/>
              <w:rPr>
                <w:ins w:id="2451" w:author="Nokia" w:date="2022-10-17T19:40:00Z"/>
                <w:rFonts w:eastAsiaTheme="minorEastAsia"/>
                <w:color w:val="0070C0"/>
                <w:sz w:val="20"/>
                <w:szCs w:val="20"/>
              </w:rPr>
            </w:pPr>
            <w:ins w:id="2452" w:author="Nokia" w:date="2022-10-17T19:40:00Z">
              <w:r>
                <w:rPr>
                  <w:rFonts w:eastAsiaTheme="minorEastAsia"/>
                  <w:color w:val="0070C0"/>
                  <w:sz w:val="20"/>
                  <w:szCs w:val="20"/>
                </w:rPr>
                <w:t xml:space="preserve">Based on the clarification, option 2 is fine with the assumption for us. </w:t>
              </w:r>
            </w:ins>
          </w:p>
        </w:tc>
      </w:tr>
    </w:tbl>
    <w:p w14:paraId="50E15BA2" w14:textId="77777777" w:rsidR="0010634D" w:rsidRDefault="0010634D">
      <w:pPr>
        <w:spacing w:line="360" w:lineRule="auto"/>
        <w:rPr>
          <w:rFonts w:eastAsiaTheme="minorEastAsia"/>
          <w:sz w:val="21"/>
          <w:szCs w:val="21"/>
        </w:rPr>
      </w:pPr>
    </w:p>
    <w:p w14:paraId="70852B6B" w14:textId="77777777" w:rsidR="0010634D" w:rsidRDefault="00E63373">
      <w:pPr>
        <w:pStyle w:val="4"/>
        <w:spacing w:before="0" w:after="0" w:line="360" w:lineRule="auto"/>
        <w:rPr>
          <w:rFonts w:eastAsia="宋体"/>
          <w:szCs w:val="21"/>
        </w:rPr>
      </w:pPr>
      <w:r>
        <w:rPr>
          <w:rFonts w:eastAsia="宋体"/>
          <w:szCs w:val="21"/>
        </w:rPr>
        <w:t>Issue-1-8-3: T</w:t>
      </w:r>
      <w:r>
        <w:rPr>
          <w:rFonts w:eastAsia="宋体"/>
          <w:szCs w:val="21"/>
          <w:vertAlign w:val="subscript"/>
        </w:rPr>
        <w:t>search</w:t>
      </w:r>
      <w:r>
        <w:rPr>
          <w:rFonts w:eastAsia="宋体"/>
          <w:szCs w:val="21"/>
        </w:rPr>
        <w:t xml:space="preserve"> for RACH-less SCG activation</w:t>
      </w:r>
    </w:p>
    <w:p w14:paraId="3FDF9DCF" w14:textId="77777777" w:rsidR="0010634D" w:rsidRDefault="00E63373">
      <w:pPr>
        <w:spacing w:line="360" w:lineRule="auto"/>
        <w:rPr>
          <w:sz w:val="21"/>
          <w:szCs w:val="21"/>
        </w:rPr>
      </w:pPr>
      <w:r>
        <w:rPr>
          <w:rFonts w:eastAsiaTheme="minorEastAsia" w:hint="eastAsia"/>
          <w:i/>
          <w:color w:val="0070C0"/>
          <w:sz w:val="21"/>
          <w:szCs w:val="21"/>
        </w:rPr>
        <w:t>Candidate options:</w:t>
      </w:r>
      <w:r>
        <w:rPr>
          <w:sz w:val="21"/>
          <w:szCs w:val="21"/>
        </w:rPr>
        <w:t xml:space="preserve"> </w:t>
      </w:r>
    </w:p>
    <w:p w14:paraId="00B5E472" w14:textId="77777777" w:rsidR="0010634D" w:rsidRDefault="00E63373">
      <w:pPr>
        <w:numPr>
          <w:ilvl w:val="0"/>
          <w:numId w:val="14"/>
        </w:numPr>
        <w:spacing w:line="360" w:lineRule="auto"/>
        <w:rPr>
          <w:rFonts w:eastAsia="宋体"/>
          <w:sz w:val="21"/>
          <w:szCs w:val="21"/>
          <w:lang w:val="en-GB"/>
        </w:rPr>
      </w:pPr>
      <w:r>
        <w:rPr>
          <w:rFonts w:eastAsia="宋体"/>
          <w:sz w:val="21"/>
          <w:szCs w:val="21"/>
          <w:lang w:val="en-GB"/>
        </w:rPr>
        <w:t xml:space="preserve">Option 1: For RACH-less SCG activation, if the target cell is a known NR FR1 </w:t>
      </w:r>
      <w:proofErr w:type="spellStart"/>
      <w:r>
        <w:rPr>
          <w:rFonts w:eastAsia="宋体"/>
          <w:sz w:val="21"/>
          <w:szCs w:val="21"/>
          <w:lang w:val="en-GB"/>
        </w:rPr>
        <w:t>PSCell</w:t>
      </w:r>
      <w:proofErr w:type="spellEnd"/>
      <w:r>
        <w:rPr>
          <w:rFonts w:eastAsia="宋体"/>
          <w:sz w:val="21"/>
          <w:szCs w:val="21"/>
          <w:lang w:val="en-GB"/>
        </w:rPr>
        <w:t xml:space="preserve">, </w:t>
      </w:r>
      <w:proofErr w:type="spellStart"/>
      <w:r>
        <w:rPr>
          <w:rFonts w:eastAsia="宋体"/>
          <w:sz w:val="21"/>
          <w:szCs w:val="21"/>
          <w:lang w:val="en-GB"/>
        </w:rPr>
        <w:t>T</w:t>
      </w:r>
      <w:r>
        <w:rPr>
          <w:rFonts w:eastAsia="宋体"/>
          <w:sz w:val="21"/>
          <w:szCs w:val="21"/>
          <w:vertAlign w:val="subscript"/>
          <w:lang w:val="en-GB"/>
        </w:rPr>
        <w:t>search</w:t>
      </w:r>
      <w:proofErr w:type="spellEnd"/>
      <w:r>
        <w:rPr>
          <w:rFonts w:eastAsia="宋体"/>
          <w:sz w:val="21"/>
          <w:szCs w:val="21"/>
          <w:lang w:val="en-GB"/>
        </w:rPr>
        <w:t xml:space="preserve"> = 0 </w:t>
      </w:r>
      <w:proofErr w:type="spellStart"/>
      <w:r>
        <w:rPr>
          <w:rFonts w:eastAsia="宋体"/>
          <w:sz w:val="21"/>
          <w:szCs w:val="21"/>
          <w:lang w:val="en-GB"/>
        </w:rPr>
        <w:t>ms</w:t>
      </w:r>
      <w:proofErr w:type="spellEnd"/>
      <w:r>
        <w:rPr>
          <w:rFonts w:eastAsia="宋体"/>
          <w:sz w:val="21"/>
          <w:szCs w:val="21"/>
          <w:lang w:val="en-GB"/>
        </w:rPr>
        <w:t xml:space="preserve">, and if the target cell is an unknown FR1 </w:t>
      </w:r>
      <w:proofErr w:type="spellStart"/>
      <w:r>
        <w:rPr>
          <w:rFonts w:eastAsia="宋体"/>
          <w:sz w:val="21"/>
          <w:szCs w:val="21"/>
          <w:lang w:val="en-GB"/>
        </w:rPr>
        <w:t>PSCell</w:t>
      </w:r>
      <w:proofErr w:type="spellEnd"/>
      <w:r>
        <w:rPr>
          <w:rFonts w:eastAsia="宋体"/>
          <w:sz w:val="21"/>
          <w:szCs w:val="21"/>
          <w:lang w:val="en-GB"/>
        </w:rPr>
        <w:t xml:space="preserve"> and Es/</w:t>
      </w:r>
      <w:proofErr w:type="spellStart"/>
      <w:r>
        <w:rPr>
          <w:rFonts w:eastAsia="宋体"/>
          <w:sz w:val="21"/>
          <w:szCs w:val="21"/>
          <w:lang w:val="en-GB"/>
        </w:rPr>
        <w:t>Iot</w:t>
      </w:r>
      <w:proofErr w:type="spellEnd"/>
      <w:r>
        <w:rPr>
          <w:rFonts w:eastAsia="宋体"/>
          <w:sz w:val="21"/>
          <w:szCs w:val="21"/>
          <w:lang w:val="en-GB"/>
        </w:rPr>
        <w:t xml:space="preserve"> </w:t>
      </w:r>
      <w:r>
        <w:rPr>
          <w:rFonts w:eastAsia="宋体" w:hint="eastAsia"/>
          <w:sz w:val="21"/>
          <w:szCs w:val="21"/>
          <w:lang w:val="en-GB"/>
        </w:rPr>
        <w:t>≥</w:t>
      </w:r>
      <w:r>
        <w:rPr>
          <w:rFonts w:eastAsia="宋体"/>
          <w:sz w:val="21"/>
          <w:szCs w:val="21"/>
          <w:lang w:val="en-GB"/>
        </w:rPr>
        <w:t xml:space="preserve"> -2 dB, then </w:t>
      </w:r>
      <w:proofErr w:type="spellStart"/>
      <w:r>
        <w:rPr>
          <w:rFonts w:eastAsia="宋体"/>
          <w:sz w:val="21"/>
          <w:szCs w:val="21"/>
          <w:lang w:val="en-GB"/>
        </w:rPr>
        <w:t>T</w:t>
      </w:r>
      <w:r>
        <w:rPr>
          <w:rFonts w:eastAsia="宋体"/>
          <w:sz w:val="21"/>
          <w:szCs w:val="21"/>
          <w:vertAlign w:val="subscript"/>
          <w:lang w:val="en-GB"/>
        </w:rPr>
        <w:t>search</w:t>
      </w:r>
      <w:proofErr w:type="spellEnd"/>
      <w:r>
        <w:rPr>
          <w:rFonts w:eastAsia="宋体"/>
          <w:sz w:val="21"/>
          <w:szCs w:val="21"/>
          <w:lang w:val="en-GB"/>
        </w:rPr>
        <w:t xml:space="preserve"> = 3* </w:t>
      </w:r>
      <w:proofErr w:type="spellStart"/>
      <w:r>
        <w:rPr>
          <w:rFonts w:eastAsia="宋体"/>
          <w:sz w:val="21"/>
          <w:szCs w:val="21"/>
          <w:lang w:val="en-GB"/>
        </w:rPr>
        <w:t>Trs</w:t>
      </w:r>
      <w:proofErr w:type="spellEnd"/>
      <w:r>
        <w:rPr>
          <w:rFonts w:eastAsia="宋体"/>
          <w:sz w:val="21"/>
          <w:szCs w:val="21"/>
          <w:lang w:val="en-GB"/>
        </w:rPr>
        <w:t xml:space="preserve"> </w:t>
      </w:r>
      <w:proofErr w:type="spellStart"/>
      <w:r>
        <w:rPr>
          <w:rFonts w:eastAsia="宋体"/>
          <w:sz w:val="21"/>
          <w:szCs w:val="21"/>
          <w:lang w:val="en-GB"/>
        </w:rPr>
        <w:t>ms</w:t>
      </w:r>
      <w:proofErr w:type="spellEnd"/>
      <w:r>
        <w:rPr>
          <w:rFonts w:eastAsia="宋体"/>
          <w:sz w:val="21"/>
          <w:szCs w:val="21"/>
          <w:lang w:val="en-GB"/>
        </w:rPr>
        <w:t>.</w:t>
      </w:r>
    </w:p>
    <w:p w14:paraId="5D099F83" w14:textId="77777777" w:rsidR="0010634D" w:rsidRDefault="00E63373">
      <w:pPr>
        <w:numPr>
          <w:ilvl w:val="0"/>
          <w:numId w:val="14"/>
        </w:numPr>
        <w:spacing w:line="360" w:lineRule="auto"/>
        <w:rPr>
          <w:rFonts w:eastAsia="宋体"/>
          <w:sz w:val="21"/>
          <w:szCs w:val="21"/>
          <w:lang w:val="en-GB"/>
        </w:rPr>
      </w:pPr>
      <w:r>
        <w:rPr>
          <w:rFonts w:eastAsia="宋体"/>
          <w:sz w:val="21"/>
          <w:szCs w:val="21"/>
          <w:lang w:val="en-GB"/>
        </w:rPr>
        <w:t>Option 2: FFS, pending on R17 progress.</w:t>
      </w:r>
    </w:p>
    <w:p w14:paraId="553943F9" w14:textId="77777777" w:rsidR="0010634D" w:rsidRDefault="00E63373">
      <w:pPr>
        <w:spacing w:line="360" w:lineRule="auto"/>
        <w:rPr>
          <w:rFonts w:eastAsiaTheme="minorEastAsia"/>
          <w:i/>
          <w:color w:val="0070C0"/>
          <w:sz w:val="21"/>
          <w:szCs w:val="21"/>
        </w:rPr>
      </w:pPr>
      <w:r>
        <w:rPr>
          <w:rFonts w:eastAsiaTheme="minorEastAsia"/>
          <w:i/>
          <w:color w:val="0070C0"/>
          <w:sz w:val="21"/>
          <w:szCs w:val="21"/>
        </w:rPr>
        <w:t>Recommendations</w:t>
      </w:r>
      <w:r>
        <w:rPr>
          <w:rFonts w:eastAsiaTheme="minorEastAsia" w:hint="eastAsia"/>
          <w:i/>
          <w:color w:val="0070C0"/>
          <w:sz w:val="21"/>
          <w:szCs w:val="21"/>
        </w:rPr>
        <w:t xml:space="preserve"> for 2</w:t>
      </w:r>
      <w:r>
        <w:rPr>
          <w:rFonts w:eastAsiaTheme="minorEastAsia" w:hint="eastAsia"/>
          <w:i/>
          <w:color w:val="0070C0"/>
          <w:sz w:val="21"/>
          <w:szCs w:val="21"/>
          <w:vertAlign w:val="superscript"/>
        </w:rPr>
        <w:t>nd</w:t>
      </w:r>
      <w:r>
        <w:rPr>
          <w:rFonts w:eastAsiaTheme="minorEastAsia" w:hint="eastAsia"/>
          <w:i/>
          <w:color w:val="0070C0"/>
          <w:sz w:val="21"/>
          <w:szCs w:val="21"/>
        </w:rPr>
        <w:t xml:space="preserve"> round:</w:t>
      </w:r>
      <w:r>
        <w:rPr>
          <w:rFonts w:eastAsiaTheme="minorEastAsia"/>
          <w:i/>
          <w:color w:val="0070C0"/>
          <w:sz w:val="21"/>
          <w:szCs w:val="21"/>
        </w:rPr>
        <w:t xml:space="preserve"> </w:t>
      </w:r>
    </w:p>
    <w:p w14:paraId="10F19588" w14:textId="77777777" w:rsidR="0010634D" w:rsidRDefault="00E63373">
      <w:pPr>
        <w:spacing w:line="360" w:lineRule="auto"/>
        <w:rPr>
          <w:rFonts w:eastAsiaTheme="minorEastAsia"/>
          <w:color w:val="000000" w:themeColor="text1"/>
          <w:sz w:val="21"/>
          <w:szCs w:val="21"/>
        </w:rPr>
      </w:pPr>
      <w:r>
        <w:rPr>
          <w:rFonts w:eastAsiaTheme="minorEastAsia"/>
          <w:color w:val="000000" w:themeColor="text1"/>
          <w:sz w:val="21"/>
          <w:szCs w:val="21"/>
        </w:rPr>
        <w:t>Continue discussion.</w:t>
      </w:r>
    </w:p>
    <w:tbl>
      <w:tblPr>
        <w:tblStyle w:val="afd"/>
        <w:tblW w:w="0" w:type="auto"/>
        <w:tblLook w:val="04A0" w:firstRow="1" w:lastRow="0" w:firstColumn="1" w:lastColumn="0" w:noHBand="0" w:noVBand="1"/>
      </w:tblPr>
      <w:tblGrid>
        <w:gridCol w:w="1238"/>
        <w:gridCol w:w="8393"/>
      </w:tblGrid>
      <w:tr w:rsidR="0010634D" w14:paraId="7408B8D4" w14:textId="77777777">
        <w:tc>
          <w:tcPr>
            <w:tcW w:w="1238" w:type="dxa"/>
          </w:tcPr>
          <w:p w14:paraId="1F022F5E"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1DFDC07" w14:textId="77777777" w:rsidR="0010634D" w:rsidRDefault="00E63373">
            <w:pPr>
              <w:spacing w:after="120"/>
              <w:rPr>
                <w:rFonts w:eastAsiaTheme="minorEastAsia"/>
                <w:b/>
                <w:bCs/>
                <w:color w:val="0070C0"/>
                <w:sz w:val="20"/>
                <w:szCs w:val="20"/>
              </w:rPr>
            </w:pPr>
            <w:r>
              <w:rPr>
                <w:rFonts w:eastAsiaTheme="minorEastAsia"/>
                <w:b/>
                <w:bCs/>
                <w:color w:val="0070C0"/>
                <w:sz w:val="20"/>
                <w:szCs w:val="20"/>
              </w:rPr>
              <w:t>Comments</w:t>
            </w:r>
          </w:p>
        </w:tc>
      </w:tr>
      <w:tr w:rsidR="0010634D" w14:paraId="1FFE4641" w14:textId="77777777">
        <w:tc>
          <w:tcPr>
            <w:tcW w:w="1238" w:type="dxa"/>
          </w:tcPr>
          <w:p w14:paraId="0DA79760" w14:textId="77777777" w:rsidR="0010634D" w:rsidRDefault="00E63373">
            <w:pPr>
              <w:spacing w:after="120"/>
              <w:rPr>
                <w:rFonts w:eastAsiaTheme="minorEastAsia"/>
                <w:color w:val="0070C0"/>
                <w:sz w:val="20"/>
                <w:szCs w:val="20"/>
              </w:rPr>
            </w:pPr>
            <w:ins w:id="2453" w:author="Griselda WANG" w:date="2022-10-14T07:03:00Z">
              <w:r>
                <w:rPr>
                  <w:rFonts w:eastAsiaTheme="minorEastAsia"/>
                  <w:color w:val="0070C0"/>
                  <w:sz w:val="20"/>
                  <w:szCs w:val="20"/>
                </w:rPr>
                <w:t xml:space="preserve">Ericsson </w:t>
              </w:r>
            </w:ins>
          </w:p>
        </w:tc>
        <w:tc>
          <w:tcPr>
            <w:tcW w:w="8393" w:type="dxa"/>
          </w:tcPr>
          <w:p w14:paraId="7167092D" w14:textId="77777777" w:rsidR="0010634D" w:rsidRDefault="00E63373">
            <w:pPr>
              <w:spacing w:after="120"/>
              <w:rPr>
                <w:ins w:id="2454" w:author="Griselda WANG" w:date="2022-10-14T07:04:00Z"/>
                <w:rFonts w:eastAsiaTheme="minorEastAsia"/>
                <w:color w:val="0070C0"/>
                <w:sz w:val="20"/>
                <w:szCs w:val="20"/>
              </w:rPr>
            </w:pPr>
            <w:ins w:id="2455" w:author="Griselda WANG" w:date="2022-10-14T07:04:00Z">
              <w:r>
                <w:rPr>
                  <w:rFonts w:eastAsiaTheme="minorEastAsia"/>
                  <w:color w:val="0070C0"/>
                  <w:sz w:val="20"/>
                  <w:szCs w:val="20"/>
                </w:rPr>
                <w:t xml:space="preserve">For RACH-less SCG activation, our </w:t>
              </w:r>
            </w:ins>
            <w:ins w:id="2456" w:author="Griselda WANG" w:date="2022-10-14T07:18:00Z">
              <w:r>
                <w:rPr>
                  <w:rFonts w:eastAsiaTheme="minorEastAsia"/>
                  <w:color w:val="0070C0"/>
                  <w:sz w:val="20"/>
                  <w:szCs w:val="20"/>
                </w:rPr>
                <w:t>understanding when</w:t>
              </w:r>
            </w:ins>
            <w:ins w:id="2457" w:author="Griselda WANG" w:date="2022-10-14T07:04:00Z">
              <w:r>
                <w:rPr>
                  <w:rFonts w:eastAsiaTheme="minorEastAsia"/>
                  <w:color w:val="0070C0"/>
                  <w:sz w:val="20"/>
                  <w:szCs w:val="20"/>
                </w:rPr>
                <w:t xml:space="preserve"> NR FR1PScel is known, the </w:t>
              </w:r>
              <w:proofErr w:type="spellStart"/>
              <w:r>
                <w:rPr>
                  <w:rFonts w:eastAsiaTheme="minorEastAsia"/>
                  <w:color w:val="0070C0"/>
                  <w:sz w:val="20"/>
                  <w:szCs w:val="20"/>
                </w:rPr>
                <w:t>Tsearch</w:t>
              </w:r>
              <w:proofErr w:type="spellEnd"/>
              <w:r>
                <w:rPr>
                  <w:rFonts w:eastAsiaTheme="minorEastAsia"/>
                  <w:color w:val="0070C0"/>
                  <w:sz w:val="20"/>
                  <w:szCs w:val="20"/>
                </w:rPr>
                <w:t>=0ms</w:t>
              </w:r>
            </w:ins>
          </w:p>
          <w:p w14:paraId="18D7F23F" w14:textId="77777777" w:rsidR="0010634D" w:rsidRDefault="00E63373">
            <w:pPr>
              <w:spacing w:after="120"/>
              <w:rPr>
                <w:ins w:id="2458" w:author="Griselda WANG" w:date="2022-10-14T07:05:00Z"/>
                <w:rFonts w:eastAsiaTheme="minorEastAsia"/>
                <w:color w:val="0070C0"/>
                <w:sz w:val="20"/>
                <w:szCs w:val="20"/>
              </w:rPr>
            </w:pPr>
            <w:ins w:id="2459" w:author="Griselda WANG" w:date="2022-10-14T07:05:00Z">
              <w:r>
                <w:rPr>
                  <w:rFonts w:eastAsiaTheme="minorEastAsia"/>
                  <w:color w:val="0070C0"/>
                  <w:sz w:val="20"/>
                  <w:szCs w:val="20"/>
                </w:rPr>
                <w:t>However,</w:t>
              </w:r>
            </w:ins>
            <w:ins w:id="2460" w:author="Griselda WANG" w:date="2022-10-14T07:04:00Z">
              <w:r>
                <w:rPr>
                  <w:rFonts w:eastAsiaTheme="minorEastAsia"/>
                  <w:color w:val="0070C0"/>
                  <w:sz w:val="20"/>
                  <w:szCs w:val="20"/>
                </w:rPr>
                <w:t xml:space="preserve"> for the unknown FR1 </w:t>
              </w:r>
              <w:proofErr w:type="spellStart"/>
              <w:r>
                <w:rPr>
                  <w:rFonts w:eastAsiaTheme="minorEastAsia"/>
                  <w:color w:val="0070C0"/>
                  <w:sz w:val="20"/>
                  <w:szCs w:val="20"/>
                </w:rPr>
                <w:t>PScell</w:t>
              </w:r>
              <w:proofErr w:type="spellEnd"/>
              <w:r>
                <w:rPr>
                  <w:rFonts w:eastAsiaTheme="minorEastAsia"/>
                  <w:color w:val="0070C0"/>
                  <w:sz w:val="20"/>
                  <w:szCs w:val="20"/>
                </w:rPr>
                <w:t xml:space="preserve">, we think perhaps can be </w:t>
              </w:r>
            </w:ins>
            <w:ins w:id="2461" w:author="Griselda WANG" w:date="2022-10-14T07:18:00Z">
              <w:r>
                <w:rPr>
                  <w:rFonts w:eastAsiaTheme="minorEastAsia"/>
                  <w:color w:val="0070C0"/>
                  <w:sz w:val="20"/>
                  <w:szCs w:val="20"/>
                </w:rPr>
                <w:t xml:space="preserve">updated </w:t>
              </w:r>
            </w:ins>
            <w:ins w:id="2462" w:author="Griselda WANG" w:date="2022-10-14T07:05:00Z">
              <w:r>
                <w:rPr>
                  <w:rFonts w:eastAsiaTheme="minorEastAsia"/>
                  <w:color w:val="0070C0"/>
                  <w:sz w:val="20"/>
                  <w:szCs w:val="20"/>
                </w:rPr>
                <w:t xml:space="preserve">due to bellow reasons: </w:t>
              </w:r>
            </w:ins>
          </w:p>
          <w:p w14:paraId="2F7507C5" w14:textId="77777777" w:rsidR="0010634D" w:rsidRDefault="00E63373">
            <w:pPr>
              <w:spacing w:after="120"/>
              <w:rPr>
                <w:ins w:id="2463" w:author="Griselda WANG" w:date="2022-10-14T07:07:00Z"/>
                <w:rFonts w:eastAsiaTheme="minorEastAsia"/>
                <w:color w:val="0070C0"/>
                <w:sz w:val="20"/>
                <w:szCs w:val="20"/>
              </w:rPr>
            </w:pPr>
            <w:ins w:id="2464" w:author="Griselda WANG" w:date="2022-10-14T07:05:00Z">
              <w:r>
                <w:rPr>
                  <w:rFonts w:eastAsiaTheme="minorEastAsia"/>
                  <w:color w:val="0070C0"/>
                  <w:sz w:val="20"/>
                  <w:szCs w:val="20"/>
                </w:rPr>
                <w:t>At RAN2</w:t>
              </w:r>
            </w:ins>
            <w:ins w:id="2465" w:author="Griselda WANG" w:date="2022-10-14T07:06:00Z">
              <w:r>
                <w:rPr>
                  <w:rFonts w:eastAsiaTheme="minorEastAsia"/>
                  <w:color w:val="0070C0"/>
                  <w:sz w:val="20"/>
                  <w:szCs w:val="20"/>
                </w:rPr>
                <w:t xml:space="preserve"> #11</w:t>
              </w:r>
            </w:ins>
            <w:ins w:id="2466" w:author="Griselda WANG" w:date="2022-10-14T07:07:00Z">
              <w:r>
                <w:rPr>
                  <w:rFonts w:eastAsiaTheme="minorEastAsia"/>
                  <w:color w:val="0070C0"/>
                  <w:sz w:val="20"/>
                  <w:szCs w:val="20"/>
                </w:rPr>
                <w:t>2</w:t>
              </w:r>
            </w:ins>
            <w:ins w:id="2467" w:author="Griselda WANG" w:date="2022-10-14T07:06:00Z">
              <w:r>
                <w:rPr>
                  <w:rFonts w:eastAsiaTheme="minorEastAsia"/>
                  <w:color w:val="0070C0"/>
                  <w:sz w:val="20"/>
                  <w:szCs w:val="20"/>
                </w:rPr>
                <w:t xml:space="preserve"> there was already agreement </w:t>
              </w:r>
            </w:ins>
          </w:p>
          <w:p w14:paraId="37B7E2D7" w14:textId="77777777" w:rsidR="0010634D" w:rsidRPr="0010634D" w:rsidRDefault="00E63373">
            <w:pPr>
              <w:spacing w:after="120"/>
              <w:ind w:left="284"/>
              <w:rPr>
                <w:ins w:id="2468" w:author="Griselda WANG" w:date="2022-10-14T07:07:00Z"/>
                <w:rFonts w:eastAsiaTheme="minorEastAsia"/>
                <w:color w:val="0070C0"/>
                <w:sz w:val="20"/>
                <w:szCs w:val="20"/>
                <w:rPrChange w:id="2469" w:author="Griselda WANG" w:date="2022-10-14T07:08:00Z">
                  <w:rPr>
                    <w:ins w:id="2470" w:author="Griselda WANG" w:date="2022-10-14T07:07:00Z"/>
                    <w:rFonts w:ascii="Segoe UI" w:hAnsi="Segoe UI" w:cs="Segoe UI"/>
                    <w:b/>
                    <w:bCs/>
                    <w:color w:val="242424"/>
                    <w:sz w:val="20"/>
                    <w:szCs w:val="20"/>
                    <w:shd w:val="clear" w:color="auto" w:fill="FFFFFF"/>
                    <w:lang w:val="en-GB"/>
                  </w:rPr>
                </w:rPrChange>
              </w:rPr>
              <w:pPrChange w:id="2471" w:author="Griselda WANG" w:date="2022-10-14T07:08:00Z">
                <w:pPr>
                  <w:spacing w:after="120"/>
                </w:pPr>
              </w:pPrChange>
            </w:pPr>
            <w:ins w:id="2472" w:author="Griselda WANG" w:date="2022-10-14T07:07:00Z">
              <w:r>
                <w:rPr>
                  <w:rFonts w:eastAsiaTheme="minorEastAsia"/>
                  <w:color w:val="0070C0"/>
                  <w:sz w:val="20"/>
                  <w:szCs w:val="20"/>
                  <w:rPrChange w:id="2473" w:author="Griselda WANG" w:date="2022-10-14T07:08:00Z">
                    <w:rPr>
                      <w:rFonts w:ascii="Segoe UI" w:hAnsi="Segoe UI" w:cs="Segoe UI"/>
                      <w:b/>
                      <w:bCs/>
                      <w:color w:val="242424"/>
                      <w:sz w:val="20"/>
                      <w:szCs w:val="20"/>
                      <w:shd w:val="clear" w:color="auto" w:fill="FFFFFF"/>
                      <w:lang w:val="en-GB"/>
                    </w:rPr>
                  </w:rPrChange>
                </w:rPr>
                <w:t xml:space="preserve">SCG RRC reconfiguration can select the SCG activation state (activated/deactivated) at </w:t>
              </w:r>
              <w:proofErr w:type="spellStart"/>
              <w:r>
                <w:rPr>
                  <w:rFonts w:eastAsiaTheme="minorEastAsia"/>
                  <w:color w:val="0070C0"/>
                  <w:sz w:val="20"/>
                  <w:szCs w:val="20"/>
                  <w:rPrChange w:id="2474" w:author="Griselda WANG" w:date="2022-10-14T07:08:00Z">
                    <w:rPr>
                      <w:rFonts w:ascii="Segoe UI" w:hAnsi="Segoe UI" w:cs="Segoe UI"/>
                      <w:b/>
                      <w:bCs/>
                      <w:color w:val="242424"/>
                      <w:sz w:val="20"/>
                      <w:szCs w:val="20"/>
                      <w:shd w:val="clear" w:color="auto" w:fill="FFFFFF"/>
                      <w:lang w:val="en-GB"/>
                    </w:rPr>
                  </w:rPrChange>
                </w:rPr>
                <w:t>PSCell</w:t>
              </w:r>
              <w:proofErr w:type="spellEnd"/>
              <w:r>
                <w:rPr>
                  <w:rFonts w:eastAsiaTheme="minorEastAsia"/>
                  <w:color w:val="0070C0"/>
                  <w:sz w:val="20"/>
                  <w:szCs w:val="20"/>
                  <w:rPrChange w:id="2475" w:author="Griselda WANG" w:date="2022-10-14T07:08:00Z">
                    <w:rPr>
                      <w:rFonts w:ascii="Segoe UI" w:hAnsi="Segoe UI" w:cs="Segoe UI"/>
                      <w:b/>
                      <w:bCs/>
                      <w:color w:val="242424"/>
                      <w:sz w:val="20"/>
                      <w:szCs w:val="20"/>
                      <w:shd w:val="clear" w:color="auto" w:fill="FFFFFF"/>
                      <w:lang w:val="en-GB"/>
                    </w:rPr>
                  </w:rPrChange>
                </w:rPr>
                <w:t xml:space="preserve"> addition/change, RRC resume or HO.</w:t>
              </w:r>
            </w:ins>
          </w:p>
          <w:p w14:paraId="24861684" w14:textId="77777777" w:rsidR="0010634D" w:rsidRDefault="00E63373">
            <w:pPr>
              <w:spacing w:after="120"/>
              <w:rPr>
                <w:ins w:id="2476" w:author="Griselda WANG" w:date="2022-10-14T07:19:00Z"/>
                <w:rFonts w:eastAsiaTheme="minorEastAsia"/>
                <w:color w:val="0070C0"/>
                <w:sz w:val="20"/>
                <w:szCs w:val="20"/>
              </w:rPr>
            </w:pPr>
            <w:ins w:id="2477" w:author="Griselda WANG" w:date="2022-10-14T07:08:00Z">
              <w:r>
                <w:rPr>
                  <w:rFonts w:eastAsiaTheme="minorEastAsia"/>
                  <w:color w:val="0070C0"/>
                  <w:sz w:val="20"/>
                  <w:szCs w:val="20"/>
                </w:rPr>
                <w:t xml:space="preserve">This indicates deactivated SCG is being added earlier from </w:t>
              </w:r>
              <w:proofErr w:type="spellStart"/>
              <w:r>
                <w:rPr>
                  <w:rFonts w:eastAsiaTheme="minorEastAsia"/>
                  <w:color w:val="0070C0"/>
                  <w:sz w:val="20"/>
                  <w:szCs w:val="20"/>
                </w:rPr>
                <w:t>PScell</w:t>
              </w:r>
              <w:proofErr w:type="spellEnd"/>
              <w:r>
                <w:rPr>
                  <w:rFonts w:eastAsiaTheme="minorEastAsia"/>
                  <w:color w:val="0070C0"/>
                  <w:sz w:val="20"/>
                  <w:szCs w:val="20"/>
                </w:rPr>
                <w:t xml:space="preserve"> addition or RRC </w:t>
              </w:r>
            </w:ins>
            <w:ins w:id="2478" w:author="Griselda WANG" w:date="2022-10-14T07:13:00Z">
              <w:r>
                <w:rPr>
                  <w:rFonts w:eastAsiaTheme="minorEastAsia"/>
                  <w:color w:val="0070C0"/>
                  <w:sz w:val="20"/>
                  <w:szCs w:val="20"/>
                </w:rPr>
                <w:t>resume</w:t>
              </w:r>
            </w:ins>
            <w:ins w:id="2479" w:author="Griselda WANG" w:date="2022-10-14T07:08:00Z">
              <w:r>
                <w:rPr>
                  <w:rFonts w:eastAsiaTheme="minorEastAsia"/>
                  <w:color w:val="0070C0"/>
                  <w:sz w:val="20"/>
                  <w:szCs w:val="20"/>
                </w:rPr>
                <w:t xml:space="preserve"> or HO</w:t>
              </w:r>
            </w:ins>
            <w:ins w:id="2480" w:author="Griselda WANG" w:date="2022-10-14T07:09:00Z">
              <w:r>
                <w:rPr>
                  <w:rFonts w:eastAsiaTheme="minorEastAsia"/>
                  <w:color w:val="0070C0"/>
                  <w:sz w:val="20"/>
                  <w:szCs w:val="20"/>
                </w:rPr>
                <w:t>.</w:t>
              </w:r>
            </w:ins>
          </w:p>
          <w:p w14:paraId="471A9993" w14:textId="77777777" w:rsidR="0010634D" w:rsidRDefault="00E63373">
            <w:pPr>
              <w:spacing w:after="120"/>
              <w:rPr>
                <w:ins w:id="2481" w:author="Griselda WANG" w:date="2022-10-14T07:09:00Z"/>
                <w:rFonts w:eastAsiaTheme="minorEastAsia"/>
                <w:color w:val="0070C0"/>
                <w:sz w:val="20"/>
                <w:szCs w:val="20"/>
              </w:rPr>
            </w:pPr>
            <w:ins w:id="2482" w:author="Griselda WANG" w:date="2022-10-14T07:23:00Z">
              <w:r>
                <w:rPr>
                  <w:rFonts w:eastAsiaTheme="minorEastAsia"/>
                  <w:color w:val="0070C0"/>
                  <w:sz w:val="20"/>
                  <w:szCs w:val="20"/>
                </w:rPr>
                <w:t>From this somehow</w:t>
              </w:r>
            </w:ins>
            <w:ins w:id="2483" w:author="Griselda WANG" w:date="2022-10-14T07:19:00Z">
              <w:r>
                <w:rPr>
                  <w:rFonts w:eastAsiaTheme="minorEastAsia"/>
                  <w:color w:val="0070C0"/>
                  <w:sz w:val="20"/>
                  <w:szCs w:val="20"/>
                </w:rPr>
                <w:t xml:space="preserve"> </w:t>
              </w:r>
              <w:proofErr w:type="spellStart"/>
              <w:r>
                <w:rPr>
                  <w:rFonts w:eastAsiaTheme="minorEastAsia"/>
                  <w:color w:val="0070C0"/>
                  <w:sz w:val="20"/>
                  <w:szCs w:val="20"/>
                </w:rPr>
                <w:t>Tsearch</w:t>
              </w:r>
              <w:proofErr w:type="spellEnd"/>
              <w:r>
                <w:rPr>
                  <w:rFonts w:eastAsiaTheme="minorEastAsia"/>
                  <w:color w:val="0070C0"/>
                  <w:sz w:val="20"/>
                  <w:szCs w:val="20"/>
                </w:rPr>
                <w:t xml:space="preserve"> delay was partly being double counted as all these features </w:t>
              </w:r>
            </w:ins>
            <w:proofErr w:type="spellStart"/>
            <w:ins w:id="2484" w:author="Griselda WANG" w:date="2022-10-14T07:23:00Z">
              <w:r>
                <w:rPr>
                  <w:rFonts w:eastAsiaTheme="minorEastAsia"/>
                  <w:color w:val="0070C0"/>
                  <w:sz w:val="20"/>
                  <w:szCs w:val="20"/>
                </w:rPr>
                <w:t>PScell</w:t>
              </w:r>
              <w:proofErr w:type="spellEnd"/>
              <w:r>
                <w:rPr>
                  <w:rFonts w:eastAsiaTheme="minorEastAsia"/>
                  <w:color w:val="0070C0"/>
                  <w:sz w:val="20"/>
                  <w:szCs w:val="20"/>
                </w:rPr>
                <w:t xml:space="preserve"> addition, HO </w:t>
              </w:r>
            </w:ins>
            <w:ins w:id="2485" w:author="Griselda WANG" w:date="2022-10-14T07:19:00Z">
              <w:r>
                <w:rPr>
                  <w:rFonts w:eastAsiaTheme="minorEastAsia"/>
                  <w:color w:val="0070C0"/>
                  <w:sz w:val="20"/>
                  <w:szCs w:val="20"/>
                </w:rPr>
                <w:t xml:space="preserve">have </w:t>
              </w:r>
              <w:proofErr w:type="spellStart"/>
              <w:r>
                <w:rPr>
                  <w:rFonts w:eastAsiaTheme="minorEastAsia"/>
                  <w:color w:val="0070C0"/>
                  <w:sz w:val="20"/>
                  <w:szCs w:val="20"/>
                </w:rPr>
                <w:t>Tsearch</w:t>
              </w:r>
              <w:proofErr w:type="spellEnd"/>
              <w:r>
                <w:rPr>
                  <w:rFonts w:eastAsiaTheme="minorEastAsia"/>
                  <w:color w:val="0070C0"/>
                  <w:sz w:val="20"/>
                  <w:szCs w:val="20"/>
                </w:rPr>
                <w:t xml:space="preserve"> for setting AGC </w:t>
              </w:r>
            </w:ins>
            <w:ins w:id="2486" w:author="Griselda WANG" w:date="2022-10-14T07:23:00Z">
              <w:r>
                <w:rPr>
                  <w:rFonts w:eastAsiaTheme="minorEastAsia"/>
                  <w:color w:val="0070C0"/>
                  <w:sz w:val="20"/>
                  <w:szCs w:val="20"/>
                </w:rPr>
                <w:t xml:space="preserve">and PSS/SSS </w:t>
              </w:r>
            </w:ins>
            <w:ins w:id="2487" w:author="Griselda WANG" w:date="2022-10-14T07:19:00Z">
              <w:r>
                <w:rPr>
                  <w:rFonts w:eastAsiaTheme="minorEastAsia"/>
                  <w:color w:val="0070C0"/>
                  <w:sz w:val="20"/>
                  <w:szCs w:val="20"/>
                </w:rPr>
                <w:t>etc.</w:t>
              </w:r>
            </w:ins>
          </w:p>
          <w:p w14:paraId="62826B26" w14:textId="77777777" w:rsidR="0010634D" w:rsidRDefault="00E63373">
            <w:pPr>
              <w:spacing w:after="120"/>
              <w:rPr>
                <w:ins w:id="2488" w:author="Griselda WANG" w:date="2022-10-14T07:10:00Z"/>
                <w:rFonts w:eastAsiaTheme="minorEastAsia"/>
                <w:color w:val="0070C0"/>
                <w:sz w:val="20"/>
                <w:szCs w:val="20"/>
              </w:rPr>
            </w:pPr>
            <w:ins w:id="2489" w:author="Griselda WANG" w:date="2022-10-14T07:09:00Z">
              <w:r>
                <w:rPr>
                  <w:rFonts w:eastAsiaTheme="minorEastAsia"/>
                  <w:color w:val="0070C0"/>
                  <w:sz w:val="20"/>
                  <w:szCs w:val="20"/>
                </w:rPr>
                <w:t>From the logic that RACH-less SCG activation will always have RLM/BFD configured which indicates the measurement during deactivated SCG status is guaranteed and controlled by</w:t>
              </w:r>
            </w:ins>
            <w:ins w:id="2490" w:author="Griselda WANG" w:date="2022-10-14T07:10:00Z">
              <w:r>
                <w:rPr>
                  <w:rFonts w:eastAsiaTheme="minorEastAsia"/>
                  <w:color w:val="0070C0"/>
                  <w:sz w:val="20"/>
                  <w:szCs w:val="20"/>
                </w:rPr>
                <w:t xml:space="preserve"> the parameter </w:t>
              </w:r>
              <w:proofErr w:type="spellStart"/>
              <w:r>
                <w:rPr>
                  <w:rFonts w:eastAsiaTheme="minorEastAsia"/>
                  <w:color w:val="0070C0"/>
                  <w:sz w:val="20"/>
                  <w:szCs w:val="20"/>
                </w:rPr>
                <w:t>measCyclePScell</w:t>
              </w:r>
              <w:proofErr w:type="spellEnd"/>
              <w:r>
                <w:rPr>
                  <w:rFonts w:eastAsiaTheme="minorEastAsia"/>
                  <w:color w:val="0070C0"/>
                  <w:sz w:val="20"/>
                  <w:szCs w:val="20"/>
                </w:rPr>
                <w:t xml:space="preserve"> </w:t>
              </w:r>
            </w:ins>
            <w:ins w:id="2491" w:author="Griselda WANG" w:date="2022-10-14T07:15:00Z">
              <w:r>
                <w:rPr>
                  <w:rFonts w:eastAsiaTheme="minorEastAsia"/>
                  <w:color w:val="0070C0"/>
                  <w:sz w:val="20"/>
                  <w:szCs w:val="20"/>
                </w:rPr>
                <w:t>at shortest</w:t>
              </w:r>
            </w:ins>
            <w:ins w:id="2492" w:author="Griselda WANG" w:date="2022-10-14T07:10:00Z">
              <w:r>
                <w:rPr>
                  <w:rFonts w:eastAsiaTheme="minorEastAsia"/>
                  <w:color w:val="0070C0"/>
                  <w:sz w:val="20"/>
                  <w:szCs w:val="20"/>
                </w:rPr>
                <w:t xml:space="preserve"> every 160ms</w:t>
              </w:r>
            </w:ins>
            <w:ins w:id="2493" w:author="Griselda WANG" w:date="2022-10-14T07:15:00Z">
              <w:r>
                <w:rPr>
                  <w:rFonts w:eastAsiaTheme="minorEastAsia"/>
                  <w:color w:val="0070C0"/>
                  <w:sz w:val="20"/>
                  <w:szCs w:val="20"/>
                </w:rPr>
                <w:t xml:space="preserve"> and at longest e</w:t>
              </w:r>
            </w:ins>
            <w:ins w:id="2494" w:author="Griselda WANG" w:date="2022-10-14T07:16:00Z">
              <w:r>
                <w:rPr>
                  <w:rFonts w:eastAsiaTheme="minorEastAsia"/>
                  <w:color w:val="0070C0"/>
                  <w:sz w:val="20"/>
                  <w:szCs w:val="20"/>
                </w:rPr>
                <w:t>very 1280ms.</w:t>
              </w:r>
            </w:ins>
          </w:p>
          <w:p w14:paraId="40558D56" w14:textId="77777777" w:rsidR="0010634D" w:rsidRDefault="00E63373">
            <w:pPr>
              <w:spacing w:after="120"/>
              <w:rPr>
                <w:ins w:id="2495" w:author="Griselda WANG" w:date="2022-10-14T07:20:00Z"/>
                <w:rFonts w:eastAsiaTheme="minorEastAsia"/>
                <w:color w:val="0070C0"/>
                <w:sz w:val="20"/>
                <w:szCs w:val="20"/>
              </w:rPr>
            </w:pPr>
            <w:ins w:id="2496" w:author="Griselda WANG" w:date="2022-10-14T07:10:00Z">
              <w:r>
                <w:rPr>
                  <w:rFonts w:eastAsiaTheme="minorEastAsia"/>
                  <w:color w:val="0070C0"/>
                  <w:sz w:val="20"/>
                  <w:szCs w:val="20"/>
                </w:rPr>
                <w:t xml:space="preserve">As UE will measure the </w:t>
              </w:r>
            </w:ins>
            <w:ins w:id="2497" w:author="Griselda WANG" w:date="2022-10-14T07:13:00Z">
              <w:r>
                <w:rPr>
                  <w:rFonts w:eastAsiaTheme="minorEastAsia"/>
                  <w:color w:val="0070C0"/>
                  <w:sz w:val="20"/>
                  <w:szCs w:val="20"/>
                </w:rPr>
                <w:t xml:space="preserve">deactivated </w:t>
              </w:r>
            </w:ins>
            <w:proofErr w:type="spellStart"/>
            <w:ins w:id="2498" w:author="Griselda WANG" w:date="2022-10-14T07:10:00Z">
              <w:r>
                <w:rPr>
                  <w:rFonts w:eastAsiaTheme="minorEastAsia"/>
                  <w:color w:val="0070C0"/>
                  <w:sz w:val="20"/>
                  <w:szCs w:val="20"/>
                </w:rPr>
                <w:t>PScell</w:t>
              </w:r>
              <w:proofErr w:type="spellEnd"/>
              <w:r>
                <w:rPr>
                  <w:rFonts w:eastAsiaTheme="minorEastAsia"/>
                  <w:color w:val="0070C0"/>
                  <w:sz w:val="20"/>
                  <w:szCs w:val="20"/>
                </w:rPr>
                <w:t xml:space="preserve"> every measurement Cycle basica</w:t>
              </w:r>
            </w:ins>
            <w:ins w:id="2499" w:author="Griselda WANG" w:date="2022-10-14T07:11:00Z">
              <w:r>
                <w:rPr>
                  <w:rFonts w:eastAsiaTheme="minorEastAsia"/>
                  <w:color w:val="0070C0"/>
                  <w:sz w:val="20"/>
                  <w:szCs w:val="20"/>
                </w:rPr>
                <w:t>lly guaranteed the known condition within 5s.</w:t>
              </w:r>
            </w:ins>
          </w:p>
          <w:p w14:paraId="2D1BF1BD" w14:textId="77777777" w:rsidR="0010634D" w:rsidRDefault="00E63373">
            <w:pPr>
              <w:spacing w:after="120"/>
              <w:rPr>
                <w:ins w:id="2500" w:author="Griselda WANG" w:date="2022-10-14T07:11:00Z"/>
                <w:rFonts w:eastAsiaTheme="minorEastAsia"/>
                <w:color w:val="0070C0"/>
                <w:sz w:val="20"/>
                <w:szCs w:val="20"/>
              </w:rPr>
            </w:pPr>
            <w:ins w:id="2501" w:author="Griselda WANG" w:date="2022-10-14T07:20:00Z">
              <w:r>
                <w:rPr>
                  <w:rFonts w:eastAsiaTheme="minorEastAsia"/>
                  <w:color w:val="0070C0"/>
                  <w:sz w:val="20"/>
                  <w:szCs w:val="20"/>
                </w:rPr>
                <w:t xml:space="preserve">For Rel-17 discussion as the SCG </w:t>
              </w:r>
            </w:ins>
            <w:ins w:id="2502" w:author="Griselda WANG" w:date="2022-10-14T07:21:00Z">
              <w:r>
                <w:rPr>
                  <w:rFonts w:eastAsiaTheme="minorEastAsia"/>
                  <w:color w:val="0070C0"/>
                  <w:sz w:val="20"/>
                  <w:szCs w:val="20"/>
                </w:rPr>
                <w:t>is targeting at FR2, the Radio propagation and fading environment is much more complicated, s</w:t>
              </w:r>
            </w:ins>
            <w:ins w:id="2503" w:author="Griselda WANG" w:date="2022-10-14T07:24:00Z">
              <w:r>
                <w:rPr>
                  <w:rFonts w:eastAsiaTheme="minorEastAsia"/>
                  <w:color w:val="0070C0"/>
                  <w:sz w:val="20"/>
                  <w:szCs w:val="20"/>
                </w:rPr>
                <w:t>ome company argued that</w:t>
              </w:r>
            </w:ins>
            <w:ins w:id="2504" w:author="Griselda WANG" w:date="2022-10-14T07:21:00Z">
              <w:r>
                <w:rPr>
                  <w:rFonts w:eastAsiaTheme="minorEastAsia"/>
                  <w:color w:val="0070C0"/>
                  <w:sz w:val="20"/>
                  <w:szCs w:val="20"/>
                </w:rPr>
                <w:t xml:space="preserve"> the known condition somehow </w:t>
              </w:r>
              <w:proofErr w:type="spellStart"/>
              <w:r>
                <w:rPr>
                  <w:rFonts w:eastAsiaTheme="minorEastAsia"/>
                  <w:color w:val="0070C0"/>
                  <w:sz w:val="20"/>
                  <w:szCs w:val="20"/>
                </w:rPr>
                <w:t>can not</w:t>
              </w:r>
              <w:proofErr w:type="spellEnd"/>
              <w:r>
                <w:rPr>
                  <w:rFonts w:eastAsiaTheme="minorEastAsia"/>
                  <w:color w:val="0070C0"/>
                  <w:sz w:val="20"/>
                  <w:szCs w:val="20"/>
                </w:rPr>
                <w:t xml:space="preserve"> be 100% guaranteed.</w:t>
              </w:r>
            </w:ins>
            <w:ins w:id="2505" w:author="Griselda WANG" w:date="2022-10-14T07:22:00Z">
              <w:r>
                <w:rPr>
                  <w:rFonts w:eastAsiaTheme="minorEastAsia"/>
                  <w:color w:val="0070C0"/>
                  <w:sz w:val="20"/>
                  <w:szCs w:val="20"/>
                </w:rPr>
                <w:t xml:space="preserve"> This reason </w:t>
              </w:r>
              <w:proofErr w:type="spellStart"/>
              <w:r>
                <w:rPr>
                  <w:rFonts w:eastAsiaTheme="minorEastAsia"/>
                  <w:color w:val="0070C0"/>
                  <w:sz w:val="20"/>
                  <w:szCs w:val="20"/>
                </w:rPr>
                <w:t>can not</w:t>
              </w:r>
              <w:proofErr w:type="spellEnd"/>
              <w:r>
                <w:rPr>
                  <w:rFonts w:eastAsiaTheme="minorEastAsia"/>
                  <w:color w:val="0070C0"/>
                  <w:sz w:val="20"/>
                  <w:szCs w:val="20"/>
                </w:rPr>
                <w:t xml:space="preserve"> be valid from FR1 perspective</w:t>
              </w:r>
            </w:ins>
            <w:ins w:id="2506" w:author="Griselda WANG" w:date="2022-10-14T07:24:00Z">
              <w:r>
                <w:rPr>
                  <w:rFonts w:eastAsiaTheme="minorEastAsia"/>
                  <w:color w:val="0070C0"/>
                  <w:sz w:val="20"/>
                  <w:szCs w:val="20"/>
                </w:rPr>
                <w:t xml:space="preserve"> now</w:t>
              </w:r>
            </w:ins>
            <w:ins w:id="2507" w:author="Griselda WANG" w:date="2022-10-14T07:22:00Z">
              <w:r>
                <w:rPr>
                  <w:rFonts w:eastAsiaTheme="minorEastAsia"/>
                  <w:color w:val="0070C0"/>
                  <w:sz w:val="20"/>
                  <w:szCs w:val="20"/>
                </w:rPr>
                <w:t xml:space="preserve">. </w:t>
              </w:r>
            </w:ins>
            <w:ins w:id="2508" w:author="Griselda WANG" w:date="2022-10-14T07:21:00Z">
              <w:r>
                <w:rPr>
                  <w:rFonts w:eastAsiaTheme="minorEastAsia"/>
                  <w:color w:val="0070C0"/>
                  <w:sz w:val="20"/>
                  <w:szCs w:val="20"/>
                </w:rPr>
                <w:t xml:space="preserve"> </w:t>
              </w:r>
            </w:ins>
            <w:ins w:id="2509" w:author="Griselda WANG" w:date="2022-10-14T07:20:00Z">
              <w:r>
                <w:rPr>
                  <w:rFonts w:eastAsiaTheme="minorEastAsia"/>
                  <w:color w:val="0070C0"/>
                  <w:sz w:val="20"/>
                  <w:szCs w:val="20"/>
                </w:rPr>
                <w:t xml:space="preserve"> </w:t>
              </w:r>
            </w:ins>
          </w:p>
          <w:p w14:paraId="24159CCE" w14:textId="77777777" w:rsidR="0010634D" w:rsidRDefault="00E63373">
            <w:pPr>
              <w:spacing w:after="120"/>
              <w:rPr>
                <w:ins w:id="2510" w:author="Griselda WANG" w:date="2022-10-14T07:12:00Z"/>
                <w:rFonts w:eastAsiaTheme="minorEastAsia"/>
                <w:color w:val="0070C0"/>
                <w:sz w:val="20"/>
                <w:szCs w:val="20"/>
              </w:rPr>
            </w:pPr>
            <w:ins w:id="2511" w:author="Griselda WANG" w:date="2022-10-14T07:22:00Z">
              <w:r>
                <w:rPr>
                  <w:rFonts w:eastAsiaTheme="minorEastAsia"/>
                  <w:color w:val="0070C0"/>
                  <w:sz w:val="20"/>
                  <w:szCs w:val="20"/>
                </w:rPr>
                <w:t>Based on logic above, w</w:t>
              </w:r>
            </w:ins>
            <w:ins w:id="2512" w:author="Griselda WANG" w:date="2022-10-14T07:12:00Z">
              <w:r>
                <w:rPr>
                  <w:rFonts w:eastAsiaTheme="minorEastAsia"/>
                  <w:color w:val="0070C0"/>
                  <w:sz w:val="20"/>
                  <w:szCs w:val="20"/>
                </w:rPr>
                <w:t xml:space="preserve">e propose to </w:t>
              </w:r>
            </w:ins>
            <w:ins w:id="2513" w:author="Griselda WANG" w:date="2022-10-14T07:16:00Z">
              <w:r>
                <w:rPr>
                  <w:rFonts w:eastAsiaTheme="minorEastAsia"/>
                  <w:color w:val="0070C0"/>
                  <w:sz w:val="20"/>
                  <w:szCs w:val="20"/>
                </w:rPr>
                <w:t>revise</w:t>
              </w:r>
            </w:ins>
            <w:ins w:id="2514" w:author="Griselda WANG" w:date="2022-10-14T07:12:00Z">
              <w:r>
                <w:rPr>
                  <w:rFonts w:eastAsiaTheme="minorEastAsia"/>
                  <w:color w:val="0070C0"/>
                  <w:sz w:val="20"/>
                  <w:szCs w:val="20"/>
                </w:rPr>
                <w:t xml:space="preserve"> Option 1 to bellow </w:t>
              </w:r>
            </w:ins>
          </w:p>
          <w:p w14:paraId="6C2D46B4" w14:textId="77777777" w:rsidR="0010634D" w:rsidRDefault="00E63373">
            <w:pPr>
              <w:spacing w:after="120"/>
              <w:rPr>
                <w:rFonts w:eastAsiaTheme="minorEastAsia"/>
                <w:color w:val="0070C0"/>
                <w:sz w:val="20"/>
                <w:szCs w:val="20"/>
              </w:rPr>
            </w:pPr>
            <w:ins w:id="2515" w:author="Griselda WANG" w:date="2022-10-14T07:12:00Z">
              <w:r>
                <w:rPr>
                  <w:rFonts w:eastAsiaTheme="minorEastAsia"/>
                  <w:color w:val="0070C0"/>
                  <w:sz w:val="20"/>
                  <w:szCs w:val="20"/>
                </w:rPr>
                <w:t>Option 1: For RACH-less activation</w:t>
              </w:r>
            </w:ins>
            <w:ins w:id="2516" w:author="Griselda WANG" w:date="2022-10-14T07:13:00Z">
              <w:r>
                <w:rPr>
                  <w:rFonts w:eastAsiaTheme="minorEastAsia"/>
                  <w:color w:val="0070C0"/>
                  <w:sz w:val="20"/>
                  <w:szCs w:val="20"/>
                </w:rPr>
                <w:t>,</w:t>
              </w:r>
            </w:ins>
            <w:ins w:id="2517" w:author="Griselda WANG" w:date="2022-10-14T07:16:00Z">
              <w:r>
                <w:rPr>
                  <w:rFonts w:eastAsiaTheme="minorEastAsia"/>
                  <w:color w:val="0070C0"/>
                  <w:sz w:val="20"/>
                  <w:szCs w:val="20"/>
                </w:rPr>
                <w:t xml:space="preserve"> T</w:t>
              </w:r>
            </w:ins>
            <w:ins w:id="2518" w:author="Griselda WANG" w:date="2022-10-14T07:13:00Z">
              <w:r>
                <w:rPr>
                  <w:rFonts w:eastAsia="宋体"/>
                  <w:sz w:val="21"/>
                  <w:szCs w:val="21"/>
                  <w:vertAlign w:val="subscript"/>
                  <w:lang w:val="en-GB"/>
                </w:rPr>
                <w:t>search</w:t>
              </w:r>
              <w:r>
                <w:rPr>
                  <w:rFonts w:eastAsia="宋体"/>
                  <w:sz w:val="21"/>
                  <w:szCs w:val="21"/>
                  <w:lang w:val="en-GB"/>
                </w:rPr>
                <w:t xml:space="preserve"> = 0 </w:t>
              </w:r>
              <w:proofErr w:type="spellStart"/>
              <w:r>
                <w:rPr>
                  <w:rFonts w:eastAsia="宋体"/>
                  <w:sz w:val="21"/>
                  <w:szCs w:val="21"/>
                  <w:lang w:val="en-GB"/>
                </w:rPr>
                <w:t>ms</w:t>
              </w:r>
            </w:ins>
            <w:proofErr w:type="spellEnd"/>
          </w:p>
        </w:tc>
      </w:tr>
      <w:tr w:rsidR="0010634D" w14:paraId="5A416B45" w14:textId="77777777">
        <w:tc>
          <w:tcPr>
            <w:tcW w:w="1238" w:type="dxa"/>
          </w:tcPr>
          <w:p w14:paraId="78D9DD96" w14:textId="77777777" w:rsidR="0010634D" w:rsidRDefault="00E63373">
            <w:pPr>
              <w:spacing w:after="120"/>
              <w:rPr>
                <w:rFonts w:eastAsiaTheme="minorEastAsia"/>
                <w:color w:val="0070C0"/>
                <w:sz w:val="20"/>
                <w:szCs w:val="20"/>
              </w:rPr>
            </w:pPr>
            <w:ins w:id="2519" w:author="OPPO-Roy" w:date="2022-10-14T22:36:00Z">
              <w:r>
                <w:rPr>
                  <w:rFonts w:eastAsiaTheme="minorEastAsia" w:hint="eastAsia"/>
                  <w:color w:val="0070C0"/>
                  <w:sz w:val="20"/>
                  <w:szCs w:val="20"/>
                </w:rPr>
                <w:t>O</w:t>
              </w:r>
              <w:r>
                <w:rPr>
                  <w:rFonts w:eastAsiaTheme="minorEastAsia"/>
                  <w:color w:val="0070C0"/>
                  <w:sz w:val="20"/>
                  <w:szCs w:val="20"/>
                </w:rPr>
                <w:t>PPO</w:t>
              </w:r>
            </w:ins>
          </w:p>
        </w:tc>
        <w:tc>
          <w:tcPr>
            <w:tcW w:w="8393" w:type="dxa"/>
          </w:tcPr>
          <w:p w14:paraId="5916C99D" w14:textId="77777777" w:rsidR="0010634D" w:rsidRDefault="00E63373">
            <w:pPr>
              <w:spacing w:after="120"/>
              <w:rPr>
                <w:rFonts w:eastAsiaTheme="minorEastAsia"/>
                <w:color w:val="0070C0"/>
                <w:sz w:val="20"/>
                <w:szCs w:val="20"/>
              </w:rPr>
            </w:pPr>
            <w:ins w:id="2520" w:author="OPPO-Roy" w:date="2022-10-14T22:39:00Z">
              <w:r>
                <w:rPr>
                  <w:rFonts w:eastAsiaTheme="minorEastAsia" w:hint="eastAsia"/>
                  <w:color w:val="0070C0"/>
                  <w:sz w:val="20"/>
                  <w:szCs w:val="20"/>
                </w:rPr>
                <w:t>Open</w:t>
              </w:r>
              <w:r>
                <w:rPr>
                  <w:rFonts w:eastAsiaTheme="minorEastAsia"/>
                  <w:color w:val="0070C0"/>
                  <w:sz w:val="20"/>
                  <w:szCs w:val="20"/>
                </w:rPr>
                <w:t xml:space="preserve"> </w:t>
              </w:r>
              <w:r>
                <w:rPr>
                  <w:rFonts w:eastAsiaTheme="minorEastAsia" w:hint="eastAsia"/>
                  <w:color w:val="0070C0"/>
                  <w:sz w:val="20"/>
                  <w:szCs w:val="20"/>
                </w:rPr>
                <w:t>to</w:t>
              </w:r>
              <w:r>
                <w:rPr>
                  <w:rFonts w:eastAsiaTheme="minorEastAsia"/>
                  <w:color w:val="0070C0"/>
                  <w:sz w:val="20"/>
                  <w:szCs w:val="20"/>
                </w:rPr>
                <w:t xml:space="preserve"> </w:t>
              </w:r>
              <w:r>
                <w:rPr>
                  <w:rFonts w:eastAsiaTheme="minorEastAsia" w:hint="eastAsia"/>
                  <w:color w:val="0070C0"/>
                  <w:sz w:val="20"/>
                  <w:szCs w:val="20"/>
                </w:rPr>
                <w:t>further</w:t>
              </w:r>
              <w:r>
                <w:rPr>
                  <w:rFonts w:eastAsiaTheme="minorEastAsia"/>
                  <w:color w:val="0070C0"/>
                  <w:sz w:val="20"/>
                  <w:szCs w:val="20"/>
                </w:rPr>
                <w:t xml:space="preserve"> </w:t>
              </w:r>
              <w:r>
                <w:rPr>
                  <w:rFonts w:eastAsiaTheme="minorEastAsia" w:hint="eastAsia"/>
                  <w:color w:val="0070C0"/>
                  <w:sz w:val="20"/>
                  <w:szCs w:val="20"/>
                </w:rPr>
                <w:t>discuss</w:t>
              </w:r>
              <w:r>
                <w:rPr>
                  <w:rFonts w:eastAsiaTheme="minorEastAsia"/>
                  <w:color w:val="0070C0"/>
                  <w:sz w:val="20"/>
                  <w:szCs w:val="20"/>
                </w:rPr>
                <w:t xml:space="preserve"> </w:t>
              </w:r>
              <w:r>
                <w:rPr>
                  <w:rFonts w:eastAsiaTheme="minorEastAsia" w:hint="eastAsia"/>
                  <w:color w:val="0070C0"/>
                  <w:sz w:val="20"/>
                  <w:szCs w:val="20"/>
                </w:rPr>
                <w:t>if</w:t>
              </w:r>
              <w:r>
                <w:rPr>
                  <w:rFonts w:eastAsiaTheme="minorEastAsia"/>
                  <w:color w:val="0070C0"/>
                  <w:sz w:val="20"/>
                  <w:szCs w:val="20"/>
                </w:rPr>
                <w:t xml:space="preserve"> </w:t>
              </w:r>
            </w:ins>
            <w:ins w:id="2521" w:author="OPPO-Roy" w:date="2022-10-14T22:40:00Z">
              <w:r>
                <w:rPr>
                  <w:rFonts w:eastAsiaTheme="minorEastAsia" w:hint="eastAsia"/>
                  <w:color w:val="0070C0"/>
                  <w:sz w:val="20"/>
                  <w:szCs w:val="20"/>
                </w:rPr>
                <w:t>any</w:t>
              </w:r>
              <w:r>
                <w:rPr>
                  <w:rFonts w:eastAsiaTheme="minorEastAsia"/>
                  <w:color w:val="0070C0"/>
                  <w:sz w:val="20"/>
                  <w:szCs w:val="20"/>
                </w:rPr>
                <w:t xml:space="preserve"> </w:t>
              </w:r>
              <w:r>
                <w:rPr>
                  <w:rFonts w:eastAsiaTheme="minorEastAsia" w:hint="eastAsia"/>
                  <w:color w:val="0070C0"/>
                  <w:sz w:val="20"/>
                  <w:szCs w:val="20"/>
                </w:rPr>
                <w:t>progress</w:t>
              </w:r>
              <w:r>
                <w:rPr>
                  <w:rFonts w:eastAsiaTheme="minorEastAsia"/>
                  <w:color w:val="0070C0"/>
                  <w:sz w:val="20"/>
                  <w:szCs w:val="20"/>
                </w:rPr>
                <w:t xml:space="preserve"> of SCG activation </w:t>
              </w:r>
              <w:r>
                <w:rPr>
                  <w:rFonts w:eastAsiaTheme="minorEastAsia" w:hint="eastAsia"/>
                  <w:color w:val="0070C0"/>
                  <w:sz w:val="20"/>
                  <w:szCs w:val="20"/>
                </w:rPr>
                <w:t>was</w:t>
              </w:r>
              <w:r>
                <w:rPr>
                  <w:rFonts w:eastAsiaTheme="minorEastAsia"/>
                  <w:color w:val="0070C0"/>
                  <w:sz w:val="20"/>
                  <w:szCs w:val="20"/>
                </w:rPr>
                <w:t xml:space="preserve"> </w:t>
              </w:r>
              <w:r>
                <w:rPr>
                  <w:rFonts w:eastAsiaTheme="minorEastAsia" w:hint="eastAsia"/>
                  <w:color w:val="0070C0"/>
                  <w:sz w:val="20"/>
                  <w:szCs w:val="20"/>
                </w:rPr>
                <w:t>achieved.</w:t>
              </w:r>
              <w:r>
                <w:rPr>
                  <w:rFonts w:eastAsiaTheme="minorEastAsia"/>
                  <w:color w:val="0070C0"/>
                  <w:sz w:val="20"/>
                  <w:szCs w:val="20"/>
                </w:rPr>
                <w:t xml:space="preserve"> </w:t>
              </w:r>
            </w:ins>
            <w:ins w:id="2522" w:author="OPPO-Roy" w:date="2022-10-14T22:41:00Z">
              <w:r>
                <w:rPr>
                  <w:rFonts w:eastAsiaTheme="minorEastAsia"/>
                  <w:color w:val="0070C0"/>
                  <w:sz w:val="20"/>
                  <w:szCs w:val="20"/>
                </w:rPr>
                <w:t>Besides, w</w:t>
              </w:r>
            </w:ins>
            <w:ins w:id="2523" w:author="OPPO-Roy" w:date="2022-10-14T22:37:00Z">
              <w:r>
                <w:rPr>
                  <w:rFonts w:eastAsiaTheme="minorEastAsia"/>
                  <w:color w:val="0070C0"/>
                  <w:sz w:val="20"/>
                  <w:szCs w:val="20"/>
                </w:rPr>
                <w:t xml:space="preserve">e are not sure </w:t>
              </w:r>
            </w:ins>
            <w:ins w:id="2524" w:author="OPPO-Roy" w:date="2022-10-14T22:38:00Z">
              <w:r>
                <w:rPr>
                  <w:rFonts w:eastAsiaTheme="minorEastAsia"/>
                  <w:color w:val="0070C0"/>
                  <w:sz w:val="20"/>
                  <w:szCs w:val="20"/>
                </w:rPr>
                <w:t>that RACH-less SCG activation always ha</w:t>
              </w:r>
            </w:ins>
            <w:ins w:id="2525" w:author="OPPO-Roy" w:date="2022-10-14T22:41:00Z">
              <w:r>
                <w:rPr>
                  <w:rFonts w:eastAsiaTheme="minorEastAsia"/>
                  <w:color w:val="0070C0"/>
                  <w:sz w:val="20"/>
                  <w:szCs w:val="20"/>
                </w:rPr>
                <w:t xml:space="preserve">s </w:t>
              </w:r>
            </w:ins>
            <w:ins w:id="2526" w:author="OPPO-Roy" w:date="2022-10-14T22:38:00Z">
              <w:r>
                <w:rPr>
                  <w:rFonts w:eastAsiaTheme="minorEastAsia"/>
                  <w:color w:val="0070C0"/>
                  <w:sz w:val="20"/>
                  <w:szCs w:val="20"/>
                </w:rPr>
                <w:t xml:space="preserve">RLM/BFD configured. More </w:t>
              </w:r>
            </w:ins>
            <w:ins w:id="2527" w:author="OPPO-Roy" w:date="2022-10-14T22:42:00Z">
              <w:r>
                <w:rPr>
                  <w:rFonts w:eastAsiaTheme="minorEastAsia"/>
                  <w:color w:val="0070C0"/>
                  <w:sz w:val="20"/>
                  <w:szCs w:val="20"/>
                </w:rPr>
                <w:t>justification</w:t>
              </w:r>
            </w:ins>
            <w:ins w:id="2528" w:author="OPPO-Roy" w:date="2022-10-14T22:38:00Z">
              <w:r>
                <w:rPr>
                  <w:rFonts w:eastAsiaTheme="minorEastAsia"/>
                  <w:color w:val="0070C0"/>
                  <w:sz w:val="20"/>
                  <w:szCs w:val="20"/>
                </w:rPr>
                <w:t xml:space="preserve"> on this assumption can be helpful</w:t>
              </w:r>
            </w:ins>
            <w:ins w:id="2529" w:author="OPPO-Roy" w:date="2022-10-14T22:42:00Z">
              <w:r>
                <w:rPr>
                  <w:rFonts w:eastAsiaTheme="minorEastAsia"/>
                  <w:color w:val="0070C0"/>
                  <w:sz w:val="20"/>
                  <w:szCs w:val="20"/>
                </w:rPr>
                <w:t xml:space="preserve"> to the group</w:t>
              </w:r>
            </w:ins>
            <w:ins w:id="2530" w:author="OPPO-Roy" w:date="2022-10-14T22:38:00Z">
              <w:r>
                <w:rPr>
                  <w:rFonts w:eastAsiaTheme="minorEastAsia"/>
                  <w:color w:val="0070C0"/>
                  <w:sz w:val="20"/>
                  <w:szCs w:val="20"/>
                </w:rPr>
                <w:t>.</w:t>
              </w:r>
            </w:ins>
          </w:p>
        </w:tc>
      </w:tr>
      <w:tr w:rsidR="0010634D" w14:paraId="1621C794" w14:textId="77777777">
        <w:tc>
          <w:tcPr>
            <w:tcW w:w="1238" w:type="dxa"/>
          </w:tcPr>
          <w:p w14:paraId="1ABD0ABD" w14:textId="77777777" w:rsidR="0010634D" w:rsidRDefault="00E63373">
            <w:pPr>
              <w:spacing w:after="120"/>
              <w:rPr>
                <w:rFonts w:eastAsiaTheme="minorEastAsia"/>
                <w:color w:val="0070C0"/>
                <w:sz w:val="20"/>
                <w:szCs w:val="20"/>
              </w:rPr>
            </w:pPr>
            <w:ins w:id="2531" w:author="Apple, Jerry Cui" w:date="2022-10-15T13:50:00Z">
              <w:r>
                <w:rPr>
                  <w:rFonts w:eastAsiaTheme="minorEastAsia"/>
                  <w:color w:val="0070C0"/>
                  <w:sz w:val="20"/>
                  <w:szCs w:val="20"/>
                </w:rPr>
                <w:t>Apple</w:t>
              </w:r>
            </w:ins>
          </w:p>
        </w:tc>
        <w:tc>
          <w:tcPr>
            <w:tcW w:w="8393" w:type="dxa"/>
          </w:tcPr>
          <w:p w14:paraId="6151B1E0" w14:textId="77777777" w:rsidR="0010634D" w:rsidRDefault="00E63373">
            <w:pPr>
              <w:spacing w:after="120"/>
              <w:rPr>
                <w:rFonts w:eastAsiaTheme="minorEastAsia"/>
                <w:color w:val="0070C0"/>
                <w:sz w:val="20"/>
                <w:szCs w:val="20"/>
              </w:rPr>
            </w:pPr>
            <w:ins w:id="2532" w:author="Apple, Jerry Cui" w:date="2022-10-15T13:50:00Z">
              <w:r>
                <w:rPr>
                  <w:rFonts w:eastAsiaTheme="minorEastAsia"/>
                  <w:color w:val="0070C0"/>
                  <w:sz w:val="20"/>
                  <w:szCs w:val="20"/>
                </w:rPr>
                <w:t>Can be FFS in next meeting.</w:t>
              </w:r>
            </w:ins>
          </w:p>
        </w:tc>
      </w:tr>
      <w:tr w:rsidR="0010634D" w14:paraId="2A32063E" w14:textId="77777777">
        <w:tc>
          <w:tcPr>
            <w:tcW w:w="1238" w:type="dxa"/>
          </w:tcPr>
          <w:p w14:paraId="28F22D24" w14:textId="77777777" w:rsidR="0010634D" w:rsidRDefault="00E63373">
            <w:pPr>
              <w:spacing w:after="120"/>
              <w:rPr>
                <w:rFonts w:eastAsiaTheme="minorEastAsia"/>
                <w:color w:val="0070C0"/>
                <w:sz w:val="20"/>
                <w:szCs w:val="20"/>
              </w:rPr>
            </w:pPr>
            <w:ins w:id="2533" w:author="vivo" w:date="2022-10-16T18:53:00Z">
              <w:r>
                <w:rPr>
                  <w:rFonts w:eastAsiaTheme="minorEastAsia" w:hint="eastAsia"/>
                  <w:color w:val="0070C0"/>
                  <w:sz w:val="20"/>
                  <w:szCs w:val="20"/>
                </w:rPr>
                <w:lastRenderedPageBreak/>
                <w:t>v</w:t>
              </w:r>
              <w:r>
                <w:rPr>
                  <w:rFonts w:eastAsiaTheme="minorEastAsia"/>
                  <w:color w:val="0070C0"/>
                  <w:sz w:val="20"/>
                  <w:szCs w:val="20"/>
                </w:rPr>
                <w:t>ivo</w:t>
              </w:r>
            </w:ins>
          </w:p>
        </w:tc>
        <w:tc>
          <w:tcPr>
            <w:tcW w:w="8393" w:type="dxa"/>
          </w:tcPr>
          <w:p w14:paraId="6DBA96A4" w14:textId="77777777" w:rsidR="0010634D" w:rsidRDefault="00E63373">
            <w:pPr>
              <w:spacing w:after="120"/>
              <w:rPr>
                <w:rFonts w:eastAsiaTheme="minorEastAsia"/>
                <w:color w:val="0070C0"/>
                <w:sz w:val="20"/>
                <w:szCs w:val="20"/>
              </w:rPr>
            </w:pPr>
            <w:ins w:id="2534" w:author="vivo" w:date="2022-10-16T18:54:00Z">
              <w:r>
                <w:rPr>
                  <w:rFonts w:eastAsiaTheme="minorEastAsia" w:hint="eastAsia"/>
                  <w:color w:val="0070C0"/>
                  <w:sz w:val="20"/>
                  <w:szCs w:val="20"/>
                </w:rPr>
                <w:t>O</w:t>
              </w:r>
              <w:r>
                <w:rPr>
                  <w:rFonts w:eastAsiaTheme="minorEastAsia"/>
                  <w:color w:val="0070C0"/>
                  <w:sz w:val="20"/>
                  <w:szCs w:val="20"/>
                </w:rPr>
                <w:t xml:space="preserve">ption 2. We can further discuss this after there have some </w:t>
              </w:r>
            </w:ins>
            <w:ins w:id="2535" w:author="vivo" w:date="2022-10-16T18:55:00Z">
              <w:r>
                <w:rPr>
                  <w:rFonts w:eastAsiaTheme="minorEastAsia"/>
                  <w:color w:val="0070C0"/>
                  <w:sz w:val="20"/>
                  <w:szCs w:val="20"/>
                </w:rPr>
                <w:t>progress or update in SCG activation delay requirement.</w:t>
              </w:r>
            </w:ins>
          </w:p>
        </w:tc>
      </w:tr>
      <w:tr w:rsidR="0010634D" w14:paraId="4141FF2C" w14:textId="77777777">
        <w:trPr>
          <w:ins w:id="2536" w:author="Xiaomi" w:date="2022-10-17T10:35:00Z"/>
        </w:trPr>
        <w:tc>
          <w:tcPr>
            <w:tcW w:w="1238" w:type="dxa"/>
          </w:tcPr>
          <w:p w14:paraId="5C264B51" w14:textId="77777777" w:rsidR="0010634D" w:rsidRDefault="00E63373">
            <w:pPr>
              <w:spacing w:after="120"/>
              <w:rPr>
                <w:ins w:id="2537" w:author="Xiaomi" w:date="2022-10-17T10:35:00Z"/>
                <w:rFonts w:eastAsiaTheme="minorEastAsia"/>
                <w:color w:val="0070C0"/>
                <w:sz w:val="20"/>
                <w:szCs w:val="20"/>
              </w:rPr>
            </w:pPr>
            <w:ins w:id="2538" w:author="Xiaomi" w:date="2022-10-17T10:35:00Z">
              <w:r>
                <w:rPr>
                  <w:rFonts w:eastAsiaTheme="minorEastAsia" w:hint="eastAsia"/>
                  <w:color w:val="0070C0"/>
                  <w:sz w:val="20"/>
                  <w:szCs w:val="20"/>
                </w:rPr>
                <w:t>Xiaomi</w:t>
              </w:r>
            </w:ins>
          </w:p>
        </w:tc>
        <w:tc>
          <w:tcPr>
            <w:tcW w:w="8393" w:type="dxa"/>
          </w:tcPr>
          <w:p w14:paraId="4424579D" w14:textId="77777777" w:rsidR="0010634D" w:rsidRDefault="00E63373">
            <w:pPr>
              <w:spacing w:after="120"/>
              <w:rPr>
                <w:ins w:id="2539" w:author="Xiaomi" w:date="2022-10-17T10:35:00Z"/>
                <w:rFonts w:eastAsiaTheme="minorEastAsia"/>
                <w:color w:val="0070C0"/>
                <w:sz w:val="20"/>
                <w:szCs w:val="20"/>
              </w:rPr>
            </w:pPr>
            <w:ins w:id="2540" w:author="Xiaomi" w:date="2022-10-17T10:35:00Z">
              <w:r>
                <w:rPr>
                  <w:rFonts w:eastAsiaTheme="minorEastAsia" w:hint="eastAsia"/>
                  <w:color w:val="0070C0"/>
                  <w:sz w:val="20"/>
                  <w:szCs w:val="20"/>
                </w:rPr>
                <w:t>Fine with option 2.</w:t>
              </w:r>
            </w:ins>
          </w:p>
        </w:tc>
      </w:tr>
      <w:tr w:rsidR="006832BB" w14:paraId="53FBEFE5" w14:textId="77777777">
        <w:trPr>
          <w:ins w:id="2541" w:author="Huawei" w:date="2022-10-17T14:18:00Z"/>
        </w:trPr>
        <w:tc>
          <w:tcPr>
            <w:tcW w:w="1238" w:type="dxa"/>
          </w:tcPr>
          <w:p w14:paraId="1BE70C5C" w14:textId="77777777" w:rsidR="006832BB" w:rsidRDefault="006832BB">
            <w:pPr>
              <w:spacing w:after="120"/>
              <w:rPr>
                <w:ins w:id="2542" w:author="Huawei" w:date="2022-10-17T14:18:00Z"/>
                <w:rFonts w:eastAsiaTheme="minorEastAsia"/>
                <w:color w:val="0070C0"/>
                <w:sz w:val="20"/>
                <w:szCs w:val="20"/>
              </w:rPr>
            </w:pPr>
            <w:ins w:id="2543" w:author="Huawei" w:date="2022-10-17T14:18:00Z">
              <w:r>
                <w:rPr>
                  <w:rFonts w:eastAsiaTheme="minorEastAsia" w:hint="eastAsia"/>
                  <w:color w:val="0070C0"/>
                  <w:sz w:val="20"/>
                  <w:szCs w:val="20"/>
                </w:rPr>
                <w:t>H</w:t>
              </w:r>
              <w:r>
                <w:rPr>
                  <w:rFonts w:eastAsiaTheme="minorEastAsia"/>
                  <w:color w:val="0070C0"/>
                  <w:sz w:val="20"/>
                  <w:szCs w:val="20"/>
                </w:rPr>
                <w:t>uawei</w:t>
              </w:r>
            </w:ins>
          </w:p>
        </w:tc>
        <w:tc>
          <w:tcPr>
            <w:tcW w:w="8393" w:type="dxa"/>
          </w:tcPr>
          <w:p w14:paraId="09D1E2F1" w14:textId="77777777" w:rsidR="006832BB" w:rsidRDefault="006832BB">
            <w:pPr>
              <w:spacing w:after="120"/>
              <w:rPr>
                <w:ins w:id="2544" w:author="Huawei" w:date="2022-10-17T14:18:00Z"/>
                <w:rFonts w:eastAsiaTheme="minorEastAsia"/>
                <w:color w:val="0070C0"/>
                <w:sz w:val="20"/>
                <w:szCs w:val="20"/>
              </w:rPr>
            </w:pPr>
            <w:ins w:id="2545" w:author="Huawei" w:date="2022-10-17T14:18:00Z">
              <w:r>
                <w:rPr>
                  <w:rFonts w:eastAsiaTheme="minorEastAsia"/>
                  <w:color w:val="0070C0"/>
                  <w:sz w:val="20"/>
                  <w:szCs w:val="20"/>
                </w:rPr>
                <w:t>Can be FFS in next meeting.</w:t>
              </w:r>
            </w:ins>
          </w:p>
        </w:tc>
      </w:tr>
      <w:tr w:rsidR="009A2814" w14:paraId="10DB7AE9" w14:textId="77777777">
        <w:trPr>
          <w:ins w:id="2546" w:author="CK Yang (楊智凱)" w:date="2022-10-17T15:07:00Z"/>
        </w:trPr>
        <w:tc>
          <w:tcPr>
            <w:tcW w:w="1238" w:type="dxa"/>
          </w:tcPr>
          <w:p w14:paraId="74229E47" w14:textId="74E4A168" w:rsidR="009A2814" w:rsidRDefault="009A2814" w:rsidP="009A2814">
            <w:pPr>
              <w:spacing w:after="120"/>
              <w:rPr>
                <w:ins w:id="2547" w:author="CK Yang (楊智凱)" w:date="2022-10-17T15:07:00Z"/>
                <w:rFonts w:eastAsiaTheme="minorEastAsia"/>
                <w:color w:val="0070C0"/>
                <w:sz w:val="20"/>
                <w:szCs w:val="20"/>
              </w:rPr>
            </w:pPr>
            <w:ins w:id="2548" w:author="CK Yang (楊智凱)" w:date="2022-10-17T15:08:00Z">
              <w:r>
                <w:rPr>
                  <w:rFonts w:eastAsia="PMingLiU" w:hint="eastAsia"/>
                  <w:color w:val="0070C0"/>
                  <w:sz w:val="20"/>
                  <w:szCs w:val="20"/>
                  <w:lang w:eastAsia="zh-TW"/>
                </w:rPr>
                <w:t>M</w:t>
              </w:r>
              <w:r>
                <w:rPr>
                  <w:rFonts w:eastAsia="PMingLiU"/>
                  <w:color w:val="0070C0"/>
                  <w:sz w:val="20"/>
                  <w:szCs w:val="20"/>
                  <w:lang w:eastAsia="zh-TW"/>
                </w:rPr>
                <w:t>ediaTek</w:t>
              </w:r>
            </w:ins>
          </w:p>
        </w:tc>
        <w:tc>
          <w:tcPr>
            <w:tcW w:w="8393" w:type="dxa"/>
          </w:tcPr>
          <w:p w14:paraId="6F1EEF9E" w14:textId="021101E7" w:rsidR="009A2814" w:rsidRDefault="009A2814" w:rsidP="009A2814">
            <w:pPr>
              <w:spacing w:after="120"/>
              <w:rPr>
                <w:ins w:id="2549" w:author="CK Yang (楊智凱)" w:date="2022-10-17T15:07:00Z"/>
                <w:rFonts w:eastAsiaTheme="minorEastAsia"/>
                <w:color w:val="0070C0"/>
                <w:sz w:val="20"/>
                <w:szCs w:val="20"/>
              </w:rPr>
            </w:pPr>
            <w:ins w:id="2550" w:author="CK Yang (楊智凱)" w:date="2022-10-17T15:08:00Z">
              <w:r>
                <w:rPr>
                  <w:rFonts w:eastAsia="PMingLiU"/>
                  <w:color w:val="0070C0"/>
                  <w:sz w:val="20"/>
                  <w:szCs w:val="20"/>
                  <w:lang w:eastAsia="zh-TW"/>
                </w:rPr>
                <w:t>Open to discuss.</w:t>
              </w:r>
            </w:ins>
          </w:p>
        </w:tc>
      </w:tr>
      <w:tr w:rsidR="005E1D53" w14:paraId="0AEC9474" w14:textId="77777777">
        <w:trPr>
          <w:ins w:id="2551" w:author="Hyunwoo Cho" w:date="2022-10-17T00:33:00Z"/>
        </w:trPr>
        <w:tc>
          <w:tcPr>
            <w:tcW w:w="1238" w:type="dxa"/>
          </w:tcPr>
          <w:p w14:paraId="2DA79436" w14:textId="7878D8B3" w:rsidR="005E1D53" w:rsidRDefault="005E1D53" w:rsidP="005E1D53">
            <w:pPr>
              <w:spacing w:after="120"/>
              <w:rPr>
                <w:ins w:id="2552" w:author="Hyunwoo Cho" w:date="2022-10-17T00:33:00Z"/>
                <w:rFonts w:eastAsia="PMingLiU"/>
                <w:color w:val="0070C0"/>
                <w:sz w:val="20"/>
                <w:szCs w:val="20"/>
                <w:lang w:eastAsia="zh-TW"/>
              </w:rPr>
            </w:pPr>
            <w:ins w:id="2553" w:author="Hyunwoo Cho" w:date="2022-10-17T00:33:00Z">
              <w:r>
                <w:rPr>
                  <w:rFonts w:eastAsiaTheme="minorEastAsia"/>
                  <w:color w:val="0070C0"/>
                  <w:sz w:val="20"/>
                  <w:szCs w:val="20"/>
                </w:rPr>
                <w:t>Qualcomm</w:t>
              </w:r>
            </w:ins>
          </w:p>
        </w:tc>
        <w:tc>
          <w:tcPr>
            <w:tcW w:w="8393" w:type="dxa"/>
          </w:tcPr>
          <w:p w14:paraId="10EDB95B" w14:textId="4F1E4B01" w:rsidR="005E1D53" w:rsidRDefault="005E1D53" w:rsidP="005E1D53">
            <w:pPr>
              <w:spacing w:after="120"/>
              <w:rPr>
                <w:ins w:id="2554" w:author="Hyunwoo Cho" w:date="2022-10-17T00:33:00Z"/>
                <w:rFonts w:eastAsia="PMingLiU"/>
                <w:color w:val="0070C0"/>
                <w:sz w:val="20"/>
                <w:szCs w:val="20"/>
                <w:lang w:eastAsia="zh-TW"/>
              </w:rPr>
            </w:pPr>
            <w:ins w:id="2555" w:author="Hyunwoo Cho" w:date="2022-10-17T00:33:00Z">
              <w:r>
                <w:rPr>
                  <w:rFonts w:eastAsiaTheme="minorEastAsia"/>
                  <w:color w:val="0070C0"/>
                  <w:sz w:val="20"/>
                  <w:szCs w:val="20"/>
                </w:rPr>
                <w:t xml:space="preserve">Support Option2. </w:t>
              </w:r>
            </w:ins>
          </w:p>
        </w:tc>
      </w:tr>
      <w:tr w:rsidR="00AE26DB" w14:paraId="27EA18B2" w14:textId="77777777">
        <w:trPr>
          <w:ins w:id="2556" w:author="Nokia" w:date="2022-10-17T19:40:00Z"/>
        </w:trPr>
        <w:tc>
          <w:tcPr>
            <w:tcW w:w="1238" w:type="dxa"/>
          </w:tcPr>
          <w:p w14:paraId="1285CBE1" w14:textId="2B4EB56E" w:rsidR="00AE26DB" w:rsidRDefault="00AE26DB" w:rsidP="00AE26DB">
            <w:pPr>
              <w:spacing w:after="120"/>
              <w:rPr>
                <w:ins w:id="2557" w:author="Nokia" w:date="2022-10-17T19:40:00Z"/>
                <w:rFonts w:eastAsiaTheme="minorEastAsia"/>
                <w:color w:val="0070C0"/>
                <w:sz w:val="20"/>
                <w:szCs w:val="20"/>
              </w:rPr>
            </w:pPr>
            <w:ins w:id="2558" w:author="Nokia" w:date="2022-10-17T19:40:00Z">
              <w:r>
                <w:rPr>
                  <w:rFonts w:eastAsiaTheme="minorEastAsia"/>
                  <w:color w:val="0070C0"/>
                  <w:sz w:val="20"/>
                  <w:szCs w:val="20"/>
                </w:rPr>
                <w:t>Nokia</w:t>
              </w:r>
            </w:ins>
          </w:p>
        </w:tc>
        <w:tc>
          <w:tcPr>
            <w:tcW w:w="8393" w:type="dxa"/>
          </w:tcPr>
          <w:p w14:paraId="31EB38AD" w14:textId="0592FB15" w:rsidR="00AE26DB" w:rsidRDefault="00AE26DB" w:rsidP="00AE26DB">
            <w:pPr>
              <w:spacing w:after="120"/>
              <w:rPr>
                <w:ins w:id="2559" w:author="Nokia" w:date="2022-10-17T19:40:00Z"/>
                <w:rFonts w:eastAsiaTheme="minorEastAsia"/>
                <w:color w:val="0070C0"/>
                <w:sz w:val="20"/>
                <w:szCs w:val="20"/>
              </w:rPr>
            </w:pPr>
            <w:ins w:id="2560" w:author="Nokia" w:date="2022-10-17T19:40:00Z">
              <w:r>
                <w:rPr>
                  <w:rFonts w:eastAsiaTheme="minorEastAsia"/>
                  <w:color w:val="0070C0"/>
                  <w:sz w:val="20"/>
                  <w:szCs w:val="20"/>
                </w:rPr>
                <w:t xml:space="preserve">We are fine with option 2. We can further discuss when R17 discussion has progress. </w:t>
              </w:r>
            </w:ins>
          </w:p>
        </w:tc>
      </w:tr>
    </w:tbl>
    <w:p w14:paraId="032F14D0" w14:textId="77777777" w:rsidR="0010634D" w:rsidRDefault="0010634D">
      <w:pPr>
        <w:rPr>
          <w:rFonts w:eastAsiaTheme="minorEastAsia"/>
        </w:rPr>
      </w:pPr>
    </w:p>
    <w:p w14:paraId="403E2343" w14:textId="77777777" w:rsidR="0010634D" w:rsidRDefault="0010634D">
      <w:pPr>
        <w:rPr>
          <w:rFonts w:eastAsiaTheme="minorEastAsia"/>
          <w:lang w:val="sv-SE"/>
        </w:rPr>
      </w:pPr>
    </w:p>
    <w:p w14:paraId="2ADBA7EC" w14:textId="77777777" w:rsidR="0010634D" w:rsidRDefault="00E63373">
      <w:pPr>
        <w:pStyle w:val="1"/>
        <w:rPr>
          <w:lang w:val="en-US" w:eastAsia="ja-JP"/>
        </w:rPr>
      </w:pPr>
      <w:r>
        <w:rPr>
          <w:lang w:val="en-US" w:eastAsia="ja-JP"/>
        </w:rPr>
        <w:t xml:space="preserve">Recommendations for </w:t>
      </w:r>
      <w:proofErr w:type="spellStart"/>
      <w:r>
        <w:rPr>
          <w:lang w:val="en-US" w:eastAsia="ja-JP"/>
        </w:rPr>
        <w:t>Tdocs</w:t>
      </w:r>
      <w:proofErr w:type="spellEnd"/>
    </w:p>
    <w:p w14:paraId="47C5C666" w14:textId="77777777" w:rsidR="0010634D" w:rsidRDefault="00E63373">
      <w:pPr>
        <w:pStyle w:val="2"/>
      </w:pPr>
      <w:r>
        <w:rPr>
          <w:rFonts w:hint="eastAsia"/>
        </w:rPr>
        <w:t>1st</w:t>
      </w:r>
      <w:r>
        <w:t xml:space="preserve"> </w:t>
      </w:r>
      <w:r>
        <w:rPr>
          <w:rFonts w:hint="eastAsia"/>
        </w:rPr>
        <w:t xml:space="preserve">round </w:t>
      </w:r>
    </w:p>
    <w:p w14:paraId="095923B4" w14:textId="77777777" w:rsidR="0010634D" w:rsidRDefault="00E63373">
      <w:pPr>
        <w:rPr>
          <w:b/>
          <w:bCs/>
          <w:sz w:val="20"/>
          <w:szCs w:val="20"/>
          <w:u w:val="single"/>
          <w:lang w:eastAsia="ja-JP"/>
        </w:rPr>
      </w:pPr>
      <w:r>
        <w:rPr>
          <w:b/>
          <w:bCs/>
          <w:sz w:val="20"/>
          <w:szCs w:val="20"/>
          <w:u w:val="single"/>
          <w:lang w:eastAsia="ja-JP"/>
        </w:rPr>
        <w:t xml:space="preserve">New </w:t>
      </w:r>
      <w:proofErr w:type="spellStart"/>
      <w:r>
        <w:rPr>
          <w:b/>
          <w:bCs/>
          <w:sz w:val="20"/>
          <w:szCs w:val="20"/>
          <w:u w:val="single"/>
          <w:lang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10634D" w14:paraId="0A225EAE" w14:textId="77777777">
        <w:tc>
          <w:tcPr>
            <w:tcW w:w="696" w:type="pct"/>
          </w:tcPr>
          <w:p w14:paraId="3BBB7267" w14:textId="77777777" w:rsidR="0010634D" w:rsidRDefault="00E63373">
            <w:pPr>
              <w:spacing w:after="120"/>
              <w:rPr>
                <w:rFonts w:eastAsiaTheme="minorEastAsia"/>
                <w:b/>
                <w:bCs/>
                <w:color w:val="0070C0"/>
                <w:sz w:val="20"/>
                <w:szCs w:val="20"/>
              </w:rPr>
            </w:pPr>
            <w:r>
              <w:rPr>
                <w:rFonts w:eastAsiaTheme="minorEastAsia" w:hint="eastAsia"/>
                <w:b/>
                <w:bCs/>
                <w:color w:val="0070C0"/>
                <w:sz w:val="20"/>
                <w:szCs w:val="20"/>
              </w:rPr>
              <w:t>Ne</w:t>
            </w:r>
            <w:r>
              <w:rPr>
                <w:rFonts w:eastAsiaTheme="minorEastAsia"/>
                <w:b/>
                <w:bCs/>
                <w:color w:val="0070C0"/>
                <w:sz w:val="20"/>
                <w:szCs w:val="20"/>
              </w:rPr>
              <w:t xml:space="preserve">w </w:t>
            </w:r>
            <w:proofErr w:type="spellStart"/>
            <w:r>
              <w:rPr>
                <w:rFonts w:eastAsiaTheme="minorEastAsia"/>
                <w:b/>
                <w:bCs/>
                <w:color w:val="0070C0"/>
                <w:sz w:val="20"/>
                <w:szCs w:val="20"/>
              </w:rPr>
              <w:t>Tdoc</w:t>
            </w:r>
            <w:proofErr w:type="spellEnd"/>
            <w:r>
              <w:rPr>
                <w:rFonts w:eastAsiaTheme="minorEastAsia"/>
                <w:b/>
                <w:bCs/>
                <w:color w:val="0070C0"/>
                <w:sz w:val="20"/>
                <w:szCs w:val="20"/>
              </w:rPr>
              <w:t xml:space="preserve"> number</w:t>
            </w:r>
          </w:p>
        </w:tc>
        <w:tc>
          <w:tcPr>
            <w:tcW w:w="2130" w:type="pct"/>
          </w:tcPr>
          <w:p w14:paraId="2120B43C" w14:textId="77777777" w:rsidR="0010634D" w:rsidRDefault="00E63373">
            <w:pPr>
              <w:spacing w:after="120"/>
              <w:rPr>
                <w:b/>
                <w:bCs/>
                <w:color w:val="0070C0"/>
                <w:sz w:val="20"/>
                <w:szCs w:val="20"/>
              </w:rPr>
            </w:pPr>
            <w:r>
              <w:rPr>
                <w:b/>
                <w:bCs/>
                <w:color w:val="0070C0"/>
                <w:sz w:val="20"/>
                <w:szCs w:val="20"/>
              </w:rPr>
              <w:t>Title</w:t>
            </w:r>
          </w:p>
        </w:tc>
        <w:tc>
          <w:tcPr>
            <w:tcW w:w="807" w:type="pct"/>
          </w:tcPr>
          <w:p w14:paraId="7EAF1AF7" w14:textId="77777777" w:rsidR="0010634D" w:rsidRDefault="00E63373">
            <w:pPr>
              <w:spacing w:after="120"/>
              <w:rPr>
                <w:b/>
                <w:bCs/>
                <w:color w:val="0070C0"/>
                <w:sz w:val="20"/>
                <w:szCs w:val="20"/>
              </w:rPr>
            </w:pPr>
            <w:r>
              <w:rPr>
                <w:b/>
                <w:bCs/>
                <w:color w:val="0070C0"/>
                <w:sz w:val="20"/>
                <w:szCs w:val="20"/>
              </w:rPr>
              <w:t>Source</w:t>
            </w:r>
          </w:p>
        </w:tc>
        <w:tc>
          <w:tcPr>
            <w:tcW w:w="1366" w:type="pct"/>
          </w:tcPr>
          <w:p w14:paraId="1EAA6646" w14:textId="77777777" w:rsidR="0010634D" w:rsidRDefault="00E63373">
            <w:pPr>
              <w:spacing w:after="120"/>
              <w:rPr>
                <w:b/>
                <w:bCs/>
                <w:color w:val="0070C0"/>
                <w:sz w:val="20"/>
                <w:szCs w:val="20"/>
              </w:rPr>
            </w:pPr>
            <w:r>
              <w:rPr>
                <w:b/>
                <w:bCs/>
                <w:color w:val="0070C0"/>
                <w:sz w:val="20"/>
                <w:szCs w:val="20"/>
              </w:rPr>
              <w:t>Comments</w:t>
            </w:r>
          </w:p>
        </w:tc>
      </w:tr>
      <w:tr w:rsidR="0010634D" w14:paraId="78516230" w14:textId="77777777">
        <w:tc>
          <w:tcPr>
            <w:tcW w:w="696" w:type="pct"/>
          </w:tcPr>
          <w:p w14:paraId="6396E51E" w14:textId="77777777" w:rsidR="0010634D" w:rsidRDefault="0010634D">
            <w:pPr>
              <w:spacing w:after="120"/>
              <w:rPr>
                <w:rFonts w:eastAsiaTheme="minorEastAsia"/>
                <w:color w:val="0070C0"/>
                <w:sz w:val="20"/>
                <w:szCs w:val="20"/>
              </w:rPr>
            </w:pPr>
          </w:p>
        </w:tc>
        <w:tc>
          <w:tcPr>
            <w:tcW w:w="2130" w:type="pct"/>
          </w:tcPr>
          <w:p w14:paraId="2EE09AAC" w14:textId="77777777" w:rsidR="0010634D" w:rsidRDefault="00E63373">
            <w:pPr>
              <w:spacing w:after="120"/>
              <w:rPr>
                <w:rFonts w:eastAsiaTheme="minorEastAsia"/>
                <w:color w:val="0070C0"/>
                <w:sz w:val="20"/>
                <w:szCs w:val="20"/>
              </w:rPr>
            </w:pPr>
            <w:r>
              <w:rPr>
                <w:rFonts w:eastAsia="宋体"/>
                <w:color w:val="000000" w:themeColor="text1"/>
                <w:sz w:val="20"/>
                <w:szCs w:val="20"/>
              </w:rPr>
              <w:t xml:space="preserve">WF on RRM Core requirements for FR1-FR1 </w:t>
            </w:r>
            <w:r>
              <w:rPr>
                <w:rFonts w:eastAsia="宋体" w:hint="eastAsia"/>
                <w:color w:val="000000" w:themeColor="text1"/>
                <w:sz w:val="20"/>
                <w:szCs w:val="20"/>
              </w:rPr>
              <w:t>NR-</w:t>
            </w:r>
            <w:r>
              <w:rPr>
                <w:rFonts w:eastAsia="宋体"/>
                <w:color w:val="000000" w:themeColor="text1"/>
                <w:sz w:val="20"/>
                <w:szCs w:val="20"/>
              </w:rPr>
              <w:t>DC</w:t>
            </w:r>
          </w:p>
        </w:tc>
        <w:tc>
          <w:tcPr>
            <w:tcW w:w="807" w:type="pct"/>
          </w:tcPr>
          <w:p w14:paraId="799A8C1A" w14:textId="77777777" w:rsidR="0010634D" w:rsidRDefault="00E63373">
            <w:pPr>
              <w:spacing w:after="120"/>
              <w:rPr>
                <w:rFonts w:eastAsiaTheme="minorEastAsia"/>
                <w:color w:val="000000" w:themeColor="text1"/>
                <w:sz w:val="20"/>
                <w:szCs w:val="20"/>
              </w:rPr>
            </w:pPr>
            <w:r>
              <w:rPr>
                <w:rFonts w:eastAsiaTheme="minorEastAsia" w:hint="eastAsia"/>
                <w:color w:val="000000" w:themeColor="text1"/>
                <w:sz w:val="20"/>
                <w:szCs w:val="20"/>
              </w:rPr>
              <w:t>OPPO</w:t>
            </w:r>
          </w:p>
        </w:tc>
        <w:tc>
          <w:tcPr>
            <w:tcW w:w="1366" w:type="pct"/>
          </w:tcPr>
          <w:p w14:paraId="38FDB68F" w14:textId="77777777" w:rsidR="0010634D" w:rsidRDefault="00E63373">
            <w:pPr>
              <w:spacing w:after="120"/>
              <w:rPr>
                <w:rFonts w:eastAsiaTheme="minorEastAsia"/>
                <w:color w:val="000000" w:themeColor="text1"/>
                <w:sz w:val="20"/>
                <w:szCs w:val="20"/>
              </w:rPr>
            </w:pPr>
            <w:r>
              <w:rPr>
                <w:rFonts w:eastAsiaTheme="minorEastAsia" w:hint="eastAsia"/>
                <w:color w:val="000000" w:themeColor="text1"/>
                <w:sz w:val="20"/>
                <w:szCs w:val="20"/>
              </w:rPr>
              <w:t>To</w:t>
            </w:r>
            <w:r>
              <w:rPr>
                <w:rFonts w:eastAsiaTheme="minorEastAsia"/>
                <w:color w:val="000000" w:themeColor="text1"/>
                <w:sz w:val="20"/>
                <w:szCs w:val="20"/>
              </w:rPr>
              <w:t xml:space="preserve"> capture agreements and open issues.</w:t>
            </w:r>
          </w:p>
        </w:tc>
      </w:tr>
      <w:tr w:rsidR="0010634D" w14:paraId="742F9DE8" w14:textId="77777777">
        <w:tc>
          <w:tcPr>
            <w:tcW w:w="696" w:type="pct"/>
          </w:tcPr>
          <w:p w14:paraId="6530CE43" w14:textId="77777777" w:rsidR="0010634D" w:rsidRDefault="0010634D">
            <w:pPr>
              <w:spacing w:after="120"/>
              <w:rPr>
                <w:rFonts w:eastAsiaTheme="minorEastAsia"/>
                <w:color w:val="0070C0"/>
                <w:sz w:val="20"/>
                <w:szCs w:val="20"/>
              </w:rPr>
            </w:pPr>
          </w:p>
        </w:tc>
        <w:tc>
          <w:tcPr>
            <w:tcW w:w="2130" w:type="pct"/>
          </w:tcPr>
          <w:p w14:paraId="1C65BFE0" w14:textId="77777777" w:rsidR="0010634D" w:rsidRDefault="0010634D">
            <w:pPr>
              <w:spacing w:after="120"/>
              <w:rPr>
                <w:rFonts w:eastAsiaTheme="minorEastAsia"/>
                <w:color w:val="0070C0"/>
                <w:sz w:val="20"/>
                <w:szCs w:val="20"/>
              </w:rPr>
            </w:pPr>
          </w:p>
        </w:tc>
        <w:tc>
          <w:tcPr>
            <w:tcW w:w="807" w:type="pct"/>
          </w:tcPr>
          <w:p w14:paraId="067EBE8F" w14:textId="77777777" w:rsidR="0010634D" w:rsidRDefault="0010634D">
            <w:pPr>
              <w:spacing w:after="120"/>
              <w:rPr>
                <w:rFonts w:eastAsiaTheme="minorEastAsia"/>
                <w:color w:val="0070C0"/>
                <w:sz w:val="20"/>
                <w:szCs w:val="20"/>
              </w:rPr>
            </w:pPr>
          </w:p>
        </w:tc>
        <w:tc>
          <w:tcPr>
            <w:tcW w:w="1366" w:type="pct"/>
          </w:tcPr>
          <w:p w14:paraId="476120AE" w14:textId="77777777" w:rsidR="0010634D" w:rsidRDefault="0010634D">
            <w:pPr>
              <w:spacing w:after="120"/>
              <w:rPr>
                <w:rFonts w:eastAsiaTheme="minorEastAsia"/>
                <w:color w:val="0070C0"/>
                <w:sz w:val="20"/>
                <w:szCs w:val="20"/>
              </w:rPr>
            </w:pPr>
          </w:p>
        </w:tc>
      </w:tr>
      <w:tr w:rsidR="0010634D" w14:paraId="29FA3432" w14:textId="77777777">
        <w:tc>
          <w:tcPr>
            <w:tcW w:w="696" w:type="pct"/>
          </w:tcPr>
          <w:p w14:paraId="61C9C04B" w14:textId="77777777" w:rsidR="0010634D" w:rsidRDefault="0010634D">
            <w:pPr>
              <w:spacing w:after="120"/>
              <w:rPr>
                <w:rFonts w:eastAsiaTheme="minorEastAsia"/>
                <w:i/>
                <w:color w:val="0070C0"/>
                <w:sz w:val="20"/>
                <w:szCs w:val="20"/>
              </w:rPr>
            </w:pPr>
          </w:p>
        </w:tc>
        <w:tc>
          <w:tcPr>
            <w:tcW w:w="2130" w:type="pct"/>
          </w:tcPr>
          <w:p w14:paraId="13E2F68F" w14:textId="77777777" w:rsidR="0010634D" w:rsidRDefault="0010634D">
            <w:pPr>
              <w:spacing w:after="120"/>
              <w:rPr>
                <w:rFonts w:eastAsiaTheme="minorEastAsia"/>
                <w:i/>
                <w:color w:val="0070C0"/>
                <w:sz w:val="20"/>
                <w:szCs w:val="20"/>
              </w:rPr>
            </w:pPr>
          </w:p>
        </w:tc>
        <w:tc>
          <w:tcPr>
            <w:tcW w:w="807" w:type="pct"/>
          </w:tcPr>
          <w:p w14:paraId="0519825A" w14:textId="77777777" w:rsidR="0010634D" w:rsidRDefault="0010634D">
            <w:pPr>
              <w:spacing w:after="120"/>
              <w:rPr>
                <w:rFonts w:eastAsiaTheme="minorEastAsia"/>
                <w:i/>
                <w:color w:val="0070C0"/>
                <w:sz w:val="20"/>
                <w:szCs w:val="20"/>
              </w:rPr>
            </w:pPr>
          </w:p>
        </w:tc>
        <w:tc>
          <w:tcPr>
            <w:tcW w:w="1366" w:type="pct"/>
          </w:tcPr>
          <w:p w14:paraId="3EAA653A" w14:textId="77777777" w:rsidR="0010634D" w:rsidRDefault="0010634D">
            <w:pPr>
              <w:spacing w:after="120"/>
              <w:rPr>
                <w:rFonts w:eastAsiaTheme="minorEastAsia"/>
                <w:i/>
                <w:color w:val="0070C0"/>
                <w:sz w:val="20"/>
                <w:szCs w:val="20"/>
              </w:rPr>
            </w:pPr>
          </w:p>
        </w:tc>
      </w:tr>
    </w:tbl>
    <w:p w14:paraId="7EB118A2" w14:textId="77777777" w:rsidR="0010634D" w:rsidRDefault="0010634D">
      <w:pPr>
        <w:rPr>
          <w:sz w:val="20"/>
          <w:szCs w:val="20"/>
          <w:lang w:eastAsia="ja-JP"/>
        </w:rPr>
      </w:pPr>
    </w:p>
    <w:p w14:paraId="6B0B0113" w14:textId="77777777" w:rsidR="0010634D" w:rsidRDefault="00E63373">
      <w:pPr>
        <w:rPr>
          <w:b/>
          <w:bCs/>
          <w:sz w:val="20"/>
          <w:szCs w:val="20"/>
          <w:u w:val="single"/>
          <w:lang w:eastAsia="ja-JP"/>
        </w:rPr>
      </w:pPr>
      <w:r>
        <w:rPr>
          <w:b/>
          <w:bCs/>
          <w:sz w:val="20"/>
          <w:szCs w:val="20"/>
          <w:u w:val="single"/>
          <w:lang w:eastAsia="ja-JP"/>
        </w:rPr>
        <w:t xml:space="preserve">Existing </w:t>
      </w:r>
      <w:proofErr w:type="spellStart"/>
      <w:r>
        <w:rPr>
          <w:b/>
          <w:bCs/>
          <w:sz w:val="20"/>
          <w:szCs w:val="20"/>
          <w:u w:val="single"/>
          <w:lang w:eastAsia="ja-JP"/>
        </w:rPr>
        <w:t>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0634D" w14:paraId="74C36BB1" w14:textId="77777777">
        <w:tc>
          <w:tcPr>
            <w:tcW w:w="1560" w:type="dxa"/>
          </w:tcPr>
          <w:p w14:paraId="20352A6B" w14:textId="77777777" w:rsidR="0010634D" w:rsidRDefault="00E63373">
            <w:pPr>
              <w:spacing w:after="120"/>
              <w:rPr>
                <w:rFonts w:eastAsiaTheme="minorEastAsia"/>
                <w:b/>
                <w:bCs/>
                <w:color w:val="0070C0"/>
                <w:sz w:val="20"/>
                <w:szCs w:val="20"/>
              </w:rPr>
            </w:pPr>
            <w:proofErr w:type="spellStart"/>
            <w:r>
              <w:rPr>
                <w:rFonts w:eastAsiaTheme="minorEastAsia"/>
                <w:b/>
                <w:bCs/>
                <w:color w:val="0070C0"/>
                <w:sz w:val="20"/>
                <w:szCs w:val="20"/>
              </w:rPr>
              <w:t>Tdoc</w:t>
            </w:r>
            <w:proofErr w:type="spellEnd"/>
            <w:r>
              <w:rPr>
                <w:rFonts w:eastAsiaTheme="minorEastAsia"/>
                <w:b/>
                <w:bCs/>
                <w:color w:val="0070C0"/>
                <w:sz w:val="20"/>
                <w:szCs w:val="20"/>
              </w:rPr>
              <w:t xml:space="preserve"> number</w:t>
            </w:r>
          </w:p>
        </w:tc>
        <w:tc>
          <w:tcPr>
            <w:tcW w:w="1276" w:type="dxa"/>
          </w:tcPr>
          <w:p w14:paraId="32A90FBB" w14:textId="77777777" w:rsidR="0010634D" w:rsidRDefault="00E63373">
            <w:pPr>
              <w:spacing w:after="120"/>
              <w:rPr>
                <w:rFonts w:eastAsiaTheme="minorEastAsia"/>
                <w:b/>
                <w:bCs/>
                <w:color w:val="0070C0"/>
                <w:sz w:val="20"/>
                <w:szCs w:val="20"/>
              </w:rPr>
            </w:pPr>
            <w:r>
              <w:rPr>
                <w:rFonts w:eastAsiaTheme="minorEastAsia" w:hint="eastAsia"/>
                <w:b/>
                <w:bCs/>
                <w:color w:val="0070C0"/>
                <w:sz w:val="20"/>
                <w:szCs w:val="20"/>
              </w:rPr>
              <w:t>R</w:t>
            </w:r>
            <w:r>
              <w:rPr>
                <w:rFonts w:eastAsiaTheme="minorEastAsia"/>
                <w:b/>
                <w:bCs/>
                <w:color w:val="0070C0"/>
                <w:sz w:val="20"/>
                <w:szCs w:val="20"/>
              </w:rPr>
              <w:t>evised to</w:t>
            </w:r>
          </w:p>
        </w:tc>
        <w:tc>
          <w:tcPr>
            <w:tcW w:w="2714" w:type="dxa"/>
          </w:tcPr>
          <w:p w14:paraId="1ACD5001" w14:textId="77777777" w:rsidR="0010634D" w:rsidRDefault="00E63373">
            <w:pPr>
              <w:spacing w:after="120"/>
              <w:rPr>
                <w:b/>
                <w:bCs/>
                <w:color w:val="0070C0"/>
                <w:sz w:val="20"/>
                <w:szCs w:val="20"/>
              </w:rPr>
            </w:pPr>
            <w:r>
              <w:rPr>
                <w:b/>
                <w:bCs/>
                <w:color w:val="0070C0"/>
                <w:sz w:val="20"/>
                <w:szCs w:val="20"/>
              </w:rPr>
              <w:t>Title</w:t>
            </w:r>
          </w:p>
        </w:tc>
        <w:tc>
          <w:tcPr>
            <w:tcW w:w="1178" w:type="dxa"/>
          </w:tcPr>
          <w:p w14:paraId="5182EC63" w14:textId="77777777" w:rsidR="0010634D" w:rsidRDefault="00E63373">
            <w:pPr>
              <w:spacing w:after="120"/>
              <w:rPr>
                <w:b/>
                <w:bCs/>
                <w:color w:val="0070C0"/>
                <w:sz w:val="20"/>
                <w:szCs w:val="20"/>
              </w:rPr>
            </w:pPr>
            <w:r>
              <w:rPr>
                <w:b/>
                <w:bCs/>
                <w:color w:val="0070C0"/>
                <w:sz w:val="20"/>
                <w:szCs w:val="20"/>
              </w:rPr>
              <w:t>Source</w:t>
            </w:r>
          </w:p>
        </w:tc>
        <w:tc>
          <w:tcPr>
            <w:tcW w:w="2628" w:type="dxa"/>
          </w:tcPr>
          <w:p w14:paraId="26B36A62" w14:textId="77777777" w:rsidR="0010634D" w:rsidRDefault="00E63373">
            <w:pPr>
              <w:spacing w:after="120"/>
              <w:rPr>
                <w:rFonts w:eastAsia="MS Mincho"/>
                <w:b/>
                <w:bCs/>
                <w:color w:val="0070C0"/>
                <w:sz w:val="20"/>
                <w:szCs w:val="20"/>
              </w:rPr>
            </w:pPr>
            <w:r>
              <w:rPr>
                <w:b/>
                <w:bCs/>
                <w:color w:val="0070C0"/>
                <w:sz w:val="20"/>
                <w:szCs w:val="20"/>
              </w:rPr>
              <w:t>R</w:t>
            </w:r>
            <w:r>
              <w:rPr>
                <w:rFonts w:eastAsiaTheme="minorEastAsia" w:hint="eastAsia"/>
                <w:b/>
                <w:bCs/>
                <w:color w:val="0070C0"/>
                <w:sz w:val="20"/>
                <w:szCs w:val="20"/>
              </w:rPr>
              <w:t>ecommendation</w:t>
            </w:r>
            <w:r>
              <w:rPr>
                <w:rFonts w:eastAsiaTheme="minorEastAsia"/>
                <w:b/>
                <w:bCs/>
                <w:color w:val="0070C0"/>
                <w:sz w:val="20"/>
                <w:szCs w:val="20"/>
              </w:rPr>
              <w:t xml:space="preserve">  </w:t>
            </w:r>
          </w:p>
        </w:tc>
        <w:tc>
          <w:tcPr>
            <w:tcW w:w="1843" w:type="dxa"/>
          </w:tcPr>
          <w:p w14:paraId="4C04F1F7" w14:textId="77777777" w:rsidR="0010634D" w:rsidRDefault="00E63373">
            <w:pPr>
              <w:spacing w:after="120"/>
              <w:rPr>
                <w:b/>
                <w:bCs/>
                <w:color w:val="0070C0"/>
                <w:sz w:val="20"/>
                <w:szCs w:val="20"/>
              </w:rPr>
            </w:pPr>
            <w:r>
              <w:rPr>
                <w:b/>
                <w:bCs/>
                <w:color w:val="0070C0"/>
                <w:sz w:val="20"/>
                <w:szCs w:val="20"/>
              </w:rPr>
              <w:t>Comments</w:t>
            </w:r>
          </w:p>
        </w:tc>
      </w:tr>
      <w:tr w:rsidR="0010634D" w14:paraId="152C5E23" w14:textId="77777777">
        <w:tc>
          <w:tcPr>
            <w:tcW w:w="1560" w:type="dxa"/>
          </w:tcPr>
          <w:p w14:paraId="080752C6" w14:textId="77777777" w:rsidR="0010634D" w:rsidRDefault="00E63373">
            <w:pPr>
              <w:spacing w:after="120"/>
              <w:rPr>
                <w:rFonts w:eastAsiaTheme="minorEastAsia"/>
                <w:color w:val="0070C0"/>
                <w:sz w:val="20"/>
                <w:szCs w:val="20"/>
              </w:rPr>
            </w:pPr>
            <w:r>
              <w:rPr>
                <w:rFonts w:eastAsiaTheme="minorEastAsia"/>
                <w:color w:val="0070C0"/>
                <w:sz w:val="20"/>
                <w:szCs w:val="20"/>
              </w:rPr>
              <w:t>R4-22xxxxx</w:t>
            </w:r>
          </w:p>
        </w:tc>
        <w:tc>
          <w:tcPr>
            <w:tcW w:w="1276" w:type="dxa"/>
          </w:tcPr>
          <w:p w14:paraId="1BFF37F2" w14:textId="77777777" w:rsidR="0010634D" w:rsidRDefault="0010634D">
            <w:pPr>
              <w:spacing w:after="120"/>
              <w:rPr>
                <w:rFonts w:eastAsiaTheme="minorEastAsia"/>
                <w:color w:val="0070C0"/>
                <w:sz w:val="20"/>
                <w:szCs w:val="20"/>
              </w:rPr>
            </w:pPr>
          </w:p>
        </w:tc>
        <w:tc>
          <w:tcPr>
            <w:tcW w:w="2714" w:type="dxa"/>
          </w:tcPr>
          <w:p w14:paraId="2911F35E" w14:textId="77777777" w:rsidR="0010634D" w:rsidRDefault="00E63373">
            <w:pPr>
              <w:spacing w:after="120"/>
              <w:rPr>
                <w:rFonts w:eastAsiaTheme="minorEastAsia"/>
                <w:color w:val="0070C0"/>
                <w:sz w:val="20"/>
                <w:szCs w:val="20"/>
              </w:rPr>
            </w:pPr>
            <w:r>
              <w:rPr>
                <w:rFonts w:eastAsiaTheme="minorEastAsia"/>
                <w:color w:val="0070C0"/>
                <w:sz w:val="20"/>
                <w:szCs w:val="20"/>
              </w:rPr>
              <w:t>CR on …</w:t>
            </w:r>
          </w:p>
        </w:tc>
        <w:tc>
          <w:tcPr>
            <w:tcW w:w="1178" w:type="dxa"/>
          </w:tcPr>
          <w:p w14:paraId="30B21652" w14:textId="77777777" w:rsidR="0010634D" w:rsidRDefault="00E63373">
            <w:pPr>
              <w:spacing w:after="120"/>
              <w:rPr>
                <w:rFonts w:eastAsiaTheme="minorEastAsia"/>
                <w:color w:val="0070C0"/>
                <w:sz w:val="20"/>
                <w:szCs w:val="20"/>
              </w:rPr>
            </w:pPr>
            <w:r>
              <w:rPr>
                <w:rFonts w:eastAsiaTheme="minorEastAsia"/>
                <w:color w:val="0070C0"/>
                <w:sz w:val="20"/>
                <w:szCs w:val="20"/>
              </w:rPr>
              <w:t>XXX</w:t>
            </w:r>
          </w:p>
        </w:tc>
        <w:tc>
          <w:tcPr>
            <w:tcW w:w="2628" w:type="dxa"/>
          </w:tcPr>
          <w:p w14:paraId="3B0F11F8" w14:textId="77777777" w:rsidR="0010634D" w:rsidRDefault="00E63373">
            <w:pPr>
              <w:spacing w:after="120"/>
              <w:rPr>
                <w:rFonts w:eastAsiaTheme="minorEastAsia"/>
                <w:color w:val="0070C0"/>
                <w:sz w:val="20"/>
                <w:szCs w:val="20"/>
              </w:rPr>
            </w:pPr>
            <w:r>
              <w:rPr>
                <w:rFonts w:eastAsiaTheme="minorEastAsia"/>
                <w:color w:val="0070C0"/>
                <w:sz w:val="20"/>
                <w:szCs w:val="20"/>
              </w:rPr>
              <w:t>Agreeable, Revised, Merged, Postponed, Not Pursued</w:t>
            </w:r>
          </w:p>
        </w:tc>
        <w:tc>
          <w:tcPr>
            <w:tcW w:w="1843" w:type="dxa"/>
          </w:tcPr>
          <w:p w14:paraId="4C312A30" w14:textId="77777777" w:rsidR="0010634D" w:rsidRDefault="0010634D">
            <w:pPr>
              <w:spacing w:after="120"/>
              <w:rPr>
                <w:rFonts w:eastAsiaTheme="minorEastAsia"/>
                <w:color w:val="0070C0"/>
                <w:sz w:val="20"/>
                <w:szCs w:val="20"/>
              </w:rPr>
            </w:pPr>
          </w:p>
        </w:tc>
      </w:tr>
      <w:tr w:rsidR="0010634D" w14:paraId="3DB268EE" w14:textId="77777777">
        <w:tc>
          <w:tcPr>
            <w:tcW w:w="1560" w:type="dxa"/>
          </w:tcPr>
          <w:p w14:paraId="6224315D" w14:textId="77777777" w:rsidR="0010634D" w:rsidRDefault="00E63373">
            <w:pPr>
              <w:spacing w:after="120"/>
              <w:rPr>
                <w:rFonts w:ascii="Arial" w:hAnsi="Arial" w:cs="Arial"/>
                <w:bCs/>
                <w:color w:val="000000" w:themeColor="text1"/>
                <w:sz w:val="16"/>
                <w:szCs w:val="16"/>
              </w:rPr>
            </w:pPr>
            <w:r>
              <w:rPr>
                <w:rFonts w:ascii="Arial" w:hAnsi="Arial" w:cs="Arial"/>
                <w:bCs/>
                <w:color w:val="000000" w:themeColor="text1"/>
                <w:sz w:val="16"/>
                <w:szCs w:val="16"/>
              </w:rPr>
              <w:t>R4-2215355</w:t>
            </w:r>
          </w:p>
        </w:tc>
        <w:tc>
          <w:tcPr>
            <w:tcW w:w="1276" w:type="dxa"/>
          </w:tcPr>
          <w:p w14:paraId="2186B605" w14:textId="77777777" w:rsidR="0010634D" w:rsidRDefault="0010634D">
            <w:pPr>
              <w:spacing w:after="120"/>
              <w:rPr>
                <w:rFonts w:eastAsiaTheme="minorEastAsia"/>
                <w:color w:val="000000" w:themeColor="text1"/>
                <w:sz w:val="20"/>
                <w:szCs w:val="20"/>
              </w:rPr>
            </w:pPr>
          </w:p>
        </w:tc>
        <w:tc>
          <w:tcPr>
            <w:tcW w:w="2714" w:type="dxa"/>
          </w:tcPr>
          <w:p w14:paraId="4801B39C" w14:textId="77777777" w:rsidR="0010634D" w:rsidRDefault="0010634D">
            <w:pPr>
              <w:spacing w:after="120"/>
              <w:rPr>
                <w:rFonts w:eastAsiaTheme="minorEastAsia"/>
                <w:color w:val="000000" w:themeColor="text1"/>
                <w:sz w:val="20"/>
                <w:szCs w:val="20"/>
              </w:rPr>
            </w:pPr>
          </w:p>
        </w:tc>
        <w:tc>
          <w:tcPr>
            <w:tcW w:w="1178" w:type="dxa"/>
          </w:tcPr>
          <w:p w14:paraId="045440B1" w14:textId="77777777" w:rsidR="0010634D" w:rsidRDefault="00E63373">
            <w:pPr>
              <w:spacing w:after="120"/>
              <w:rPr>
                <w:rFonts w:eastAsiaTheme="minorEastAsia"/>
                <w:color w:val="000000" w:themeColor="text1"/>
                <w:sz w:val="20"/>
                <w:szCs w:val="20"/>
              </w:rPr>
            </w:pPr>
            <w:r>
              <w:rPr>
                <w:rFonts w:ascii="Arial" w:hAnsi="Arial" w:cs="Arial"/>
                <w:color w:val="000000" w:themeColor="text1"/>
                <w:sz w:val="16"/>
                <w:szCs w:val="16"/>
              </w:rPr>
              <w:t>Intel Corporation</w:t>
            </w:r>
          </w:p>
        </w:tc>
        <w:tc>
          <w:tcPr>
            <w:tcW w:w="2628" w:type="dxa"/>
          </w:tcPr>
          <w:p w14:paraId="2F4271B0"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231026EF" w14:textId="77777777" w:rsidR="0010634D" w:rsidRDefault="0010634D">
            <w:pPr>
              <w:spacing w:after="120"/>
              <w:rPr>
                <w:rFonts w:eastAsiaTheme="minorEastAsia"/>
                <w:color w:val="0070C0"/>
                <w:sz w:val="20"/>
                <w:szCs w:val="20"/>
              </w:rPr>
            </w:pPr>
          </w:p>
        </w:tc>
      </w:tr>
      <w:tr w:rsidR="0010634D" w14:paraId="74DCEEB9" w14:textId="77777777">
        <w:tc>
          <w:tcPr>
            <w:tcW w:w="1560" w:type="dxa"/>
          </w:tcPr>
          <w:p w14:paraId="00703E98" w14:textId="77777777" w:rsidR="0010634D" w:rsidRDefault="00DA3EDB">
            <w:pPr>
              <w:spacing w:after="120"/>
              <w:rPr>
                <w:rFonts w:ascii="Arial" w:hAnsi="Arial" w:cs="Arial"/>
                <w:bCs/>
                <w:color w:val="000000" w:themeColor="text1"/>
                <w:sz w:val="16"/>
                <w:szCs w:val="16"/>
              </w:rPr>
            </w:pPr>
            <w:hyperlink r:id="rId24" w:history="1">
              <w:r w:rsidR="00E63373">
                <w:rPr>
                  <w:rFonts w:ascii="Arial" w:hAnsi="Arial" w:cs="Arial"/>
                  <w:bCs/>
                  <w:color w:val="000000" w:themeColor="text1"/>
                  <w:sz w:val="16"/>
                  <w:szCs w:val="16"/>
                </w:rPr>
                <w:t>R4-2215466</w:t>
              </w:r>
            </w:hyperlink>
          </w:p>
        </w:tc>
        <w:tc>
          <w:tcPr>
            <w:tcW w:w="1276" w:type="dxa"/>
          </w:tcPr>
          <w:p w14:paraId="6D1DEF4F" w14:textId="77777777" w:rsidR="0010634D" w:rsidRDefault="0010634D">
            <w:pPr>
              <w:spacing w:after="120"/>
              <w:rPr>
                <w:rFonts w:eastAsiaTheme="minorEastAsia"/>
                <w:color w:val="000000" w:themeColor="text1"/>
                <w:sz w:val="20"/>
                <w:szCs w:val="20"/>
              </w:rPr>
            </w:pPr>
          </w:p>
        </w:tc>
        <w:tc>
          <w:tcPr>
            <w:tcW w:w="2714" w:type="dxa"/>
          </w:tcPr>
          <w:p w14:paraId="30729C58" w14:textId="77777777" w:rsidR="0010634D" w:rsidRDefault="0010634D">
            <w:pPr>
              <w:spacing w:after="120"/>
              <w:rPr>
                <w:rFonts w:eastAsiaTheme="minorEastAsia"/>
                <w:color w:val="000000" w:themeColor="text1"/>
                <w:sz w:val="20"/>
                <w:szCs w:val="20"/>
              </w:rPr>
            </w:pPr>
          </w:p>
        </w:tc>
        <w:tc>
          <w:tcPr>
            <w:tcW w:w="1178" w:type="dxa"/>
          </w:tcPr>
          <w:p w14:paraId="37E4978A" w14:textId="77777777" w:rsidR="0010634D" w:rsidRDefault="00E63373">
            <w:pPr>
              <w:spacing w:after="120"/>
              <w:rPr>
                <w:rFonts w:eastAsiaTheme="minorEastAsia"/>
                <w:color w:val="000000" w:themeColor="text1"/>
                <w:sz w:val="20"/>
                <w:szCs w:val="20"/>
              </w:rPr>
            </w:pPr>
            <w:r>
              <w:rPr>
                <w:rFonts w:ascii="Arial" w:hAnsi="Arial" w:cs="Arial"/>
                <w:color w:val="000000" w:themeColor="text1"/>
                <w:sz w:val="16"/>
                <w:szCs w:val="16"/>
              </w:rPr>
              <w:t>Xiaomi</w:t>
            </w:r>
          </w:p>
        </w:tc>
        <w:tc>
          <w:tcPr>
            <w:tcW w:w="2628" w:type="dxa"/>
          </w:tcPr>
          <w:p w14:paraId="57964C1E"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3BF30393" w14:textId="77777777" w:rsidR="0010634D" w:rsidRDefault="0010634D">
            <w:pPr>
              <w:spacing w:after="120"/>
              <w:rPr>
                <w:rFonts w:eastAsiaTheme="minorEastAsia"/>
                <w:color w:val="0070C0"/>
                <w:sz w:val="20"/>
                <w:szCs w:val="20"/>
              </w:rPr>
            </w:pPr>
          </w:p>
        </w:tc>
      </w:tr>
      <w:tr w:rsidR="0010634D" w14:paraId="3FE3C692" w14:textId="77777777">
        <w:tc>
          <w:tcPr>
            <w:tcW w:w="1560" w:type="dxa"/>
          </w:tcPr>
          <w:p w14:paraId="5ABF249E" w14:textId="77777777" w:rsidR="0010634D" w:rsidRDefault="00DA3EDB">
            <w:pPr>
              <w:spacing w:after="120"/>
              <w:rPr>
                <w:rFonts w:ascii="Arial" w:hAnsi="Arial" w:cs="Arial"/>
                <w:bCs/>
                <w:color w:val="000000" w:themeColor="text1"/>
                <w:sz w:val="16"/>
                <w:szCs w:val="16"/>
              </w:rPr>
            </w:pPr>
            <w:hyperlink r:id="rId25" w:history="1">
              <w:r w:rsidR="00E63373">
                <w:rPr>
                  <w:rFonts w:ascii="Arial" w:hAnsi="Arial" w:cs="Arial"/>
                  <w:bCs/>
                  <w:color w:val="000000" w:themeColor="text1"/>
                  <w:sz w:val="16"/>
                  <w:szCs w:val="16"/>
                </w:rPr>
                <w:t>R4-2215602</w:t>
              </w:r>
            </w:hyperlink>
          </w:p>
        </w:tc>
        <w:tc>
          <w:tcPr>
            <w:tcW w:w="1276" w:type="dxa"/>
          </w:tcPr>
          <w:p w14:paraId="71ECB383" w14:textId="77777777" w:rsidR="0010634D" w:rsidRDefault="0010634D">
            <w:pPr>
              <w:spacing w:after="120"/>
              <w:rPr>
                <w:rFonts w:eastAsiaTheme="minorEastAsia"/>
                <w:i/>
                <w:color w:val="000000" w:themeColor="text1"/>
                <w:sz w:val="20"/>
                <w:szCs w:val="20"/>
              </w:rPr>
            </w:pPr>
          </w:p>
        </w:tc>
        <w:tc>
          <w:tcPr>
            <w:tcW w:w="2714" w:type="dxa"/>
          </w:tcPr>
          <w:p w14:paraId="20AF9AEF" w14:textId="77777777" w:rsidR="0010634D" w:rsidRDefault="0010634D">
            <w:pPr>
              <w:spacing w:after="120"/>
              <w:rPr>
                <w:rFonts w:eastAsiaTheme="minorEastAsia"/>
                <w:i/>
                <w:color w:val="000000" w:themeColor="text1"/>
                <w:sz w:val="20"/>
                <w:szCs w:val="20"/>
              </w:rPr>
            </w:pPr>
          </w:p>
        </w:tc>
        <w:tc>
          <w:tcPr>
            <w:tcW w:w="1178" w:type="dxa"/>
          </w:tcPr>
          <w:p w14:paraId="0BD77D7F"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Apple</w:t>
            </w:r>
          </w:p>
        </w:tc>
        <w:tc>
          <w:tcPr>
            <w:tcW w:w="2628" w:type="dxa"/>
          </w:tcPr>
          <w:p w14:paraId="64F62D3A"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5331FDD5" w14:textId="77777777" w:rsidR="0010634D" w:rsidRDefault="0010634D">
            <w:pPr>
              <w:spacing w:after="120"/>
              <w:rPr>
                <w:rFonts w:eastAsiaTheme="minorEastAsia"/>
                <w:i/>
                <w:color w:val="0070C0"/>
                <w:sz w:val="20"/>
                <w:szCs w:val="20"/>
              </w:rPr>
            </w:pPr>
          </w:p>
        </w:tc>
      </w:tr>
      <w:tr w:rsidR="0010634D" w14:paraId="394A27E1" w14:textId="77777777">
        <w:tc>
          <w:tcPr>
            <w:tcW w:w="1560" w:type="dxa"/>
          </w:tcPr>
          <w:p w14:paraId="2045A1FD" w14:textId="77777777" w:rsidR="0010634D" w:rsidRDefault="00DA3EDB">
            <w:pPr>
              <w:spacing w:after="120"/>
              <w:rPr>
                <w:rFonts w:ascii="Arial" w:hAnsi="Arial" w:cs="Arial"/>
                <w:bCs/>
                <w:color w:val="000000" w:themeColor="text1"/>
                <w:sz w:val="16"/>
                <w:szCs w:val="16"/>
              </w:rPr>
            </w:pPr>
            <w:hyperlink r:id="rId26" w:history="1">
              <w:r w:rsidR="00E63373">
                <w:rPr>
                  <w:rFonts w:ascii="Arial" w:hAnsi="Arial" w:cs="Arial"/>
                  <w:bCs/>
                  <w:color w:val="000000" w:themeColor="text1"/>
                  <w:sz w:val="16"/>
                  <w:szCs w:val="16"/>
                </w:rPr>
                <w:t>R4-2215717</w:t>
              </w:r>
            </w:hyperlink>
          </w:p>
        </w:tc>
        <w:tc>
          <w:tcPr>
            <w:tcW w:w="1276" w:type="dxa"/>
          </w:tcPr>
          <w:p w14:paraId="2A641D4F" w14:textId="77777777" w:rsidR="0010634D" w:rsidRDefault="0010634D">
            <w:pPr>
              <w:spacing w:after="120"/>
              <w:rPr>
                <w:rFonts w:eastAsiaTheme="minorEastAsia"/>
                <w:i/>
                <w:color w:val="000000" w:themeColor="text1"/>
                <w:sz w:val="20"/>
                <w:szCs w:val="20"/>
              </w:rPr>
            </w:pPr>
          </w:p>
        </w:tc>
        <w:tc>
          <w:tcPr>
            <w:tcW w:w="2714" w:type="dxa"/>
          </w:tcPr>
          <w:p w14:paraId="5DC53497" w14:textId="77777777" w:rsidR="0010634D" w:rsidRDefault="0010634D">
            <w:pPr>
              <w:spacing w:after="120"/>
              <w:rPr>
                <w:rFonts w:eastAsiaTheme="minorEastAsia"/>
                <w:i/>
                <w:color w:val="000000" w:themeColor="text1"/>
                <w:sz w:val="20"/>
                <w:szCs w:val="20"/>
              </w:rPr>
            </w:pPr>
          </w:p>
        </w:tc>
        <w:tc>
          <w:tcPr>
            <w:tcW w:w="1178" w:type="dxa"/>
          </w:tcPr>
          <w:p w14:paraId="717F7D56"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CMCC</w:t>
            </w:r>
          </w:p>
        </w:tc>
        <w:tc>
          <w:tcPr>
            <w:tcW w:w="2628" w:type="dxa"/>
          </w:tcPr>
          <w:p w14:paraId="42F84F71"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4B0C7DFD" w14:textId="77777777" w:rsidR="0010634D" w:rsidRDefault="0010634D">
            <w:pPr>
              <w:spacing w:after="120"/>
              <w:rPr>
                <w:rFonts w:eastAsiaTheme="minorEastAsia"/>
                <w:i/>
                <w:color w:val="0070C0"/>
                <w:sz w:val="20"/>
                <w:szCs w:val="20"/>
              </w:rPr>
            </w:pPr>
          </w:p>
        </w:tc>
      </w:tr>
      <w:tr w:rsidR="0010634D" w14:paraId="5E6704EF" w14:textId="77777777">
        <w:tc>
          <w:tcPr>
            <w:tcW w:w="1560" w:type="dxa"/>
          </w:tcPr>
          <w:p w14:paraId="6CE8BBD3" w14:textId="77777777" w:rsidR="0010634D" w:rsidRDefault="00DA3EDB">
            <w:pPr>
              <w:spacing w:after="120"/>
              <w:rPr>
                <w:rFonts w:ascii="Arial" w:hAnsi="Arial" w:cs="Arial"/>
                <w:bCs/>
                <w:color w:val="000000" w:themeColor="text1"/>
                <w:sz w:val="16"/>
                <w:szCs w:val="16"/>
              </w:rPr>
            </w:pPr>
            <w:hyperlink r:id="rId27" w:history="1">
              <w:r w:rsidR="00E63373">
                <w:rPr>
                  <w:rFonts w:ascii="Arial" w:hAnsi="Arial" w:cs="Arial"/>
                  <w:bCs/>
                  <w:color w:val="000000" w:themeColor="text1"/>
                  <w:sz w:val="16"/>
                  <w:szCs w:val="16"/>
                </w:rPr>
                <w:t>R4-2215763</w:t>
              </w:r>
            </w:hyperlink>
          </w:p>
        </w:tc>
        <w:tc>
          <w:tcPr>
            <w:tcW w:w="1276" w:type="dxa"/>
          </w:tcPr>
          <w:p w14:paraId="377A8CBB" w14:textId="77777777" w:rsidR="0010634D" w:rsidRDefault="0010634D">
            <w:pPr>
              <w:spacing w:after="120"/>
              <w:rPr>
                <w:rFonts w:eastAsiaTheme="minorEastAsia"/>
                <w:i/>
                <w:color w:val="000000" w:themeColor="text1"/>
                <w:sz w:val="20"/>
                <w:szCs w:val="20"/>
              </w:rPr>
            </w:pPr>
          </w:p>
        </w:tc>
        <w:tc>
          <w:tcPr>
            <w:tcW w:w="2714" w:type="dxa"/>
          </w:tcPr>
          <w:p w14:paraId="7375BE2B" w14:textId="77777777" w:rsidR="0010634D" w:rsidRDefault="0010634D">
            <w:pPr>
              <w:spacing w:after="120"/>
              <w:rPr>
                <w:rFonts w:eastAsiaTheme="minorEastAsia"/>
                <w:i/>
                <w:color w:val="000000" w:themeColor="text1"/>
                <w:sz w:val="20"/>
                <w:szCs w:val="20"/>
              </w:rPr>
            </w:pPr>
          </w:p>
        </w:tc>
        <w:tc>
          <w:tcPr>
            <w:tcW w:w="1178" w:type="dxa"/>
          </w:tcPr>
          <w:p w14:paraId="070D6878"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MediaTek Inc.</w:t>
            </w:r>
          </w:p>
        </w:tc>
        <w:tc>
          <w:tcPr>
            <w:tcW w:w="2628" w:type="dxa"/>
          </w:tcPr>
          <w:p w14:paraId="286D65FD"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07EE5CB3" w14:textId="77777777" w:rsidR="0010634D" w:rsidRDefault="0010634D">
            <w:pPr>
              <w:spacing w:after="120"/>
              <w:rPr>
                <w:rFonts w:eastAsiaTheme="minorEastAsia"/>
                <w:i/>
                <w:color w:val="0070C0"/>
                <w:sz w:val="20"/>
                <w:szCs w:val="20"/>
              </w:rPr>
            </w:pPr>
          </w:p>
        </w:tc>
      </w:tr>
      <w:tr w:rsidR="0010634D" w14:paraId="67C80C12" w14:textId="77777777">
        <w:tc>
          <w:tcPr>
            <w:tcW w:w="1560" w:type="dxa"/>
          </w:tcPr>
          <w:p w14:paraId="313530B9" w14:textId="77777777" w:rsidR="0010634D" w:rsidRDefault="00DA3EDB">
            <w:pPr>
              <w:spacing w:after="120"/>
              <w:rPr>
                <w:rFonts w:ascii="Arial" w:hAnsi="Arial" w:cs="Arial"/>
                <w:bCs/>
                <w:color w:val="000000" w:themeColor="text1"/>
                <w:sz w:val="16"/>
                <w:szCs w:val="16"/>
              </w:rPr>
            </w:pPr>
            <w:hyperlink r:id="rId28" w:history="1">
              <w:r w:rsidR="00E63373">
                <w:rPr>
                  <w:rFonts w:ascii="Arial" w:hAnsi="Arial" w:cs="Arial"/>
                  <w:bCs/>
                  <w:color w:val="000000" w:themeColor="text1"/>
                  <w:sz w:val="16"/>
                  <w:szCs w:val="16"/>
                </w:rPr>
                <w:t>R4-2215811</w:t>
              </w:r>
            </w:hyperlink>
          </w:p>
        </w:tc>
        <w:tc>
          <w:tcPr>
            <w:tcW w:w="1276" w:type="dxa"/>
          </w:tcPr>
          <w:p w14:paraId="609AF243" w14:textId="77777777" w:rsidR="0010634D" w:rsidRDefault="0010634D">
            <w:pPr>
              <w:spacing w:after="120"/>
              <w:rPr>
                <w:rFonts w:eastAsiaTheme="minorEastAsia"/>
                <w:i/>
                <w:color w:val="000000" w:themeColor="text1"/>
                <w:sz w:val="20"/>
                <w:szCs w:val="20"/>
              </w:rPr>
            </w:pPr>
          </w:p>
        </w:tc>
        <w:tc>
          <w:tcPr>
            <w:tcW w:w="2714" w:type="dxa"/>
          </w:tcPr>
          <w:p w14:paraId="334CD200" w14:textId="77777777" w:rsidR="0010634D" w:rsidRDefault="0010634D">
            <w:pPr>
              <w:spacing w:after="120"/>
              <w:rPr>
                <w:rFonts w:eastAsiaTheme="minorEastAsia"/>
                <w:i/>
                <w:color w:val="000000" w:themeColor="text1"/>
                <w:sz w:val="20"/>
                <w:szCs w:val="20"/>
              </w:rPr>
            </w:pPr>
          </w:p>
        </w:tc>
        <w:tc>
          <w:tcPr>
            <w:tcW w:w="1178" w:type="dxa"/>
          </w:tcPr>
          <w:p w14:paraId="252125CA"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OPPO</w:t>
            </w:r>
          </w:p>
        </w:tc>
        <w:tc>
          <w:tcPr>
            <w:tcW w:w="2628" w:type="dxa"/>
          </w:tcPr>
          <w:p w14:paraId="03B37D6B"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17DF2CD8" w14:textId="77777777" w:rsidR="0010634D" w:rsidRDefault="0010634D">
            <w:pPr>
              <w:spacing w:after="120"/>
              <w:rPr>
                <w:rFonts w:eastAsiaTheme="minorEastAsia"/>
                <w:i/>
                <w:color w:val="0070C0"/>
                <w:sz w:val="20"/>
                <w:szCs w:val="20"/>
              </w:rPr>
            </w:pPr>
          </w:p>
        </w:tc>
      </w:tr>
      <w:tr w:rsidR="0010634D" w14:paraId="78BB0C33" w14:textId="77777777">
        <w:tc>
          <w:tcPr>
            <w:tcW w:w="1560" w:type="dxa"/>
          </w:tcPr>
          <w:p w14:paraId="0083F1D3" w14:textId="77777777" w:rsidR="0010634D" w:rsidRDefault="00DA3EDB">
            <w:pPr>
              <w:spacing w:after="120"/>
              <w:rPr>
                <w:rFonts w:ascii="Arial" w:hAnsi="Arial" w:cs="Arial"/>
                <w:bCs/>
                <w:color w:val="000000" w:themeColor="text1"/>
                <w:sz w:val="16"/>
                <w:szCs w:val="16"/>
              </w:rPr>
            </w:pPr>
            <w:hyperlink r:id="rId29" w:history="1">
              <w:r w:rsidR="00E63373">
                <w:rPr>
                  <w:rFonts w:ascii="Arial" w:hAnsi="Arial" w:cs="Arial"/>
                  <w:bCs/>
                  <w:color w:val="000000" w:themeColor="text1"/>
                  <w:sz w:val="16"/>
                  <w:szCs w:val="16"/>
                </w:rPr>
                <w:t>R4-2215837</w:t>
              </w:r>
            </w:hyperlink>
          </w:p>
        </w:tc>
        <w:tc>
          <w:tcPr>
            <w:tcW w:w="1276" w:type="dxa"/>
          </w:tcPr>
          <w:p w14:paraId="60E0D29D" w14:textId="77777777" w:rsidR="0010634D" w:rsidRDefault="0010634D">
            <w:pPr>
              <w:spacing w:after="120"/>
              <w:rPr>
                <w:rFonts w:eastAsiaTheme="minorEastAsia"/>
                <w:i/>
                <w:color w:val="000000" w:themeColor="text1"/>
                <w:sz w:val="20"/>
                <w:szCs w:val="20"/>
              </w:rPr>
            </w:pPr>
          </w:p>
        </w:tc>
        <w:tc>
          <w:tcPr>
            <w:tcW w:w="2714" w:type="dxa"/>
          </w:tcPr>
          <w:p w14:paraId="2BFCBC43" w14:textId="77777777" w:rsidR="0010634D" w:rsidRDefault="0010634D">
            <w:pPr>
              <w:spacing w:after="120"/>
              <w:rPr>
                <w:rFonts w:eastAsiaTheme="minorEastAsia"/>
                <w:i/>
                <w:color w:val="000000" w:themeColor="text1"/>
                <w:sz w:val="20"/>
                <w:szCs w:val="20"/>
              </w:rPr>
            </w:pPr>
          </w:p>
        </w:tc>
        <w:tc>
          <w:tcPr>
            <w:tcW w:w="1178" w:type="dxa"/>
          </w:tcPr>
          <w:p w14:paraId="19CF1283"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Nokia, Nokia Shanghai Bell</w:t>
            </w:r>
          </w:p>
        </w:tc>
        <w:tc>
          <w:tcPr>
            <w:tcW w:w="2628" w:type="dxa"/>
          </w:tcPr>
          <w:p w14:paraId="3805D999"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53798A4A" w14:textId="77777777" w:rsidR="0010634D" w:rsidRDefault="0010634D">
            <w:pPr>
              <w:spacing w:after="120"/>
              <w:rPr>
                <w:rFonts w:eastAsiaTheme="minorEastAsia"/>
                <w:i/>
                <w:color w:val="0070C0"/>
                <w:sz w:val="20"/>
                <w:szCs w:val="20"/>
              </w:rPr>
            </w:pPr>
          </w:p>
        </w:tc>
      </w:tr>
      <w:tr w:rsidR="0010634D" w14:paraId="3FA24C2E" w14:textId="77777777">
        <w:tc>
          <w:tcPr>
            <w:tcW w:w="1560" w:type="dxa"/>
          </w:tcPr>
          <w:p w14:paraId="3AD00022" w14:textId="77777777" w:rsidR="0010634D" w:rsidRDefault="00DA3EDB">
            <w:pPr>
              <w:spacing w:after="120"/>
              <w:rPr>
                <w:rFonts w:ascii="Arial" w:hAnsi="Arial" w:cs="Arial"/>
                <w:bCs/>
                <w:color w:val="000000" w:themeColor="text1"/>
                <w:sz w:val="16"/>
                <w:szCs w:val="16"/>
              </w:rPr>
            </w:pPr>
            <w:hyperlink r:id="rId30" w:history="1">
              <w:r w:rsidR="00E63373">
                <w:rPr>
                  <w:rFonts w:ascii="Arial" w:hAnsi="Arial" w:cs="Arial"/>
                  <w:bCs/>
                  <w:color w:val="000000" w:themeColor="text1"/>
                  <w:sz w:val="16"/>
                  <w:szCs w:val="16"/>
                </w:rPr>
                <w:t>R4-2215864</w:t>
              </w:r>
            </w:hyperlink>
          </w:p>
        </w:tc>
        <w:tc>
          <w:tcPr>
            <w:tcW w:w="1276" w:type="dxa"/>
          </w:tcPr>
          <w:p w14:paraId="58A1D8B7" w14:textId="77777777" w:rsidR="0010634D" w:rsidRDefault="0010634D">
            <w:pPr>
              <w:spacing w:after="120"/>
              <w:rPr>
                <w:rFonts w:eastAsiaTheme="minorEastAsia"/>
                <w:i/>
                <w:color w:val="000000" w:themeColor="text1"/>
                <w:sz w:val="20"/>
                <w:szCs w:val="20"/>
              </w:rPr>
            </w:pPr>
          </w:p>
        </w:tc>
        <w:tc>
          <w:tcPr>
            <w:tcW w:w="2714" w:type="dxa"/>
          </w:tcPr>
          <w:p w14:paraId="5403BF71" w14:textId="77777777" w:rsidR="0010634D" w:rsidRDefault="0010634D">
            <w:pPr>
              <w:spacing w:after="120"/>
              <w:rPr>
                <w:rFonts w:eastAsiaTheme="minorEastAsia"/>
                <w:i/>
                <w:color w:val="000000" w:themeColor="text1"/>
                <w:sz w:val="20"/>
                <w:szCs w:val="20"/>
              </w:rPr>
            </w:pPr>
          </w:p>
        </w:tc>
        <w:tc>
          <w:tcPr>
            <w:tcW w:w="1178" w:type="dxa"/>
          </w:tcPr>
          <w:p w14:paraId="2ED43F86"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vivo</w:t>
            </w:r>
          </w:p>
        </w:tc>
        <w:tc>
          <w:tcPr>
            <w:tcW w:w="2628" w:type="dxa"/>
          </w:tcPr>
          <w:p w14:paraId="1F95B99E"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4DFEB63E" w14:textId="77777777" w:rsidR="0010634D" w:rsidRDefault="0010634D">
            <w:pPr>
              <w:spacing w:after="120"/>
              <w:rPr>
                <w:rFonts w:eastAsiaTheme="minorEastAsia"/>
                <w:i/>
                <w:color w:val="0070C0"/>
                <w:sz w:val="20"/>
                <w:szCs w:val="20"/>
              </w:rPr>
            </w:pPr>
          </w:p>
        </w:tc>
      </w:tr>
      <w:tr w:rsidR="0010634D" w14:paraId="2142AED6" w14:textId="77777777">
        <w:tc>
          <w:tcPr>
            <w:tcW w:w="1560" w:type="dxa"/>
          </w:tcPr>
          <w:p w14:paraId="50514A84" w14:textId="77777777" w:rsidR="0010634D" w:rsidRDefault="00DA3EDB">
            <w:pPr>
              <w:spacing w:after="120"/>
              <w:rPr>
                <w:rFonts w:ascii="Arial" w:hAnsi="Arial" w:cs="Arial"/>
                <w:bCs/>
                <w:color w:val="000000" w:themeColor="text1"/>
                <w:sz w:val="16"/>
                <w:szCs w:val="16"/>
              </w:rPr>
            </w:pPr>
            <w:hyperlink r:id="rId31" w:history="1">
              <w:r w:rsidR="00E63373">
                <w:rPr>
                  <w:rFonts w:ascii="Arial" w:hAnsi="Arial" w:cs="Arial"/>
                  <w:bCs/>
                  <w:color w:val="000000" w:themeColor="text1"/>
                  <w:sz w:val="16"/>
                  <w:szCs w:val="16"/>
                </w:rPr>
                <w:t>R4-2216275</w:t>
              </w:r>
            </w:hyperlink>
          </w:p>
        </w:tc>
        <w:tc>
          <w:tcPr>
            <w:tcW w:w="1276" w:type="dxa"/>
          </w:tcPr>
          <w:p w14:paraId="59A48092" w14:textId="77777777" w:rsidR="0010634D" w:rsidRDefault="0010634D">
            <w:pPr>
              <w:spacing w:after="120"/>
              <w:rPr>
                <w:rFonts w:eastAsiaTheme="minorEastAsia"/>
                <w:i/>
                <w:color w:val="000000" w:themeColor="text1"/>
                <w:sz w:val="20"/>
                <w:szCs w:val="20"/>
              </w:rPr>
            </w:pPr>
          </w:p>
        </w:tc>
        <w:tc>
          <w:tcPr>
            <w:tcW w:w="2714" w:type="dxa"/>
          </w:tcPr>
          <w:p w14:paraId="16E539FB" w14:textId="77777777" w:rsidR="0010634D" w:rsidRDefault="0010634D">
            <w:pPr>
              <w:spacing w:after="120"/>
              <w:rPr>
                <w:rFonts w:eastAsiaTheme="minorEastAsia"/>
                <w:i/>
                <w:color w:val="000000" w:themeColor="text1"/>
                <w:sz w:val="20"/>
                <w:szCs w:val="20"/>
              </w:rPr>
            </w:pPr>
          </w:p>
        </w:tc>
        <w:tc>
          <w:tcPr>
            <w:tcW w:w="1178" w:type="dxa"/>
          </w:tcPr>
          <w:p w14:paraId="72EE1CF6"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 xml:space="preserve">Huawei, </w:t>
            </w:r>
            <w:proofErr w:type="spellStart"/>
            <w:r>
              <w:rPr>
                <w:rFonts w:ascii="Arial" w:hAnsi="Arial" w:cs="Arial"/>
                <w:color w:val="000000" w:themeColor="text1"/>
                <w:sz w:val="16"/>
                <w:szCs w:val="16"/>
              </w:rPr>
              <w:t>HiSilicon</w:t>
            </w:r>
            <w:proofErr w:type="spellEnd"/>
          </w:p>
        </w:tc>
        <w:tc>
          <w:tcPr>
            <w:tcW w:w="2628" w:type="dxa"/>
          </w:tcPr>
          <w:p w14:paraId="33D9EDD9"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4A8667A3" w14:textId="77777777" w:rsidR="0010634D" w:rsidRDefault="0010634D">
            <w:pPr>
              <w:spacing w:after="120"/>
              <w:rPr>
                <w:rFonts w:eastAsiaTheme="minorEastAsia"/>
                <w:i/>
                <w:color w:val="0070C0"/>
                <w:sz w:val="20"/>
                <w:szCs w:val="20"/>
              </w:rPr>
            </w:pPr>
          </w:p>
        </w:tc>
      </w:tr>
      <w:tr w:rsidR="0010634D" w14:paraId="52B90EDC" w14:textId="77777777">
        <w:trPr>
          <w:trHeight w:val="67"/>
        </w:trPr>
        <w:tc>
          <w:tcPr>
            <w:tcW w:w="1560" w:type="dxa"/>
          </w:tcPr>
          <w:p w14:paraId="1639FA52" w14:textId="77777777" w:rsidR="0010634D" w:rsidRDefault="00DA3EDB">
            <w:pPr>
              <w:spacing w:after="120"/>
              <w:rPr>
                <w:rFonts w:ascii="Arial" w:hAnsi="Arial" w:cs="Arial"/>
                <w:bCs/>
                <w:color w:val="000000" w:themeColor="text1"/>
                <w:sz w:val="16"/>
                <w:szCs w:val="16"/>
              </w:rPr>
            </w:pPr>
            <w:hyperlink r:id="rId32" w:history="1">
              <w:r w:rsidR="00E63373">
                <w:rPr>
                  <w:rFonts w:ascii="Arial" w:hAnsi="Arial" w:cs="Arial"/>
                  <w:bCs/>
                  <w:color w:val="000000" w:themeColor="text1"/>
                  <w:sz w:val="16"/>
                  <w:szCs w:val="16"/>
                </w:rPr>
                <w:t>R4-2216341</w:t>
              </w:r>
            </w:hyperlink>
          </w:p>
        </w:tc>
        <w:tc>
          <w:tcPr>
            <w:tcW w:w="1276" w:type="dxa"/>
          </w:tcPr>
          <w:p w14:paraId="4944E691" w14:textId="77777777" w:rsidR="0010634D" w:rsidRDefault="0010634D">
            <w:pPr>
              <w:spacing w:after="120"/>
              <w:rPr>
                <w:rFonts w:eastAsiaTheme="minorEastAsia"/>
                <w:i/>
                <w:color w:val="000000" w:themeColor="text1"/>
                <w:sz w:val="20"/>
                <w:szCs w:val="20"/>
              </w:rPr>
            </w:pPr>
          </w:p>
        </w:tc>
        <w:tc>
          <w:tcPr>
            <w:tcW w:w="2714" w:type="dxa"/>
          </w:tcPr>
          <w:p w14:paraId="734E2D27" w14:textId="77777777" w:rsidR="0010634D" w:rsidRDefault="0010634D">
            <w:pPr>
              <w:spacing w:after="120"/>
              <w:rPr>
                <w:rFonts w:eastAsiaTheme="minorEastAsia"/>
                <w:i/>
                <w:color w:val="000000" w:themeColor="text1"/>
                <w:sz w:val="20"/>
                <w:szCs w:val="20"/>
              </w:rPr>
            </w:pPr>
          </w:p>
        </w:tc>
        <w:tc>
          <w:tcPr>
            <w:tcW w:w="1178" w:type="dxa"/>
          </w:tcPr>
          <w:p w14:paraId="19272143"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Ericsson</w:t>
            </w:r>
          </w:p>
        </w:tc>
        <w:tc>
          <w:tcPr>
            <w:tcW w:w="2628" w:type="dxa"/>
          </w:tcPr>
          <w:p w14:paraId="0D33D6FE"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18CB84F9" w14:textId="77777777" w:rsidR="0010634D" w:rsidRDefault="0010634D">
            <w:pPr>
              <w:spacing w:after="120"/>
              <w:rPr>
                <w:rFonts w:eastAsiaTheme="minorEastAsia"/>
                <w:i/>
                <w:color w:val="0070C0"/>
                <w:sz w:val="20"/>
                <w:szCs w:val="20"/>
              </w:rPr>
            </w:pPr>
          </w:p>
        </w:tc>
      </w:tr>
      <w:tr w:rsidR="0010634D" w14:paraId="1D226160" w14:textId="77777777">
        <w:tc>
          <w:tcPr>
            <w:tcW w:w="1560" w:type="dxa"/>
          </w:tcPr>
          <w:p w14:paraId="207BF5ED" w14:textId="77777777" w:rsidR="0010634D" w:rsidRDefault="00DA3EDB">
            <w:pPr>
              <w:spacing w:after="120"/>
              <w:rPr>
                <w:rFonts w:ascii="Arial" w:hAnsi="Arial" w:cs="Arial"/>
                <w:bCs/>
                <w:color w:val="000000" w:themeColor="text1"/>
                <w:sz w:val="16"/>
                <w:szCs w:val="16"/>
              </w:rPr>
            </w:pPr>
            <w:hyperlink r:id="rId33" w:history="1">
              <w:r w:rsidR="00E63373">
                <w:rPr>
                  <w:rFonts w:ascii="Arial" w:hAnsi="Arial" w:cs="Arial"/>
                  <w:bCs/>
                  <w:color w:val="000000" w:themeColor="text1"/>
                  <w:sz w:val="16"/>
                  <w:szCs w:val="16"/>
                </w:rPr>
                <w:t>R4-2216745</w:t>
              </w:r>
            </w:hyperlink>
          </w:p>
        </w:tc>
        <w:tc>
          <w:tcPr>
            <w:tcW w:w="1276" w:type="dxa"/>
          </w:tcPr>
          <w:p w14:paraId="4E963D12" w14:textId="77777777" w:rsidR="0010634D" w:rsidRDefault="0010634D">
            <w:pPr>
              <w:spacing w:after="120"/>
              <w:rPr>
                <w:rFonts w:eastAsiaTheme="minorEastAsia"/>
                <w:i/>
                <w:color w:val="000000" w:themeColor="text1"/>
                <w:sz w:val="20"/>
                <w:szCs w:val="20"/>
              </w:rPr>
            </w:pPr>
          </w:p>
        </w:tc>
        <w:tc>
          <w:tcPr>
            <w:tcW w:w="2714" w:type="dxa"/>
          </w:tcPr>
          <w:p w14:paraId="74B1A950" w14:textId="77777777" w:rsidR="0010634D" w:rsidRDefault="0010634D">
            <w:pPr>
              <w:spacing w:after="120"/>
              <w:rPr>
                <w:rFonts w:eastAsiaTheme="minorEastAsia"/>
                <w:i/>
                <w:color w:val="000000" w:themeColor="text1"/>
                <w:sz w:val="20"/>
                <w:szCs w:val="20"/>
              </w:rPr>
            </w:pPr>
          </w:p>
        </w:tc>
        <w:tc>
          <w:tcPr>
            <w:tcW w:w="1178" w:type="dxa"/>
          </w:tcPr>
          <w:p w14:paraId="5EB950BB" w14:textId="77777777" w:rsidR="0010634D" w:rsidRDefault="00E63373">
            <w:pPr>
              <w:spacing w:after="120"/>
              <w:rPr>
                <w:rFonts w:eastAsiaTheme="minorEastAsia"/>
                <w:i/>
                <w:color w:val="000000" w:themeColor="text1"/>
                <w:sz w:val="20"/>
                <w:szCs w:val="20"/>
              </w:rPr>
            </w:pPr>
            <w:r>
              <w:rPr>
                <w:rFonts w:ascii="Arial" w:hAnsi="Arial" w:cs="Arial"/>
                <w:color w:val="000000" w:themeColor="text1"/>
                <w:sz w:val="16"/>
                <w:szCs w:val="16"/>
              </w:rPr>
              <w:t>Qualcomm Incorporated</w:t>
            </w:r>
          </w:p>
        </w:tc>
        <w:tc>
          <w:tcPr>
            <w:tcW w:w="2628" w:type="dxa"/>
          </w:tcPr>
          <w:p w14:paraId="065AFAB7" w14:textId="77777777" w:rsidR="0010634D" w:rsidRDefault="00E63373">
            <w:pPr>
              <w:spacing w:after="120"/>
              <w:rPr>
                <w:rFonts w:eastAsiaTheme="minorEastAsia"/>
                <w:color w:val="000000" w:themeColor="text1"/>
                <w:sz w:val="20"/>
                <w:szCs w:val="20"/>
              </w:rPr>
            </w:pPr>
            <w:r>
              <w:rPr>
                <w:rFonts w:eastAsiaTheme="minorEastAsia"/>
                <w:color w:val="000000" w:themeColor="text1"/>
                <w:sz w:val="20"/>
                <w:szCs w:val="20"/>
              </w:rPr>
              <w:t>Noted</w:t>
            </w:r>
          </w:p>
        </w:tc>
        <w:tc>
          <w:tcPr>
            <w:tcW w:w="1843" w:type="dxa"/>
          </w:tcPr>
          <w:p w14:paraId="6B50FDB8" w14:textId="77777777" w:rsidR="0010634D" w:rsidRDefault="0010634D">
            <w:pPr>
              <w:spacing w:after="120"/>
              <w:rPr>
                <w:rFonts w:eastAsiaTheme="minorEastAsia"/>
                <w:i/>
                <w:color w:val="0070C0"/>
                <w:sz w:val="20"/>
                <w:szCs w:val="20"/>
              </w:rPr>
            </w:pPr>
          </w:p>
        </w:tc>
      </w:tr>
    </w:tbl>
    <w:p w14:paraId="4AFE5825" w14:textId="77777777" w:rsidR="0010634D" w:rsidRDefault="0010634D">
      <w:pPr>
        <w:rPr>
          <w:sz w:val="20"/>
          <w:szCs w:val="20"/>
          <w:lang w:eastAsia="ja-JP"/>
        </w:rPr>
      </w:pPr>
    </w:p>
    <w:p w14:paraId="1A886D18" w14:textId="77777777" w:rsidR="0010634D" w:rsidRDefault="00E63373">
      <w:pPr>
        <w:rPr>
          <w:rFonts w:eastAsiaTheme="minorEastAsia"/>
          <w:color w:val="0070C0"/>
          <w:sz w:val="20"/>
          <w:szCs w:val="20"/>
        </w:rPr>
      </w:pPr>
      <w:r>
        <w:rPr>
          <w:rFonts w:eastAsiaTheme="minorEastAsia"/>
          <w:color w:val="0070C0"/>
          <w:sz w:val="20"/>
          <w:szCs w:val="20"/>
        </w:rPr>
        <w:t>Notes:</w:t>
      </w:r>
    </w:p>
    <w:p w14:paraId="7ECDE989" w14:textId="77777777" w:rsidR="0010634D" w:rsidRDefault="00E63373">
      <w:pPr>
        <w:pStyle w:val="aff6"/>
        <w:numPr>
          <w:ilvl w:val="0"/>
          <w:numId w:val="31"/>
        </w:numPr>
        <w:ind w:firstLineChars="0"/>
        <w:rPr>
          <w:rFonts w:eastAsiaTheme="minorEastAsia"/>
          <w:color w:val="0070C0"/>
          <w:sz w:val="20"/>
          <w:szCs w:val="20"/>
        </w:rPr>
      </w:pPr>
      <w:r>
        <w:rPr>
          <w:rFonts w:eastAsiaTheme="minorEastAsia"/>
          <w:color w:val="0070C0"/>
          <w:sz w:val="20"/>
          <w:szCs w:val="20"/>
        </w:rPr>
        <w:t xml:space="preserve">Please include the summary of recommendations for all </w:t>
      </w:r>
      <w:proofErr w:type="spellStart"/>
      <w:r>
        <w:rPr>
          <w:rFonts w:eastAsiaTheme="minorEastAsia"/>
          <w:color w:val="0070C0"/>
          <w:sz w:val="20"/>
          <w:szCs w:val="20"/>
        </w:rPr>
        <w:t>tdocs</w:t>
      </w:r>
      <w:proofErr w:type="spellEnd"/>
      <w:r>
        <w:rPr>
          <w:rFonts w:eastAsiaTheme="minorEastAsia"/>
          <w:color w:val="0070C0"/>
          <w:sz w:val="20"/>
          <w:szCs w:val="20"/>
        </w:rPr>
        <w:t xml:space="preserve"> across all sub-topics incl. existing and new </w:t>
      </w:r>
      <w:proofErr w:type="spellStart"/>
      <w:r>
        <w:rPr>
          <w:rFonts w:eastAsiaTheme="minorEastAsia"/>
          <w:color w:val="0070C0"/>
          <w:sz w:val="20"/>
          <w:szCs w:val="20"/>
        </w:rPr>
        <w:t>tdocs</w:t>
      </w:r>
      <w:proofErr w:type="spellEnd"/>
      <w:r>
        <w:rPr>
          <w:rFonts w:eastAsiaTheme="minorEastAsia"/>
          <w:color w:val="0070C0"/>
          <w:sz w:val="20"/>
          <w:szCs w:val="20"/>
        </w:rPr>
        <w:t>.</w:t>
      </w:r>
    </w:p>
    <w:p w14:paraId="3C853956" w14:textId="77777777" w:rsidR="0010634D" w:rsidRDefault="00E63373">
      <w:pPr>
        <w:pStyle w:val="aff6"/>
        <w:numPr>
          <w:ilvl w:val="0"/>
          <w:numId w:val="31"/>
        </w:numPr>
        <w:ind w:firstLineChars="0"/>
        <w:rPr>
          <w:rFonts w:eastAsiaTheme="minorEastAsia"/>
          <w:color w:val="0070C0"/>
          <w:sz w:val="20"/>
          <w:szCs w:val="20"/>
        </w:rPr>
      </w:pPr>
      <w:r>
        <w:rPr>
          <w:rFonts w:eastAsiaTheme="minorEastAsia"/>
          <w:color w:val="0070C0"/>
          <w:sz w:val="20"/>
          <w:szCs w:val="20"/>
        </w:rPr>
        <w:t xml:space="preserve">For the Recommendation column please include one of the following: </w:t>
      </w:r>
    </w:p>
    <w:p w14:paraId="5DF568CA" w14:textId="77777777" w:rsidR="0010634D" w:rsidRDefault="00E63373">
      <w:pPr>
        <w:pStyle w:val="aff6"/>
        <w:numPr>
          <w:ilvl w:val="1"/>
          <w:numId w:val="31"/>
        </w:numPr>
        <w:ind w:firstLineChars="0"/>
        <w:rPr>
          <w:rFonts w:eastAsiaTheme="minorEastAsia"/>
          <w:color w:val="0070C0"/>
          <w:sz w:val="20"/>
          <w:szCs w:val="20"/>
        </w:rPr>
      </w:pPr>
      <w:r>
        <w:rPr>
          <w:rFonts w:eastAsiaTheme="minorEastAsia"/>
          <w:color w:val="0070C0"/>
          <w:sz w:val="20"/>
          <w:szCs w:val="20"/>
        </w:rPr>
        <w:lastRenderedPageBreak/>
        <w:t>CRs/TPs: Agreeable, Revised, Merged, Postponed, Not Pursued</w:t>
      </w:r>
    </w:p>
    <w:p w14:paraId="2AC1F157" w14:textId="77777777" w:rsidR="0010634D" w:rsidRDefault="00E63373">
      <w:pPr>
        <w:pStyle w:val="aff6"/>
        <w:numPr>
          <w:ilvl w:val="1"/>
          <w:numId w:val="31"/>
        </w:numPr>
        <w:ind w:firstLineChars="0"/>
        <w:rPr>
          <w:rFonts w:eastAsiaTheme="minorEastAsia"/>
          <w:color w:val="0070C0"/>
          <w:sz w:val="20"/>
          <w:szCs w:val="20"/>
        </w:rPr>
      </w:pPr>
      <w:r>
        <w:rPr>
          <w:rFonts w:eastAsiaTheme="minorEastAsia"/>
          <w:color w:val="0070C0"/>
          <w:sz w:val="20"/>
          <w:szCs w:val="20"/>
        </w:rPr>
        <w:t>Other documents: Agreeable, Revised, Noted</w:t>
      </w:r>
    </w:p>
    <w:p w14:paraId="6D5455EB" w14:textId="77777777" w:rsidR="0010634D" w:rsidRDefault="00E63373">
      <w:pPr>
        <w:pStyle w:val="aff6"/>
        <w:numPr>
          <w:ilvl w:val="0"/>
          <w:numId w:val="31"/>
        </w:numPr>
        <w:ind w:firstLineChars="0"/>
        <w:rPr>
          <w:rFonts w:eastAsiaTheme="minorEastAsia"/>
          <w:color w:val="0070C0"/>
          <w:sz w:val="20"/>
          <w:szCs w:val="20"/>
        </w:rPr>
      </w:pPr>
      <w:r>
        <w:rPr>
          <w:rFonts w:eastAsiaTheme="minorEastAsia"/>
          <w:color w:val="0070C0"/>
          <w:sz w:val="20"/>
          <w:szCs w:val="20"/>
        </w:rPr>
        <w:t xml:space="preserve">For new LS documents, please include information on </w:t>
      </w:r>
      <w:proofErr w:type="gramStart"/>
      <w:r>
        <w:rPr>
          <w:rFonts w:eastAsiaTheme="minorEastAsia"/>
          <w:color w:val="0070C0"/>
          <w:sz w:val="20"/>
          <w:szCs w:val="20"/>
        </w:rPr>
        <w:t>To</w:t>
      </w:r>
      <w:proofErr w:type="gramEnd"/>
      <w:r>
        <w:rPr>
          <w:rFonts w:eastAsiaTheme="minorEastAsia"/>
          <w:color w:val="0070C0"/>
          <w:sz w:val="20"/>
          <w:szCs w:val="20"/>
        </w:rPr>
        <w:t>/Cc WGs in the comments column</w:t>
      </w:r>
    </w:p>
    <w:p w14:paraId="577104DE" w14:textId="77777777" w:rsidR="0010634D" w:rsidRDefault="00E63373">
      <w:pPr>
        <w:pStyle w:val="aff6"/>
        <w:numPr>
          <w:ilvl w:val="0"/>
          <w:numId w:val="31"/>
        </w:numPr>
        <w:ind w:firstLineChars="0"/>
        <w:rPr>
          <w:rFonts w:eastAsiaTheme="minorEastAsia"/>
          <w:color w:val="0070C0"/>
          <w:sz w:val="20"/>
          <w:szCs w:val="20"/>
        </w:rPr>
      </w:pPr>
      <w:r>
        <w:rPr>
          <w:rFonts w:eastAsiaTheme="minorEastAsia"/>
          <w:color w:val="0070C0"/>
          <w:sz w:val="20"/>
          <w:szCs w:val="20"/>
        </w:rPr>
        <w:t>Do not include hyper-links in the documents</w:t>
      </w:r>
    </w:p>
    <w:p w14:paraId="25D49317" w14:textId="77777777" w:rsidR="0010634D" w:rsidRDefault="0010634D">
      <w:pPr>
        <w:rPr>
          <w:rFonts w:eastAsiaTheme="minorEastAsia"/>
          <w:color w:val="0070C0"/>
        </w:rPr>
      </w:pPr>
    </w:p>
    <w:p w14:paraId="671B960C" w14:textId="77777777" w:rsidR="0010634D" w:rsidRDefault="00E63373">
      <w:pPr>
        <w:pStyle w:val="2"/>
      </w:pPr>
      <w:bookmarkStart w:id="2561" w:name="_GoBack"/>
      <w:bookmarkEnd w:id="2561"/>
      <w:r>
        <w:t xml:space="preserve">2nd </w:t>
      </w:r>
      <w:r>
        <w:rPr>
          <w:rFonts w:hint="eastAsia"/>
        </w:rPr>
        <w:t xml:space="preserve">round </w:t>
      </w:r>
    </w:p>
    <w:p w14:paraId="28582925" w14:textId="77777777" w:rsidR="0010634D" w:rsidRDefault="0010634D">
      <w:pPr>
        <w:rPr>
          <w:lang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0634D" w14:paraId="7AE17783" w14:textId="77777777">
        <w:tc>
          <w:tcPr>
            <w:tcW w:w="1560" w:type="dxa"/>
          </w:tcPr>
          <w:p w14:paraId="592F41AA" w14:textId="77777777" w:rsidR="0010634D" w:rsidRDefault="00E63373">
            <w:pPr>
              <w:spacing w:after="120"/>
              <w:rPr>
                <w:rFonts w:eastAsiaTheme="minorEastAsia"/>
                <w:b/>
                <w:bCs/>
                <w:color w:val="0070C0"/>
                <w:sz w:val="20"/>
                <w:szCs w:val="20"/>
              </w:rPr>
            </w:pPr>
            <w:bookmarkStart w:id="2562" w:name="_Hlk116983491"/>
            <w:proofErr w:type="spellStart"/>
            <w:r>
              <w:rPr>
                <w:rFonts w:eastAsiaTheme="minorEastAsia"/>
                <w:b/>
                <w:bCs/>
                <w:color w:val="0070C0"/>
                <w:sz w:val="20"/>
                <w:szCs w:val="20"/>
              </w:rPr>
              <w:t>Tdoc</w:t>
            </w:r>
            <w:proofErr w:type="spellEnd"/>
            <w:r>
              <w:rPr>
                <w:rFonts w:eastAsiaTheme="minorEastAsia"/>
                <w:b/>
                <w:bCs/>
                <w:color w:val="0070C0"/>
                <w:sz w:val="20"/>
                <w:szCs w:val="20"/>
              </w:rPr>
              <w:t xml:space="preserve"> number</w:t>
            </w:r>
          </w:p>
        </w:tc>
        <w:tc>
          <w:tcPr>
            <w:tcW w:w="1701" w:type="dxa"/>
          </w:tcPr>
          <w:p w14:paraId="04F6ECB4" w14:textId="77777777" w:rsidR="0010634D" w:rsidRDefault="00E63373">
            <w:pPr>
              <w:spacing w:after="120"/>
              <w:rPr>
                <w:rFonts w:eastAsiaTheme="minorEastAsia"/>
                <w:b/>
                <w:bCs/>
                <w:color w:val="0070C0"/>
                <w:sz w:val="20"/>
                <w:szCs w:val="20"/>
              </w:rPr>
            </w:pPr>
            <w:r>
              <w:rPr>
                <w:rFonts w:eastAsiaTheme="minorEastAsia" w:hint="eastAsia"/>
                <w:b/>
                <w:bCs/>
                <w:color w:val="0070C0"/>
                <w:sz w:val="20"/>
                <w:szCs w:val="20"/>
              </w:rPr>
              <w:t>R</w:t>
            </w:r>
            <w:r>
              <w:rPr>
                <w:rFonts w:eastAsiaTheme="minorEastAsia"/>
                <w:b/>
                <w:bCs/>
                <w:color w:val="0070C0"/>
                <w:sz w:val="20"/>
                <w:szCs w:val="20"/>
              </w:rPr>
              <w:t>evised to</w:t>
            </w:r>
          </w:p>
        </w:tc>
        <w:tc>
          <w:tcPr>
            <w:tcW w:w="2289" w:type="dxa"/>
          </w:tcPr>
          <w:p w14:paraId="0FE375FB" w14:textId="77777777" w:rsidR="0010634D" w:rsidRDefault="00E63373">
            <w:pPr>
              <w:spacing w:after="120"/>
              <w:rPr>
                <w:b/>
                <w:bCs/>
                <w:color w:val="0070C0"/>
                <w:sz w:val="20"/>
                <w:szCs w:val="20"/>
              </w:rPr>
            </w:pPr>
            <w:r>
              <w:rPr>
                <w:b/>
                <w:bCs/>
                <w:color w:val="0070C0"/>
                <w:sz w:val="20"/>
                <w:szCs w:val="20"/>
              </w:rPr>
              <w:t>Title</w:t>
            </w:r>
          </w:p>
        </w:tc>
        <w:tc>
          <w:tcPr>
            <w:tcW w:w="1178" w:type="dxa"/>
          </w:tcPr>
          <w:p w14:paraId="2431E7B1" w14:textId="77777777" w:rsidR="0010634D" w:rsidRDefault="00E63373">
            <w:pPr>
              <w:spacing w:after="120"/>
              <w:rPr>
                <w:b/>
                <w:bCs/>
                <w:color w:val="0070C0"/>
                <w:sz w:val="20"/>
                <w:szCs w:val="20"/>
              </w:rPr>
            </w:pPr>
            <w:r>
              <w:rPr>
                <w:b/>
                <w:bCs/>
                <w:color w:val="0070C0"/>
                <w:sz w:val="20"/>
                <w:szCs w:val="20"/>
              </w:rPr>
              <w:t>Source</w:t>
            </w:r>
          </w:p>
        </w:tc>
        <w:tc>
          <w:tcPr>
            <w:tcW w:w="2138" w:type="dxa"/>
          </w:tcPr>
          <w:p w14:paraId="29922C0C" w14:textId="77777777" w:rsidR="0010634D" w:rsidRDefault="00E63373">
            <w:pPr>
              <w:spacing w:after="120"/>
              <w:rPr>
                <w:rFonts w:eastAsia="MS Mincho"/>
                <w:b/>
                <w:bCs/>
                <w:color w:val="0070C0"/>
                <w:sz w:val="20"/>
                <w:szCs w:val="20"/>
              </w:rPr>
            </w:pPr>
            <w:r>
              <w:rPr>
                <w:b/>
                <w:bCs/>
                <w:color w:val="0070C0"/>
                <w:sz w:val="20"/>
                <w:szCs w:val="20"/>
              </w:rPr>
              <w:t>R</w:t>
            </w:r>
            <w:r>
              <w:rPr>
                <w:rFonts w:eastAsiaTheme="minorEastAsia" w:hint="eastAsia"/>
                <w:b/>
                <w:bCs/>
                <w:color w:val="0070C0"/>
                <w:sz w:val="20"/>
                <w:szCs w:val="20"/>
              </w:rPr>
              <w:t>ecommendation</w:t>
            </w:r>
            <w:r>
              <w:rPr>
                <w:rFonts w:eastAsiaTheme="minorEastAsia"/>
                <w:b/>
                <w:bCs/>
                <w:color w:val="0070C0"/>
                <w:sz w:val="20"/>
                <w:szCs w:val="20"/>
              </w:rPr>
              <w:t xml:space="preserve">  </w:t>
            </w:r>
          </w:p>
        </w:tc>
        <w:tc>
          <w:tcPr>
            <w:tcW w:w="2333" w:type="dxa"/>
          </w:tcPr>
          <w:p w14:paraId="67B08B6B" w14:textId="77777777" w:rsidR="0010634D" w:rsidRDefault="00E63373">
            <w:pPr>
              <w:spacing w:after="120"/>
              <w:rPr>
                <w:b/>
                <w:bCs/>
                <w:color w:val="0070C0"/>
                <w:sz w:val="20"/>
                <w:szCs w:val="20"/>
              </w:rPr>
            </w:pPr>
            <w:r>
              <w:rPr>
                <w:b/>
                <w:bCs/>
                <w:color w:val="0070C0"/>
                <w:sz w:val="20"/>
                <w:szCs w:val="20"/>
              </w:rPr>
              <w:t>Comments</w:t>
            </w:r>
          </w:p>
        </w:tc>
      </w:tr>
      <w:tr w:rsidR="0010634D" w:rsidDel="00CB1785" w14:paraId="17CC2EDE" w14:textId="35E4E338">
        <w:trPr>
          <w:del w:id="2563" w:author="OPPO-Roy" w:date="2022-10-18T11:02:00Z"/>
        </w:trPr>
        <w:tc>
          <w:tcPr>
            <w:tcW w:w="1560" w:type="dxa"/>
          </w:tcPr>
          <w:p w14:paraId="36B2CF28" w14:textId="7F972028" w:rsidR="0010634D" w:rsidDel="00CB1785" w:rsidRDefault="00E63373">
            <w:pPr>
              <w:spacing w:after="120"/>
              <w:rPr>
                <w:del w:id="2564" w:author="OPPO-Roy" w:date="2022-10-18T11:02:00Z"/>
                <w:rFonts w:eastAsiaTheme="minorEastAsia"/>
                <w:color w:val="0070C0"/>
                <w:sz w:val="20"/>
                <w:szCs w:val="20"/>
              </w:rPr>
            </w:pPr>
            <w:del w:id="2565" w:author="OPPO-Roy" w:date="2022-10-18T11:02:00Z">
              <w:r w:rsidDel="00CB1785">
                <w:rPr>
                  <w:rFonts w:eastAsiaTheme="minorEastAsia"/>
                  <w:color w:val="0070C0"/>
                  <w:sz w:val="20"/>
                  <w:szCs w:val="20"/>
                </w:rPr>
                <w:delText>R4-22xxxxx</w:delText>
              </w:r>
            </w:del>
          </w:p>
        </w:tc>
        <w:tc>
          <w:tcPr>
            <w:tcW w:w="1701" w:type="dxa"/>
          </w:tcPr>
          <w:p w14:paraId="04C20109" w14:textId="63B9924B" w:rsidR="0010634D" w:rsidDel="00CB1785" w:rsidRDefault="0010634D">
            <w:pPr>
              <w:spacing w:after="120"/>
              <w:rPr>
                <w:del w:id="2566" w:author="OPPO-Roy" w:date="2022-10-18T11:02:00Z"/>
                <w:rFonts w:eastAsiaTheme="minorEastAsia"/>
                <w:color w:val="0070C0"/>
                <w:sz w:val="20"/>
                <w:szCs w:val="20"/>
              </w:rPr>
            </w:pPr>
          </w:p>
        </w:tc>
        <w:tc>
          <w:tcPr>
            <w:tcW w:w="2289" w:type="dxa"/>
          </w:tcPr>
          <w:p w14:paraId="21AE5F08" w14:textId="45613081" w:rsidR="0010634D" w:rsidDel="00CB1785" w:rsidRDefault="00E63373">
            <w:pPr>
              <w:spacing w:after="120"/>
              <w:rPr>
                <w:del w:id="2567" w:author="OPPO-Roy" w:date="2022-10-18T11:02:00Z"/>
                <w:rFonts w:eastAsiaTheme="minorEastAsia"/>
                <w:color w:val="0070C0"/>
                <w:sz w:val="20"/>
                <w:szCs w:val="20"/>
              </w:rPr>
            </w:pPr>
            <w:del w:id="2568" w:author="OPPO-Roy" w:date="2022-10-18T11:02:00Z">
              <w:r w:rsidDel="00CB1785">
                <w:rPr>
                  <w:rFonts w:eastAsiaTheme="minorEastAsia"/>
                  <w:color w:val="0070C0"/>
                  <w:sz w:val="20"/>
                  <w:szCs w:val="20"/>
                </w:rPr>
                <w:delText>CR on …</w:delText>
              </w:r>
            </w:del>
          </w:p>
        </w:tc>
        <w:tc>
          <w:tcPr>
            <w:tcW w:w="1178" w:type="dxa"/>
          </w:tcPr>
          <w:p w14:paraId="3980888E" w14:textId="463D3322" w:rsidR="0010634D" w:rsidDel="00CB1785" w:rsidRDefault="00E63373">
            <w:pPr>
              <w:spacing w:after="120"/>
              <w:rPr>
                <w:del w:id="2569" w:author="OPPO-Roy" w:date="2022-10-18T11:02:00Z"/>
                <w:rFonts w:eastAsiaTheme="minorEastAsia"/>
                <w:color w:val="0070C0"/>
                <w:sz w:val="20"/>
                <w:szCs w:val="20"/>
              </w:rPr>
            </w:pPr>
            <w:del w:id="2570" w:author="OPPO-Roy" w:date="2022-10-18T11:02:00Z">
              <w:r w:rsidDel="00CB1785">
                <w:rPr>
                  <w:rFonts w:eastAsiaTheme="minorEastAsia"/>
                  <w:color w:val="0070C0"/>
                  <w:sz w:val="20"/>
                  <w:szCs w:val="20"/>
                </w:rPr>
                <w:delText>XXX</w:delText>
              </w:r>
            </w:del>
          </w:p>
        </w:tc>
        <w:tc>
          <w:tcPr>
            <w:tcW w:w="2138" w:type="dxa"/>
          </w:tcPr>
          <w:p w14:paraId="1303707A" w14:textId="7A89F1DE" w:rsidR="0010634D" w:rsidDel="00CB1785" w:rsidRDefault="00E63373">
            <w:pPr>
              <w:spacing w:after="120"/>
              <w:rPr>
                <w:del w:id="2571" w:author="OPPO-Roy" w:date="2022-10-18T11:02:00Z"/>
                <w:rFonts w:eastAsiaTheme="minorEastAsia"/>
                <w:color w:val="0070C0"/>
                <w:sz w:val="20"/>
                <w:szCs w:val="20"/>
              </w:rPr>
            </w:pPr>
            <w:del w:id="2572" w:author="OPPO-Roy" w:date="2022-10-18T11:02:00Z">
              <w:r w:rsidDel="00CB1785">
                <w:rPr>
                  <w:rFonts w:eastAsiaTheme="minorEastAsia"/>
                  <w:color w:val="0070C0"/>
                  <w:sz w:val="20"/>
                  <w:szCs w:val="20"/>
                </w:rPr>
                <w:delText>Agreeable, Revised, Merged, Postponed, Not Pursued</w:delText>
              </w:r>
            </w:del>
          </w:p>
        </w:tc>
        <w:tc>
          <w:tcPr>
            <w:tcW w:w="2333" w:type="dxa"/>
          </w:tcPr>
          <w:p w14:paraId="05FEB757" w14:textId="1910D5C0" w:rsidR="0010634D" w:rsidDel="00CB1785" w:rsidRDefault="0010634D">
            <w:pPr>
              <w:spacing w:after="120"/>
              <w:rPr>
                <w:del w:id="2573" w:author="OPPO-Roy" w:date="2022-10-18T11:02:00Z"/>
                <w:rFonts w:eastAsiaTheme="minorEastAsia"/>
                <w:color w:val="0070C0"/>
                <w:sz w:val="20"/>
                <w:szCs w:val="20"/>
              </w:rPr>
            </w:pPr>
          </w:p>
        </w:tc>
      </w:tr>
      <w:tr w:rsidR="00CB1785" w14:paraId="29F72C97" w14:textId="77777777">
        <w:tc>
          <w:tcPr>
            <w:tcW w:w="1560" w:type="dxa"/>
          </w:tcPr>
          <w:p w14:paraId="0F2EBF36" w14:textId="51B7B108" w:rsidR="00CB1785" w:rsidRPr="00C50B72" w:rsidRDefault="00CB1785" w:rsidP="00CB1785">
            <w:pPr>
              <w:spacing w:after="120"/>
              <w:rPr>
                <w:rFonts w:eastAsia="宋体"/>
                <w:color w:val="000000" w:themeColor="text1"/>
                <w:sz w:val="20"/>
                <w:szCs w:val="20"/>
              </w:rPr>
            </w:pPr>
            <w:ins w:id="2574" w:author="OPPO-Roy" w:date="2022-10-18T11:03:00Z">
              <w:r w:rsidRPr="00C50B72">
                <w:rPr>
                  <w:rFonts w:eastAsia="宋体"/>
                  <w:color w:val="000000" w:themeColor="text1"/>
                  <w:sz w:val="20"/>
                  <w:szCs w:val="20"/>
                  <w:rPrChange w:id="2575" w:author="OPPO-Roy" w:date="2022-10-18T11:07:00Z">
                    <w:rPr>
                      <w:rFonts w:eastAsiaTheme="minorEastAsia"/>
                      <w:color w:val="0070C0"/>
                    </w:rPr>
                  </w:rPrChange>
                </w:rPr>
                <w:fldChar w:fldCharType="begin"/>
              </w:r>
              <w:r w:rsidRPr="00C50B72">
                <w:rPr>
                  <w:rFonts w:eastAsia="宋体"/>
                  <w:color w:val="000000" w:themeColor="text1"/>
                  <w:sz w:val="20"/>
                  <w:szCs w:val="20"/>
                  <w:rPrChange w:id="2576" w:author="OPPO-Roy" w:date="2022-10-18T11:07:00Z">
                    <w:rPr>
                      <w:rFonts w:eastAsiaTheme="minorEastAsia"/>
                      <w:color w:val="0070C0"/>
                    </w:rPr>
                  </w:rPrChange>
                </w:rPr>
                <w:instrText xml:space="preserve"> HYPERLINK "https://www.3gpp.org/ftp/tsg_ran/WG4_Radio/TSGR4_104bis-e/InboxR4-2217250.zip" </w:instrText>
              </w:r>
              <w:r w:rsidRPr="00C50B72">
                <w:rPr>
                  <w:rFonts w:eastAsia="宋体"/>
                  <w:color w:val="000000" w:themeColor="text1"/>
                  <w:sz w:val="20"/>
                  <w:szCs w:val="20"/>
                  <w:rPrChange w:id="2577" w:author="OPPO-Roy" w:date="2022-10-18T11:07:00Z">
                    <w:rPr>
                      <w:rFonts w:eastAsiaTheme="minorEastAsia"/>
                      <w:color w:val="0070C0"/>
                    </w:rPr>
                  </w:rPrChange>
                </w:rPr>
                <w:fldChar w:fldCharType="separate"/>
              </w:r>
              <w:r w:rsidRPr="00C50B72">
                <w:rPr>
                  <w:rFonts w:eastAsia="宋体"/>
                  <w:color w:val="000000" w:themeColor="text1"/>
                  <w:sz w:val="20"/>
                  <w:szCs w:val="20"/>
                  <w:rPrChange w:id="2578" w:author="OPPO-Roy" w:date="2022-10-18T11:07:00Z">
                    <w:rPr>
                      <w:rFonts w:eastAsiaTheme="minorEastAsia"/>
                      <w:color w:val="0070C0"/>
                    </w:rPr>
                  </w:rPrChange>
                </w:rPr>
                <w:t>R4-2217250</w:t>
              </w:r>
              <w:r w:rsidRPr="00C50B72">
                <w:rPr>
                  <w:rFonts w:eastAsia="宋体"/>
                  <w:color w:val="000000" w:themeColor="text1"/>
                  <w:sz w:val="20"/>
                  <w:szCs w:val="20"/>
                  <w:rPrChange w:id="2579" w:author="OPPO-Roy" w:date="2022-10-18T11:07:00Z">
                    <w:rPr>
                      <w:rFonts w:eastAsiaTheme="minorEastAsia"/>
                      <w:color w:val="0070C0"/>
                    </w:rPr>
                  </w:rPrChange>
                </w:rPr>
                <w:fldChar w:fldCharType="end"/>
              </w:r>
            </w:ins>
            <w:del w:id="2580" w:author="OPPO-Roy" w:date="2022-10-18T11:02:00Z">
              <w:r w:rsidRPr="00C50B72" w:rsidDel="00CB1785">
                <w:rPr>
                  <w:rFonts w:eastAsia="宋体"/>
                  <w:color w:val="000000" w:themeColor="text1"/>
                  <w:sz w:val="20"/>
                  <w:szCs w:val="20"/>
                </w:rPr>
                <w:delText>R4-22xxxxx</w:delText>
              </w:r>
            </w:del>
          </w:p>
        </w:tc>
        <w:tc>
          <w:tcPr>
            <w:tcW w:w="1701" w:type="dxa"/>
          </w:tcPr>
          <w:p w14:paraId="0F6A35D0" w14:textId="77777777" w:rsidR="00CB1785" w:rsidRPr="00C50B72" w:rsidRDefault="00CB1785" w:rsidP="00CB1785">
            <w:pPr>
              <w:spacing w:after="120"/>
              <w:rPr>
                <w:rFonts w:eastAsia="宋体"/>
                <w:color w:val="000000" w:themeColor="text1"/>
                <w:sz w:val="20"/>
                <w:szCs w:val="20"/>
              </w:rPr>
            </w:pPr>
          </w:p>
        </w:tc>
        <w:tc>
          <w:tcPr>
            <w:tcW w:w="2289" w:type="dxa"/>
          </w:tcPr>
          <w:p w14:paraId="789F3311" w14:textId="0F0F53E7" w:rsidR="00CB1785" w:rsidRPr="00C50B72" w:rsidRDefault="00CB1785" w:rsidP="00CB1785">
            <w:pPr>
              <w:spacing w:after="120"/>
              <w:rPr>
                <w:rFonts w:eastAsia="宋体"/>
                <w:color w:val="000000" w:themeColor="text1"/>
                <w:sz w:val="20"/>
                <w:szCs w:val="20"/>
              </w:rPr>
            </w:pPr>
            <w:ins w:id="2581" w:author="OPPO-Roy" w:date="2022-10-18T11:03:00Z">
              <w:r w:rsidRPr="00C50B72">
                <w:rPr>
                  <w:rFonts w:eastAsia="宋体"/>
                  <w:color w:val="000000" w:themeColor="text1"/>
                  <w:sz w:val="20"/>
                  <w:szCs w:val="20"/>
                </w:rPr>
                <w:t xml:space="preserve">WF on RRM Core requirements for FR1-FR1 </w:t>
              </w:r>
              <w:r w:rsidRPr="00C50B72">
                <w:rPr>
                  <w:rFonts w:eastAsia="宋体" w:hint="eastAsia"/>
                  <w:color w:val="000000" w:themeColor="text1"/>
                  <w:sz w:val="20"/>
                  <w:szCs w:val="20"/>
                </w:rPr>
                <w:t>NR-</w:t>
              </w:r>
              <w:r w:rsidRPr="00C50B72">
                <w:rPr>
                  <w:rFonts w:eastAsia="宋体"/>
                  <w:color w:val="000000" w:themeColor="text1"/>
                  <w:sz w:val="20"/>
                  <w:szCs w:val="20"/>
                </w:rPr>
                <w:t>DC</w:t>
              </w:r>
            </w:ins>
            <w:del w:id="2582" w:author="OPPO-Roy" w:date="2022-10-18T11:02:00Z">
              <w:r w:rsidRPr="00C50B72" w:rsidDel="00CB1785">
                <w:rPr>
                  <w:rFonts w:eastAsia="宋体"/>
                  <w:color w:val="000000" w:themeColor="text1"/>
                  <w:sz w:val="20"/>
                  <w:szCs w:val="20"/>
                </w:rPr>
                <w:delText>WF on …</w:delText>
              </w:r>
            </w:del>
          </w:p>
        </w:tc>
        <w:tc>
          <w:tcPr>
            <w:tcW w:w="1178" w:type="dxa"/>
          </w:tcPr>
          <w:p w14:paraId="0E771076" w14:textId="5A129025" w:rsidR="00CB1785" w:rsidRPr="00C50B72" w:rsidRDefault="00CB1785" w:rsidP="00CB1785">
            <w:pPr>
              <w:spacing w:after="120"/>
              <w:rPr>
                <w:rFonts w:eastAsia="宋体"/>
                <w:color w:val="000000" w:themeColor="text1"/>
                <w:sz w:val="20"/>
                <w:szCs w:val="20"/>
              </w:rPr>
            </w:pPr>
            <w:ins w:id="2583" w:author="OPPO-Roy" w:date="2022-10-18T11:03:00Z">
              <w:r w:rsidRPr="00C50B72">
                <w:rPr>
                  <w:rFonts w:eastAsia="宋体"/>
                  <w:color w:val="000000" w:themeColor="text1"/>
                  <w:sz w:val="20"/>
                  <w:szCs w:val="20"/>
                </w:rPr>
                <w:t>OPPO</w:t>
              </w:r>
            </w:ins>
            <w:del w:id="2584" w:author="OPPO-Roy" w:date="2022-10-18T11:02:00Z">
              <w:r w:rsidRPr="00C50B72" w:rsidDel="00CB1785">
                <w:rPr>
                  <w:rFonts w:eastAsia="宋体" w:hint="eastAsia"/>
                  <w:color w:val="000000" w:themeColor="text1"/>
                  <w:sz w:val="20"/>
                  <w:szCs w:val="20"/>
                </w:rPr>
                <w:delText>YYY</w:delText>
              </w:r>
            </w:del>
          </w:p>
        </w:tc>
        <w:tc>
          <w:tcPr>
            <w:tcW w:w="2138" w:type="dxa"/>
          </w:tcPr>
          <w:p w14:paraId="08BF26F5" w14:textId="1530C35F" w:rsidR="00CB1785" w:rsidRPr="00C50B72" w:rsidRDefault="00CB1785" w:rsidP="00CB1785">
            <w:pPr>
              <w:spacing w:after="120"/>
              <w:rPr>
                <w:rFonts w:eastAsia="宋体"/>
                <w:color w:val="000000" w:themeColor="text1"/>
                <w:sz w:val="20"/>
                <w:szCs w:val="20"/>
              </w:rPr>
            </w:pPr>
            <w:ins w:id="2585" w:author="OPPO-Roy" w:date="2022-10-18T11:03:00Z">
              <w:r w:rsidRPr="00C50B72">
                <w:rPr>
                  <w:rFonts w:eastAsia="宋体"/>
                  <w:color w:val="000000" w:themeColor="text1"/>
                  <w:sz w:val="20"/>
                  <w:szCs w:val="20"/>
                </w:rPr>
                <w:t>Agreeable</w:t>
              </w:r>
            </w:ins>
            <w:del w:id="2586" w:author="OPPO-Roy" w:date="2022-10-18T11:02:00Z">
              <w:r w:rsidRPr="00C50B72" w:rsidDel="00CB1785">
                <w:rPr>
                  <w:rFonts w:eastAsia="宋体"/>
                  <w:color w:val="000000" w:themeColor="text1"/>
                  <w:sz w:val="20"/>
                  <w:szCs w:val="20"/>
                </w:rPr>
                <w:delText>Agreeable, Revised, Noted</w:delText>
              </w:r>
            </w:del>
          </w:p>
        </w:tc>
        <w:tc>
          <w:tcPr>
            <w:tcW w:w="2333" w:type="dxa"/>
          </w:tcPr>
          <w:p w14:paraId="28463F4D" w14:textId="77777777" w:rsidR="00CB1785" w:rsidRDefault="00CB1785" w:rsidP="00CB1785">
            <w:pPr>
              <w:spacing w:after="120"/>
              <w:rPr>
                <w:rFonts w:eastAsiaTheme="minorEastAsia"/>
                <w:color w:val="0070C0"/>
                <w:sz w:val="20"/>
                <w:szCs w:val="20"/>
              </w:rPr>
            </w:pPr>
          </w:p>
        </w:tc>
      </w:tr>
      <w:bookmarkEnd w:id="2562"/>
      <w:tr w:rsidR="00CB1785" w:rsidDel="00CB1785" w14:paraId="2783CBAE" w14:textId="42D0C0D4">
        <w:trPr>
          <w:del w:id="2587" w:author="OPPO-Roy" w:date="2022-10-18T11:02:00Z"/>
        </w:trPr>
        <w:tc>
          <w:tcPr>
            <w:tcW w:w="1560" w:type="dxa"/>
          </w:tcPr>
          <w:p w14:paraId="0A765881" w14:textId="354043A0" w:rsidR="00CB1785" w:rsidDel="00CB1785" w:rsidRDefault="00CB1785" w:rsidP="00CB1785">
            <w:pPr>
              <w:spacing w:after="120"/>
              <w:rPr>
                <w:del w:id="2588" w:author="OPPO-Roy" w:date="2022-10-18T11:02:00Z"/>
                <w:rFonts w:eastAsiaTheme="minorEastAsia"/>
                <w:color w:val="0070C0"/>
                <w:sz w:val="20"/>
                <w:szCs w:val="20"/>
              </w:rPr>
            </w:pPr>
            <w:del w:id="2589" w:author="OPPO-Roy" w:date="2022-10-18T11:02:00Z">
              <w:r w:rsidDel="00CB1785">
                <w:rPr>
                  <w:rFonts w:eastAsiaTheme="minorEastAsia"/>
                  <w:color w:val="0070C0"/>
                  <w:sz w:val="20"/>
                  <w:szCs w:val="20"/>
                </w:rPr>
                <w:delText>R4-22xxxxx</w:delText>
              </w:r>
            </w:del>
          </w:p>
        </w:tc>
        <w:tc>
          <w:tcPr>
            <w:tcW w:w="1701" w:type="dxa"/>
          </w:tcPr>
          <w:p w14:paraId="792DF073" w14:textId="7D6F12D5" w:rsidR="00CB1785" w:rsidDel="00CB1785" w:rsidRDefault="00CB1785" w:rsidP="00CB1785">
            <w:pPr>
              <w:spacing w:after="120"/>
              <w:rPr>
                <w:del w:id="2590" w:author="OPPO-Roy" w:date="2022-10-18T11:02:00Z"/>
                <w:rFonts w:eastAsiaTheme="minorEastAsia"/>
                <w:color w:val="0070C0"/>
                <w:sz w:val="20"/>
                <w:szCs w:val="20"/>
              </w:rPr>
            </w:pPr>
          </w:p>
        </w:tc>
        <w:tc>
          <w:tcPr>
            <w:tcW w:w="2289" w:type="dxa"/>
          </w:tcPr>
          <w:p w14:paraId="726E76B1" w14:textId="118D7304" w:rsidR="00CB1785" w:rsidDel="00CB1785" w:rsidRDefault="00CB1785" w:rsidP="00CB1785">
            <w:pPr>
              <w:spacing w:after="120"/>
              <w:rPr>
                <w:del w:id="2591" w:author="OPPO-Roy" w:date="2022-10-18T11:02:00Z"/>
                <w:rFonts w:eastAsiaTheme="minorEastAsia"/>
                <w:color w:val="0070C0"/>
                <w:sz w:val="20"/>
                <w:szCs w:val="20"/>
              </w:rPr>
            </w:pPr>
            <w:del w:id="2592" w:author="OPPO-Roy" w:date="2022-10-18T11:02:00Z">
              <w:r w:rsidDel="00CB1785">
                <w:rPr>
                  <w:rFonts w:eastAsiaTheme="minorEastAsia"/>
                  <w:color w:val="0070C0"/>
                  <w:sz w:val="20"/>
                  <w:szCs w:val="20"/>
                </w:rPr>
                <w:delText>LS on …</w:delText>
              </w:r>
            </w:del>
          </w:p>
        </w:tc>
        <w:tc>
          <w:tcPr>
            <w:tcW w:w="1178" w:type="dxa"/>
          </w:tcPr>
          <w:p w14:paraId="12CC5B84" w14:textId="6E70DE88" w:rsidR="00CB1785" w:rsidDel="00CB1785" w:rsidRDefault="00CB1785" w:rsidP="00CB1785">
            <w:pPr>
              <w:spacing w:after="120"/>
              <w:rPr>
                <w:del w:id="2593" w:author="OPPO-Roy" w:date="2022-10-18T11:02:00Z"/>
                <w:rFonts w:eastAsiaTheme="minorEastAsia"/>
                <w:color w:val="0070C0"/>
                <w:sz w:val="20"/>
                <w:szCs w:val="20"/>
              </w:rPr>
            </w:pPr>
            <w:del w:id="2594" w:author="OPPO-Roy" w:date="2022-10-18T11:02:00Z">
              <w:r w:rsidDel="00CB1785">
                <w:rPr>
                  <w:rFonts w:eastAsiaTheme="minorEastAsia"/>
                  <w:color w:val="0070C0"/>
                  <w:sz w:val="20"/>
                  <w:szCs w:val="20"/>
                </w:rPr>
                <w:delText>ZZZ</w:delText>
              </w:r>
            </w:del>
          </w:p>
        </w:tc>
        <w:tc>
          <w:tcPr>
            <w:tcW w:w="2138" w:type="dxa"/>
          </w:tcPr>
          <w:p w14:paraId="44DF8A21" w14:textId="14D31894" w:rsidR="00CB1785" w:rsidDel="00CB1785" w:rsidRDefault="00CB1785" w:rsidP="00CB1785">
            <w:pPr>
              <w:spacing w:after="120"/>
              <w:rPr>
                <w:del w:id="2595" w:author="OPPO-Roy" w:date="2022-10-18T11:02:00Z"/>
                <w:rFonts w:eastAsiaTheme="minorEastAsia"/>
                <w:color w:val="0070C0"/>
                <w:sz w:val="20"/>
                <w:szCs w:val="20"/>
              </w:rPr>
            </w:pPr>
            <w:del w:id="2596" w:author="OPPO-Roy" w:date="2022-10-18T11:02:00Z">
              <w:r w:rsidDel="00CB1785">
                <w:rPr>
                  <w:rFonts w:eastAsiaTheme="minorEastAsia"/>
                  <w:color w:val="0070C0"/>
                  <w:sz w:val="20"/>
                  <w:szCs w:val="20"/>
                </w:rPr>
                <w:delText>Agreeable, Revised, Noted</w:delText>
              </w:r>
            </w:del>
          </w:p>
        </w:tc>
        <w:tc>
          <w:tcPr>
            <w:tcW w:w="2333" w:type="dxa"/>
          </w:tcPr>
          <w:p w14:paraId="4EC2F026" w14:textId="0162B545" w:rsidR="00CB1785" w:rsidDel="00CB1785" w:rsidRDefault="00CB1785" w:rsidP="00CB1785">
            <w:pPr>
              <w:spacing w:after="120"/>
              <w:rPr>
                <w:del w:id="2597" w:author="OPPO-Roy" w:date="2022-10-18T11:02:00Z"/>
                <w:rFonts w:eastAsiaTheme="minorEastAsia"/>
                <w:color w:val="0070C0"/>
                <w:sz w:val="20"/>
                <w:szCs w:val="20"/>
              </w:rPr>
            </w:pPr>
          </w:p>
        </w:tc>
      </w:tr>
      <w:tr w:rsidR="00CB1785" w14:paraId="3D410A7C" w14:textId="77777777">
        <w:tc>
          <w:tcPr>
            <w:tcW w:w="1560" w:type="dxa"/>
          </w:tcPr>
          <w:p w14:paraId="06299EF1" w14:textId="77777777" w:rsidR="00CB1785" w:rsidRDefault="00CB1785" w:rsidP="00CB1785">
            <w:pPr>
              <w:spacing w:after="120"/>
              <w:rPr>
                <w:rFonts w:eastAsiaTheme="minorEastAsia"/>
                <w:color w:val="0070C0"/>
                <w:sz w:val="20"/>
                <w:szCs w:val="20"/>
              </w:rPr>
            </w:pPr>
          </w:p>
        </w:tc>
        <w:tc>
          <w:tcPr>
            <w:tcW w:w="1701" w:type="dxa"/>
          </w:tcPr>
          <w:p w14:paraId="05C33708" w14:textId="77777777" w:rsidR="00CB1785" w:rsidRDefault="00CB1785" w:rsidP="00CB1785">
            <w:pPr>
              <w:spacing w:after="120"/>
              <w:rPr>
                <w:rFonts w:eastAsiaTheme="minorEastAsia"/>
                <w:i/>
                <w:color w:val="0070C0"/>
                <w:sz w:val="20"/>
                <w:szCs w:val="20"/>
              </w:rPr>
            </w:pPr>
          </w:p>
        </w:tc>
        <w:tc>
          <w:tcPr>
            <w:tcW w:w="2289" w:type="dxa"/>
          </w:tcPr>
          <w:p w14:paraId="2D22D937" w14:textId="77777777" w:rsidR="00CB1785" w:rsidRDefault="00CB1785" w:rsidP="00CB1785">
            <w:pPr>
              <w:spacing w:after="120"/>
              <w:rPr>
                <w:rFonts w:eastAsiaTheme="minorEastAsia"/>
                <w:i/>
                <w:color w:val="0070C0"/>
                <w:sz w:val="20"/>
                <w:szCs w:val="20"/>
              </w:rPr>
            </w:pPr>
          </w:p>
        </w:tc>
        <w:tc>
          <w:tcPr>
            <w:tcW w:w="1178" w:type="dxa"/>
          </w:tcPr>
          <w:p w14:paraId="2CF3EC5F" w14:textId="77777777" w:rsidR="00CB1785" w:rsidRDefault="00CB1785" w:rsidP="00CB1785">
            <w:pPr>
              <w:spacing w:after="120"/>
              <w:rPr>
                <w:rFonts w:eastAsiaTheme="minorEastAsia"/>
                <w:i/>
                <w:color w:val="0070C0"/>
                <w:sz w:val="20"/>
                <w:szCs w:val="20"/>
              </w:rPr>
            </w:pPr>
          </w:p>
        </w:tc>
        <w:tc>
          <w:tcPr>
            <w:tcW w:w="2138" w:type="dxa"/>
          </w:tcPr>
          <w:p w14:paraId="24BFC6BD" w14:textId="77777777" w:rsidR="00CB1785" w:rsidRDefault="00CB1785" w:rsidP="00CB1785">
            <w:pPr>
              <w:spacing w:after="120"/>
              <w:rPr>
                <w:rFonts w:eastAsiaTheme="minorEastAsia"/>
                <w:color w:val="0070C0"/>
                <w:sz w:val="20"/>
                <w:szCs w:val="20"/>
              </w:rPr>
            </w:pPr>
          </w:p>
        </w:tc>
        <w:tc>
          <w:tcPr>
            <w:tcW w:w="2333" w:type="dxa"/>
          </w:tcPr>
          <w:p w14:paraId="6C380C69" w14:textId="77777777" w:rsidR="00CB1785" w:rsidRDefault="00CB1785" w:rsidP="00CB1785">
            <w:pPr>
              <w:spacing w:after="120"/>
              <w:rPr>
                <w:rFonts w:eastAsiaTheme="minorEastAsia"/>
                <w:i/>
                <w:color w:val="0070C0"/>
                <w:sz w:val="20"/>
                <w:szCs w:val="20"/>
              </w:rPr>
            </w:pPr>
          </w:p>
        </w:tc>
      </w:tr>
    </w:tbl>
    <w:p w14:paraId="033C1815" w14:textId="77777777" w:rsidR="0010634D" w:rsidRDefault="0010634D">
      <w:pPr>
        <w:rPr>
          <w:rFonts w:eastAsiaTheme="minorEastAsia"/>
          <w:color w:val="0070C0"/>
          <w:sz w:val="20"/>
          <w:szCs w:val="20"/>
        </w:rPr>
      </w:pPr>
    </w:p>
    <w:p w14:paraId="337499B9" w14:textId="77777777" w:rsidR="0010634D" w:rsidRDefault="00E63373">
      <w:pPr>
        <w:rPr>
          <w:rFonts w:eastAsiaTheme="minorEastAsia"/>
          <w:color w:val="0070C0"/>
          <w:sz w:val="20"/>
          <w:szCs w:val="20"/>
        </w:rPr>
      </w:pPr>
      <w:r>
        <w:rPr>
          <w:rFonts w:eastAsiaTheme="minorEastAsia"/>
          <w:color w:val="0070C0"/>
          <w:sz w:val="20"/>
          <w:szCs w:val="20"/>
        </w:rPr>
        <w:t>Notes:</w:t>
      </w:r>
    </w:p>
    <w:p w14:paraId="1B3A1B9D" w14:textId="77777777" w:rsidR="0010634D" w:rsidRDefault="00E63373">
      <w:pPr>
        <w:pStyle w:val="aff6"/>
        <w:numPr>
          <w:ilvl w:val="0"/>
          <w:numId w:val="32"/>
        </w:numPr>
        <w:ind w:firstLineChars="0"/>
        <w:rPr>
          <w:rFonts w:eastAsiaTheme="minorEastAsia"/>
          <w:color w:val="0070C0"/>
          <w:sz w:val="20"/>
          <w:szCs w:val="20"/>
        </w:rPr>
      </w:pPr>
      <w:r>
        <w:rPr>
          <w:rFonts w:eastAsiaTheme="minorEastAsia"/>
          <w:color w:val="0070C0"/>
          <w:sz w:val="20"/>
          <w:szCs w:val="20"/>
        </w:rPr>
        <w:t xml:space="preserve">Please include the summary of recommendations for all </w:t>
      </w:r>
      <w:proofErr w:type="spellStart"/>
      <w:r>
        <w:rPr>
          <w:rFonts w:eastAsiaTheme="minorEastAsia"/>
          <w:color w:val="0070C0"/>
          <w:sz w:val="20"/>
          <w:szCs w:val="20"/>
        </w:rPr>
        <w:t>tdocs</w:t>
      </w:r>
      <w:proofErr w:type="spellEnd"/>
      <w:r>
        <w:rPr>
          <w:rFonts w:eastAsiaTheme="minorEastAsia"/>
          <w:color w:val="0070C0"/>
          <w:sz w:val="20"/>
          <w:szCs w:val="20"/>
        </w:rPr>
        <w:t xml:space="preserve"> across all sub-topics.</w:t>
      </w:r>
    </w:p>
    <w:p w14:paraId="1F421281" w14:textId="77777777" w:rsidR="0010634D" w:rsidRDefault="00E63373">
      <w:pPr>
        <w:pStyle w:val="aff6"/>
        <w:numPr>
          <w:ilvl w:val="0"/>
          <w:numId w:val="32"/>
        </w:numPr>
        <w:ind w:firstLineChars="0"/>
        <w:rPr>
          <w:rFonts w:eastAsiaTheme="minorEastAsia"/>
          <w:color w:val="0070C0"/>
          <w:sz w:val="20"/>
          <w:szCs w:val="20"/>
        </w:rPr>
      </w:pPr>
      <w:r>
        <w:rPr>
          <w:rFonts w:eastAsiaTheme="minorEastAsia"/>
          <w:color w:val="0070C0"/>
          <w:sz w:val="20"/>
          <w:szCs w:val="20"/>
        </w:rPr>
        <w:t xml:space="preserve">For the Recommendation column please include one of the following: </w:t>
      </w:r>
    </w:p>
    <w:p w14:paraId="44CCA8BE" w14:textId="77777777" w:rsidR="0010634D" w:rsidRDefault="00E63373">
      <w:pPr>
        <w:pStyle w:val="aff6"/>
        <w:numPr>
          <w:ilvl w:val="1"/>
          <w:numId w:val="32"/>
        </w:numPr>
        <w:ind w:firstLineChars="0"/>
        <w:rPr>
          <w:rFonts w:eastAsiaTheme="minorEastAsia"/>
          <w:color w:val="0070C0"/>
          <w:sz w:val="20"/>
          <w:szCs w:val="20"/>
        </w:rPr>
      </w:pPr>
      <w:r>
        <w:rPr>
          <w:rFonts w:eastAsiaTheme="minorEastAsia"/>
          <w:color w:val="0070C0"/>
          <w:sz w:val="20"/>
          <w:szCs w:val="20"/>
        </w:rPr>
        <w:t>CRs/TPs: Agreeable, Revised, Merged, Postponed, Not Pursued</w:t>
      </w:r>
    </w:p>
    <w:p w14:paraId="7A725E9B" w14:textId="77777777" w:rsidR="0010634D" w:rsidRDefault="00E63373">
      <w:pPr>
        <w:pStyle w:val="aff6"/>
        <w:numPr>
          <w:ilvl w:val="1"/>
          <w:numId w:val="32"/>
        </w:numPr>
        <w:ind w:firstLineChars="0"/>
        <w:rPr>
          <w:rFonts w:eastAsiaTheme="minorEastAsia"/>
          <w:color w:val="0070C0"/>
          <w:sz w:val="20"/>
          <w:szCs w:val="20"/>
        </w:rPr>
      </w:pPr>
      <w:r>
        <w:rPr>
          <w:rFonts w:eastAsiaTheme="minorEastAsia"/>
          <w:color w:val="0070C0"/>
          <w:sz w:val="20"/>
          <w:szCs w:val="20"/>
        </w:rPr>
        <w:t>Other documents: Agreeable, Revised, Noted</w:t>
      </w:r>
    </w:p>
    <w:p w14:paraId="10A45B7E" w14:textId="77777777" w:rsidR="0010634D" w:rsidRDefault="00E63373">
      <w:pPr>
        <w:pStyle w:val="aff6"/>
        <w:numPr>
          <w:ilvl w:val="0"/>
          <w:numId w:val="32"/>
        </w:numPr>
        <w:ind w:firstLineChars="0"/>
        <w:rPr>
          <w:rFonts w:eastAsiaTheme="minorEastAsia"/>
          <w:color w:val="0070C0"/>
          <w:sz w:val="20"/>
          <w:szCs w:val="20"/>
        </w:rPr>
      </w:pPr>
      <w:r>
        <w:rPr>
          <w:rFonts w:eastAsiaTheme="minorEastAsia"/>
          <w:color w:val="0070C0"/>
          <w:sz w:val="20"/>
          <w:szCs w:val="20"/>
        </w:rPr>
        <w:t>Do not include hyper-links in the documents</w:t>
      </w:r>
    </w:p>
    <w:sectPr w:rsidR="0010634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9F6CF" w14:textId="77777777" w:rsidR="00DA3EDB" w:rsidRDefault="00DA3EDB" w:rsidP="007330EC">
      <w:r>
        <w:separator/>
      </w:r>
    </w:p>
  </w:endnote>
  <w:endnote w:type="continuationSeparator" w:id="0">
    <w:p w14:paraId="165AC8FF" w14:textId="77777777" w:rsidR="00DA3EDB" w:rsidRDefault="00DA3EDB" w:rsidP="0073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0E574" w14:textId="77777777" w:rsidR="00DA3EDB" w:rsidRDefault="00DA3EDB" w:rsidP="007330EC">
      <w:r>
        <w:separator/>
      </w:r>
    </w:p>
  </w:footnote>
  <w:footnote w:type="continuationSeparator" w:id="0">
    <w:p w14:paraId="56F190D2" w14:textId="77777777" w:rsidR="00DA3EDB" w:rsidRDefault="00DA3EDB" w:rsidP="00733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396"/>
    <w:multiLevelType w:val="multilevel"/>
    <w:tmpl w:val="022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B3468"/>
    <w:multiLevelType w:val="multilevel"/>
    <w:tmpl w:val="04AB346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113094"/>
    <w:multiLevelType w:val="multilevel"/>
    <w:tmpl w:val="0B113094"/>
    <w:lvl w:ilvl="0">
      <w:numFmt w:val="bullet"/>
      <w:lvlText w:val="-"/>
      <w:lvlJc w:val="left"/>
      <w:pPr>
        <w:ind w:left="420" w:hanging="420"/>
      </w:pPr>
      <w:rPr>
        <w:rFonts w:ascii="Arial" w:eastAsiaTheme="minorHAnsi"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F000CD"/>
    <w:multiLevelType w:val="multilevel"/>
    <w:tmpl w:val="13F000CD"/>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69035E"/>
    <w:multiLevelType w:val="multilevel"/>
    <w:tmpl w:val="2069035E"/>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7" w15:restartNumberingAfterBreak="0">
    <w:nsid w:val="2AC6160F"/>
    <w:multiLevelType w:val="multilevel"/>
    <w:tmpl w:val="2AC6160F"/>
    <w:lvl w:ilvl="0">
      <w:start w:val="7"/>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BE6F6B"/>
    <w:multiLevelType w:val="multilevel"/>
    <w:tmpl w:val="2EBE6F6B"/>
    <w:lvl w:ilvl="0">
      <w:start w:val="1"/>
      <w:numFmt w:val="bullet"/>
      <w:lvlText w:val="•"/>
      <w:lvlJc w:val="left"/>
      <w:pPr>
        <w:ind w:left="987" w:hanging="420"/>
      </w:pPr>
      <w:rPr>
        <w:rFonts w:ascii="宋体" w:hAnsi="宋体"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322C72D9"/>
    <w:multiLevelType w:val="multilevel"/>
    <w:tmpl w:val="322C72D9"/>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3FD2727"/>
    <w:multiLevelType w:val="multilevel"/>
    <w:tmpl w:val="33FD2727"/>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B07AED"/>
    <w:multiLevelType w:val="multilevel"/>
    <w:tmpl w:val="38B07AE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2310CF2"/>
    <w:multiLevelType w:val="multilevel"/>
    <w:tmpl w:val="42310CF2"/>
    <w:lvl w:ilvl="0">
      <w:start w:val="2"/>
      <w:numFmt w:val="bullet"/>
      <w:lvlText w:val="-"/>
      <w:lvlJc w:val="left"/>
      <w:pPr>
        <w:ind w:left="900" w:hanging="360"/>
      </w:pPr>
      <w:rPr>
        <w:rFonts w:ascii="Times New Roman" w:eastAsia="Times New Roman"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 w15:restartNumberingAfterBreak="0">
    <w:nsid w:val="42917112"/>
    <w:multiLevelType w:val="multilevel"/>
    <w:tmpl w:val="42917112"/>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C422EC"/>
    <w:multiLevelType w:val="multilevel"/>
    <w:tmpl w:val="42C422EC"/>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340" w:hanging="360"/>
      </w:pPr>
      <w:rPr>
        <w:rFonts w:ascii="Symbol" w:hAnsi="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hint="default"/>
      </w:rPr>
    </w:lvl>
    <w:lvl w:ilvl="6">
      <w:start w:val="1"/>
      <w:numFmt w:val="bullet"/>
      <w:lvlText w:val=""/>
      <w:lvlJc w:val="left"/>
      <w:pPr>
        <w:ind w:left="4500" w:hanging="360"/>
      </w:pPr>
      <w:rPr>
        <w:rFonts w:ascii="Symbol" w:hAnsi="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hint="default"/>
      </w:rPr>
    </w:lvl>
  </w:abstractNum>
  <w:abstractNum w:abstractNumId="17" w15:restartNumberingAfterBreak="0">
    <w:nsid w:val="44F477AF"/>
    <w:multiLevelType w:val="multilevel"/>
    <w:tmpl w:val="44F47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58150F"/>
    <w:multiLevelType w:val="multilevel"/>
    <w:tmpl w:val="4558150F"/>
    <w:lvl w:ilvl="0">
      <w:start w:val="1"/>
      <w:numFmt w:val="decimal"/>
      <w:lvlText w:val="(%1)"/>
      <w:lvlJc w:val="left"/>
      <w:pPr>
        <w:ind w:left="720" w:hanging="360"/>
      </w:pPr>
      <w:rPr>
        <w:rFonts w:eastAsiaTheme="minorEastAsia" w:hint="default"/>
        <w:color w:val="0070C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135787"/>
    <w:multiLevelType w:val="multilevel"/>
    <w:tmpl w:val="481357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A44281"/>
    <w:multiLevelType w:val="multilevel"/>
    <w:tmpl w:val="4DA44281"/>
    <w:lvl w:ilvl="0">
      <w:start w:val="1"/>
      <w:numFmt w:val="decimal"/>
      <w:pStyle w:val="RAN4Proposal"/>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21" w15:restartNumberingAfterBreak="0">
    <w:nsid w:val="4DEC14DC"/>
    <w:multiLevelType w:val="multilevel"/>
    <w:tmpl w:val="4DEC14D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9D6B71"/>
    <w:multiLevelType w:val="multilevel"/>
    <w:tmpl w:val="509D6B71"/>
    <w:lvl w:ilvl="0">
      <w:start w:val="1"/>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514A6D"/>
    <w:multiLevelType w:val="multilevel"/>
    <w:tmpl w:val="59514A6D"/>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10722D9"/>
    <w:multiLevelType w:val="multilevel"/>
    <w:tmpl w:val="610722D9"/>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65960B38"/>
    <w:multiLevelType w:val="multilevel"/>
    <w:tmpl w:val="65960B3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0A6150"/>
    <w:multiLevelType w:val="multilevel"/>
    <w:tmpl w:val="6D0A615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Arial" w:eastAsiaTheme="minorHAnsi"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604D55"/>
    <w:multiLevelType w:val="multilevel"/>
    <w:tmpl w:val="74604D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706B03"/>
    <w:multiLevelType w:val="multilevel"/>
    <w:tmpl w:val="7E706B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29"/>
  </w:num>
  <w:num w:numId="3">
    <w:abstractNumId w:val="20"/>
  </w:num>
  <w:num w:numId="4">
    <w:abstractNumId w:val="10"/>
  </w:num>
  <w:num w:numId="5">
    <w:abstractNumId w:val="14"/>
  </w:num>
  <w:num w:numId="6">
    <w:abstractNumId w:val="15"/>
  </w:num>
  <w:num w:numId="7">
    <w:abstractNumId w:val="16"/>
  </w:num>
  <w:num w:numId="8">
    <w:abstractNumId w:val="1"/>
  </w:num>
  <w:num w:numId="9">
    <w:abstractNumId w:val="6"/>
  </w:num>
  <w:num w:numId="10">
    <w:abstractNumId w:val="8"/>
  </w:num>
  <w:num w:numId="11">
    <w:abstractNumId w:val="24"/>
  </w:num>
  <w:num w:numId="12">
    <w:abstractNumId w:val="20"/>
    <w:lvlOverride w:ilvl="0">
      <w:startOverride w:val="1"/>
    </w:lvlOverride>
  </w:num>
  <w:num w:numId="13">
    <w:abstractNumId w:val="7"/>
  </w:num>
  <w:num w:numId="14">
    <w:abstractNumId w:val="23"/>
  </w:num>
  <w:num w:numId="15">
    <w:abstractNumId w:val="22"/>
  </w:num>
  <w:num w:numId="16">
    <w:abstractNumId w:val="19"/>
  </w:num>
  <w:num w:numId="17">
    <w:abstractNumId w:val="9"/>
  </w:num>
  <w:num w:numId="18">
    <w:abstractNumId w:val="18"/>
  </w:num>
  <w:num w:numId="19">
    <w:abstractNumId w:val="11"/>
  </w:num>
  <w:num w:numId="20">
    <w:abstractNumId w:val="21"/>
  </w:num>
  <w:num w:numId="21">
    <w:abstractNumId w:val="4"/>
  </w:num>
  <w:num w:numId="22">
    <w:abstractNumId w:val="25"/>
  </w:num>
  <w:num w:numId="23">
    <w:abstractNumId w:val="27"/>
  </w:num>
  <w:num w:numId="24">
    <w:abstractNumId w:val="12"/>
  </w:num>
  <w:num w:numId="25">
    <w:abstractNumId w:val="28"/>
  </w:num>
  <w:num w:numId="26">
    <w:abstractNumId w:val="26"/>
  </w:num>
  <w:num w:numId="27">
    <w:abstractNumId w:val="17"/>
  </w:num>
  <w:num w:numId="28">
    <w:abstractNumId w:val="0"/>
  </w:num>
  <w:num w:numId="29">
    <w:abstractNumId w:val="3"/>
  </w:num>
  <w:num w:numId="30">
    <w:abstractNumId w:val="30"/>
  </w:num>
  <w:num w:numId="31">
    <w:abstractNumId w:val="5"/>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jing Chen">
    <w15:presenceInfo w15:providerId="None" w15:userId="Jingjing Chen"/>
  </w15:person>
  <w15:person w15:author="OPPO-Roy">
    <w15:presenceInfo w15:providerId="None" w15:userId="OPPO-Roy"/>
  </w15:person>
  <w15:person w15:author="Xiaomi">
    <w15:presenceInfo w15:providerId="None" w15:userId="Xiaomi"/>
  </w15:person>
  <w15:person w15:author="CK Yang (楊智凱)">
    <w15:presenceInfo w15:providerId="AD" w15:userId="S::CK.Yang@mediatek.com::578a9b09-1bf9-412b-bd9e-d604d317d02d"/>
  </w15:person>
  <w15:person w15:author="vivo">
    <w15:presenceInfo w15:providerId="None" w15:userId="vivo"/>
  </w15:person>
  <w15:person w15:author="Apple, Jerry Cui">
    <w15:presenceInfo w15:providerId="None" w15:userId="Apple, Jerry Cui"/>
  </w15:person>
  <w15:person w15:author="Hyunwoo Cho">
    <w15:presenceInfo w15:providerId="AD" w15:userId="S::hyuncho@qti.qualcomm.com::0f303761-9510-4d53-ba0f-91e591edc8d3"/>
  </w15:person>
  <w15:person w15:author="Nokia">
    <w15:presenceInfo w15:providerId="None" w15:userId="Nokia"/>
  </w15:person>
  <w15:person w15:author="Li, Hua">
    <w15:presenceInfo w15:providerId="AD" w15:userId="S::hua.li@intel.com::50737c8c-40ab-42ae-a74d-2b21798c4a7a"/>
  </w15:person>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155F3"/>
    <w:rsid w:val="00017B36"/>
    <w:rsid w:val="00020338"/>
    <w:rsid w:val="00020C56"/>
    <w:rsid w:val="0002314E"/>
    <w:rsid w:val="0002671C"/>
    <w:rsid w:val="000267D4"/>
    <w:rsid w:val="00026ACC"/>
    <w:rsid w:val="0003171D"/>
    <w:rsid w:val="00031C1D"/>
    <w:rsid w:val="00032C1E"/>
    <w:rsid w:val="00032DAA"/>
    <w:rsid w:val="00033A4C"/>
    <w:rsid w:val="00035C50"/>
    <w:rsid w:val="00041647"/>
    <w:rsid w:val="00042E92"/>
    <w:rsid w:val="000445A7"/>
    <w:rsid w:val="00044ABC"/>
    <w:rsid w:val="000457A1"/>
    <w:rsid w:val="00050001"/>
    <w:rsid w:val="00052041"/>
    <w:rsid w:val="0005326A"/>
    <w:rsid w:val="00055EA0"/>
    <w:rsid w:val="0006266D"/>
    <w:rsid w:val="00065506"/>
    <w:rsid w:val="00065995"/>
    <w:rsid w:val="00073502"/>
    <w:rsid w:val="0007382E"/>
    <w:rsid w:val="000766E1"/>
    <w:rsid w:val="00077FF6"/>
    <w:rsid w:val="000800DE"/>
    <w:rsid w:val="000808BC"/>
    <w:rsid w:val="00080D82"/>
    <w:rsid w:val="00081692"/>
    <w:rsid w:val="00082423"/>
    <w:rsid w:val="00082C46"/>
    <w:rsid w:val="000834DF"/>
    <w:rsid w:val="00085A0E"/>
    <w:rsid w:val="00087548"/>
    <w:rsid w:val="00093221"/>
    <w:rsid w:val="00093E7E"/>
    <w:rsid w:val="00095868"/>
    <w:rsid w:val="000A0B76"/>
    <w:rsid w:val="000A1830"/>
    <w:rsid w:val="000A4121"/>
    <w:rsid w:val="000A4AA3"/>
    <w:rsid w:val="000A550E"/>
    <w:rsid w:val="000B0960"/>
    <w:rsid w:val="000B1A55"/>
    <w:rsid w:val="000B1FC1"/>
    <w:rsid w:val="000B20BB"/>
    <w:rsid w:val="000B2CB2"/>
    <w:rsid w:val="000B2EF6"/>
    <w:rsid w:val="000B2FA6"/>
    <w:rsid w:val="000B4AA0"/>
    <w:rsid w:val="000B52F7"/>
    <w:rsid w:val="000C2553"/>
    <w:rsid w:val="000C38C3"/>
    <w:rsid w:val="000C4549"/>
    <w:rsid w:val="000C6374"/>
    <w:rsid w:val="000C722F"/>
    <w:rsid w:val="000D0440"/>
    <w:rsid w:val="000D09FD"/>
    <w:rsid w:val="000D19DE"/>
    <w:rsid w:val="000D44FB"/>
    <w:rsid w:val="000D574B"/>
    <w:rsid w:val="000D6CFC"/>
    <w:rsid w:val="000D7E24"/>
    <w:rsid w:val="000E06F9"/>
    <w:rsid w:val="000E4686"/>
    <w:rsid w:val="000E537B"/>
    <w:rsid w:val="000E57D0"/>
    <w:rsid w:val="000E57F4"/>
    <w:rsid w:val="000E7858"/>
    <w:rsid w:val="000F14C0"/>
    <w:rsid w:val="000F1F03"/>
    <w:rsid w:val="000F2DAD"/>
    <w:rsid w:val="000F39CA"/>
    <w:rsid w:val="000F5746"/>
    <w:rsid w:val="000F63C0"/>
    <w:rsid w:val="00103F0A"/>
    <w:rsid w:val="0010549A"/>
    <w:rsid w:val="0010634D"/>
    <w:rsid w:val="001076E5"/>
    <w:rsid w:val="00107927"/>
    <w:rsid w:val="00110E26"/>
    <w:rsid w:val="00111321"/>
    <w:rsid w:val="0011167C"/>
    <w:rsid w:val="00112148"/>
    <w:rsid w:val="001128E7"/>
    <w:rsid w:val="00117BD6"/>
    <w:rsid w:val="001206C2"/>
    <w:rsid w:val="001210A4"/>
    <w:rsid w:val="00121978"/>
    <w:rsid w:val="00123422"/>
    <w:rsid w:val="00124B6A"/>
    <w:rsid w:val="0013024C"/>
    <w:rsid w:val="00130462"/>
    <w:rsid w:val="00136D4C"/>
    <w:rsid w:val="00136E2E"/>
    <w:rsid w:val="00142538"/>
    <w:rsid w:val="00142BB9"/>
    <w:rsid w:val="00142D00"/>
    <w:rsid w:val="00144F96"/>
    <w:rsid w:val="00151EAC"/>
    <w:rsid w:val="0015275C"/>
    <w:rsid w:val="00153528"/>
    <w:rsid w:val="00154E3F"/>
    <w:rsid w:val="00154E68"/>
    <w:rsid w:val="00157058"/>
    <w:rsid w:val="001621A6"/>
    <w:rsid w:val="00162548"/>
    <w:rsid w:val="00163F50"/>
    <w:rsid w:val="001642CC"/>
    <w:rsid w:val="001652A5"/>
    <w:rsid w:val="001661B6"/>
    <w:rsid w:val="00167740"/>
    <w:rsid w:val="00167D57"/>
    <w:rsid w:val="00172183"/>
    <w:rsid w:val="00174021"/>
    <w:rsid w:val="001751AB"/>
    <w:rsid w:val="00175A3F"/>
    <w:rsid w:val="00175B32"/>
    <w:rsid w:val="00177BD6"/>
    <w:rsid w:val="00180E09"/>
    <w:rsid w:val="001817A0"/>
    <w:rsid w:val="0018309C"/>
    <w:rsid w:val="00183D4C"/>
    <w:rsid w:val="00183F6D"/>
    <w:rsid w:val="00184D03"/>
    <w:rsid w:val="0018670E"/>
    <w:rsid w:val="00187186"/>
    <w:rsid w:val="00187BCE"/>
    <w:rsid w:val="0019219A"/>
    <w:rsid w:val="00195077"/>
    <w:rsid w:val="001952E9"/>
    <w:rsid w:val="001A033F"/>
    <w:rsid w:val="001A08AA"/>
    <w:rsid w:val="001A127E"/>
    <w:rsid w:val="001A556A"/>
    <w:rsid w:val="001A59CB"/>
    <w:rsid w:val="001A5A2E"/>
    <w:rsid w:val="001B18E7"/>
    <w:rsid w:val="001B3844"/>
    <w:rsid w:val="001B3E6D"/>
    <w:rsid w:val="001B6E49"/>
    <w:rsid w:val="001B7991"/>
    <w:rsid w:val="001C1409"/>
    <w:rsid w:val="001C2AE6"/>
    <w:rsid w:val="001C4A89"/>
    <w:rsid w:val="001C5D93"/>
    <w:rsid w:val="001C6177"/>
    <w:rsid w:val="001C6CAB"/>
    <w:rsid w:val="001D0363"/>
    <w:rsid w:val="001D12B4"/>
    <w:rsid w:val="001D1B07"/>
    <w:rsid w:val="001D5EA6"/>
    <w:rsid w:val="001D7D94"/>
    <w:rsid w:val="001E0A28"/>
    <w:rsid w:val="001E1D7A"/>
    <w:rsid w:val="001E4218"/>
    <w:rsid w:val="001E6C4D"/>
    <w:rsid w:val="001F0B20"/>
    <w:rsid w:val="001F17AA"/>
    <w:rsid w:val="001F3E33"/>
    <w:rsid w:val="001F6BE6"/>
    <w:rsid w:val="001F734E"/>
    <w:rsid w:val="00200A62"/>
    <w:rsid w:val="00200FFF"/>
    <w:rsid w:val="00202DC8"/>
    <w:rsid w:val="00203740"/>
    <w:rsid w:val="002100E7"/>
    <w:rsid w:val="00213740"/>
    <w:rsid w:val="002138EA"/>
    <w:rsid w:val="002139EA"/>
    <w:rsid w:val="00213F84"/>
    <w:rsid w:val="00214FBD"/>
    <w:rsid w:val="00220458"/>
    <w:rsid w:val="002217BC"/>
    <w:rsid w:val="00221A97"/>
    <w:rsid w:val="00221E08"/>
    <w:rsid w:val="002223A3"/>
    <w:rsid w:val="00222897"/>
    <w:rsid w:val="00222B0C"/>
    <w:rsid w:val="00227354"/>
    <w:rsid w:val="00230A96"/>
    <w:rsid w:val="002315C9"/>
    <w:rsid w:val="00235394"/>
    <w:rsid w:val="00235577"/>
    <w:rsid w:val="00235E2A"/>
    <w:rsid w:val="002371B2"/>
    <w:rsid w:val="00237E3D"/>
    <w:rsid w:val="002435CA"/>
    <w:rsid w:val="0024469F"/>
    <w:rsid w:val="00250B5B"/>
    <w:rsid w:val="00252DB8"/>
    <w:rsid w:val="002537BC"/>
    <w:rsid w:val="00253C85"/>
    <w:rsid w:val="00254A60"/>
    <w:rsid w:val="00255C58"/>
    <w:rsid w:val="00260EC7"/>
    <w:rsid w:val="00261539"/>
    <w:rsid w:val="0026179F"/>
    <w:rsid w:val="002666AE"/>
    <w:rsid w:val="002704D6"/>
    <w:rsid w:val="00274E1A"/>
    <w:rsid w:val="00274E25"/>
    <w:rsid w:val="00275534"/>
    <w:rsid w:val="00276ADC"/>
    <w:rsid w:val="002775B1"/>
    <w:rsid w:val="002775B9"/>
    <w:rsid w:val="002811C4"/>
    <w:rsid w:val="00282213"/>
    <w:rsid w:val="00283A5D"/>
    <w:rsid w:val="00284016"/>
    <w:rsid w:val="002858BF"/>
    <w:rsid w:val="0028614E"/>
    <w:rsid w:val="002939AF"/>
    <w:rsid w:val="00294491"/>
    <w:rsid w:val="002945F4"/>
    <w:rsid w:val="00294BDE"/>
    <w:rsid w:val="002A0CED"/>
    <w:rsid w:val="002A4CD0"/>
    <w:rsid w:val="002A7DA6"/>
    <w:rsid w:val="002B39F7"/>
    <w:rsid w:val="002B516C"/>
    <w:rsid w:val="002B57B7"/>
    <w:rsid w:val="002B5E1D"/>
    <w:rsid w:val="002B60C1"/>
    <w:rsid w:val="002B73C0"/>
    <w:rsid w:val="002C3D4C"/>
    <w:rsid w:val="002C4B52"/>
    <w:rsid w:val="002C757F"/>
    <w:rsid w:val="002D03E5"/>
    <w:rsid w:val="002D3030"/>
    <w:rsid w:val="002D36EB"/>
    <w:rsid w:val="002D49D9"/>
    <w:rsid w:val="002D640E"/>
    <w:rsid w:val="002D6BDF"/>
    <w:rsid w:val="002E2CE9"/>
    <w:rsid w:val="002E2E53"/>
    <w:rsid w:val="002E2F4D"/>
    <w:rsid w:val="002E3BF7"/>
    <w:rsid w:val="002E403E"/>
    <w:rsid w:val="002E4C74"/>
    <w:rsid w:val="002F158C"/>
    <w:rsid w:val="002F4024"/>
    <w:rsid w:val="002F4093"/>
    <w:rsid w:val="002F5636"/>
    <w:rsid w:val="003022A5"/>
    <w:rsid w:val="00303279"/>
    <w:rsid w:val="003065EB"/>
    <w:rsid w:val="00307283"/>
    <w:rsid w:val="0030793B"/>
    <w:rsid w:val="00307BA6"/>
    <w:rsid w:val="00307E51"/>
    <w:rsid w:val="00311363"/>
    <w:rsid w:val="003118B5"/>
    <w:rsid w:val="003137B1"/>
    <w:rsid w:val="003138B0"/>
    <w:rsid w:val="00315867"/>
    <w:rsid w:val="00321150"/>
    <w:rsid w:val="003235FF"/>
    <w:rsid w:val="003260D7"/>
    <w:rsid w:val="003261DB"/>
    <w:rsid w:val="003361FC"/>
    <w:rsid w:val="00336697"/>
    <w:rsid w:val="003411E9"/>
    <w:rsid w:val="00341797"/>
    <w:rsid w:val="003418CB"/>
    <w:rsid w:val="00342195"/>
    <w:rsid w:val="0034230A"/>
    <w:rsid w:val="00346CE1"/>
    <w:rsid w:val="00355873"/>
    <w:rsid w:val="00355B84"/>
    <w:rsid w:val="0035660F"/>
    <w:rsid w:val="00360C74"/>
    <w:rsid w:val="003628B9"/>
    <w:rsid w:val="00362D8F"/>
    <w:rsid w:val="00363861"/>
    <w:rsid w:val="003648FF"/>
    <w:rsid w:val="00367237"/>
    <w:rsid w:val="00367724"/>
    <w:rsid w:val="003710BA"/>
    <w:rsid w:val="00372C33"/>
    <w:rsid w:val="003770F6"/>
    <w:rsid w:val="0038036F"/>
    <w:rsid w:val="00380D7B"/>
    <w:rsid w:val="00383E37"/>
    <w:rsid w:val="0038497A"/>
    <w:rsid w:val="00385417"/>
    <w:rsid w:val="00386757"/>
    <w:rsid w:val="003872D8"/>
    <w:rsid w:val="00387DC1"/>
    <w:rsid w:val="00393042"/>
    <w:rsid w:val="00394AD5"/>
    <w:rsid w:val="0039642D"/>
    <w:rsid w:val="003A137D"/>
    <w:rsid w:val="003A160A"/>
    <w:rsid w:val="003A16CE"/>
    <w:rsid w:val="003A2E40"/>
    <w:rsid w:val="003A6576"/>
    <w:rsid w:val="003B0158"/>
    <w:rsid w:val="003B40B6"/>
    <w:rsid w:val="003B56DB"/>
    <w:rsid w:val="003B755E"/>
    <w:rsid w:val="003C228E"/>
    <w:rsid w:val="003C51E7"/>
    <w:rsid w:val="003C6893"/>
    <w:rsid w:val="003C6DE2"/>
    <w:rsid w:val="003C7220"/>
    <w:rsid w:val="003D1EFD"/>
    <w:rsid w:val="003D28BF"/>
    <w:rsid w:val="003D4215"/>
    <w:rsid w:val="003D4AA0"/>
    <w:rsid w:val="003D4C47"/>
    <w:rsid w:val="003D5CBA"/>
    <w:rsid w:val="003D63C7"/>
    <w:rsid w:val="003D7682"/>
    <w:rsid w:val="003D7719"/>
    <w:rsid w:val="003D7C35"/>
    <w:rsid w:val="003E2139"/>
    <w:rsid w:val="003E252A"/>
    <w:rsid w:val="003E40EE"/>
    <w:rsid w:val="003F04DB"/>
    <w:rsid w:val="003F166B"/>
    <w:rsid w:val="003F1C1B"/>
    <w:rsid w:val="003F3A2F"/>
    <w:rsid w:val="003F712E"/>
    <w:rsid w:val="00401144"/>
    <w:rsid w:val="0040127D"/>
    <w:rsid w:val="00404831"/>
    <w:rsid w:val="00405F53"/>
    <w:rsid w:val="00407661"/>
    <w:rsid w:val="00410314"/>
    <w:rsid w:val="00410BED"/>
    <w:rsid w:val="00411799"/>
    <w:rsid w:val="00412063"/>
    <w:rsid w:val="00412EB1"/>
    <w:rsid w:val="00413DDE"/>
    <w:rsid w:val="00414118"/>
    <w:rsid w:val="00416084"/>
    <w:rsid w:val="00423F9A"/>
    <w:rsid w:val="00424F8C"/>
    <w:rsid w:val="00426275"/>
    <w:rsid w:val="00426E2D"/>
    <w:rsid w:val="004271BA"/>
    <w:rsid w:val="00430497"/>
    <w:rsid w:val="00430EA5"/>
    <w:rsid w:val="004322A8"/>
    <w:rsid w:val="00432A01"/>
    <w:rsid w:val="00434DC1"/>
    <w:rsid w:val="004350F4"/>
    <w:rsid w:val="00437893"/>
    <w:rsid w:val="00437E28"/>
    <w:rsid w:val="004412A0"/>
    <w:rsid w:val="00442337"/>
    <w:rsid w:val="00446408"/>
    <w:rsid w:val="00450F27"/>
    <w:rsid w:val="004510E5"/>
    <w:rsid w:val="004558B3"/>
    <w:rsid w:val="00456A75"/>
    <w:rsid w:val="00457B24"/>
    <w:rsid w:val="00457E05"/>
    <w:rsid w:val="00461E39"/>
    <w:rsid w:val="00462D3A"/>
    <w:rsid w:val="00463294"/>
    <w:rsid w:val="00463521"/>
    <w:rsid w:val="0046532D"/>
    <w:rsid w:val="00466686"/>
    <w:rsid w:val="00466A49"/>
    <w:rsid w:val="00466CB3"/>
    <w:rsid w:val="004708C5"/>
    <w:rsid w:val="00471125"/>
    <w:rsid w:val="0047437A"/>
    <w:rsid w:val="00480E42"/>
    <w:rsid w:val="0048110A"/>
    <w:rsid w:val="00481DF6"/>
    <w:rsid w:val="00483127"/>
    <w:rsid w:val="0048332C"/>
    <w:rsid w:val="004834D6"/>
    <w:rsid w:val="00484C5D"/>
    <w:rsid w:val="0048543E"/>
    <w:rsid w:val="00486692"/>
    <w:rsid w:val="004868C1"/>
    <w:rsid w:val="0048750F"/>
    <w:rsid w:val="004A17E9"/>
    <w:rsid w:val="004A2A99"/>
    <w:rsid w:val="004A495F"/>
    <w:rsid w:val="004A7544"/>
    <w:rsid w:val="004B1E40"/>
    <w:rsid w:val="004B2F00"/>
    <w:rsid w:val="004B3979"/>
    <w:rsid w:val="004B64E0"/>
    <w:rsid w:val="004B6B0F"/>
    <w:rsid w:val="004B7430"/>
    <w:rsid w:val="004C54E5"/>
    <w:rsid w:val="004C6E82"/>
    <w:rsid w:val="004C79E2"/>
    <w:rsid w:val="004C7DC8"/>
    <w:rsid w:val="004D0153"/>
    <w:rsid w:val="004D21B0"/>
    <w:rsid w:val="004D290F"/>
    <w:rsid w:val="004D2C23"/>
    <w:rsid w:val="004D4972"/>
    <w:rsid w:val="004D737D"/>
    <w:rsid w:val="004E2659"/>
    <w:rsid w:val="004E38D7"/>
    <w:rsid w:val="004E39EE"/>
    <w:rsid w:val="004E475C"/>
    <w:rsid w:val="004E56E0"/>
    <w:rsid w:val="004E7329"/>
    <w:rsid w:val="004F2CB0"/>
    <w:rsid w:val="004F364C"/>
    <w:rsid w:val="004F3E65"/>
    <w:rsid w:val="004F415C"/>
    <w:rsid w:val="004F4D00"/>
    <w:rsid w:val="004F5326"/>
    <w:rsid w:val="004F66FE"/>
    <w:rsid w:val="005017F7"/>
    <w:rsid w:val="00501FA7"/>
    <w:rsid w:val="005028AC"/>
    <w:rsid w:val="005034DC"/>
    <w:rsid w:val="00505672"/>
    <w:rsid w:val="00505BFA"/>
    <w:rsid w:val="005071B4"/>
    <w:rsid w:val="00507687"/>
    <w:rsid w:val="00511582"/>
    <w:rsid w:val="005117A9"/>
    <w:rsid w:val="00511F57"/>
    <w:rsid w:val="00515002"/>
    <w:rsid w:val="00515CBE"/>
    <w:rsid w:val="00515E2B"/>
    <w:rsid w:val="00521E45"/>
    <w:rsid w:val="00522A7E"/>
    <w:rsid w:val="00522F20"/>
    <w:rsid w:val="005241A7"/>
    <w:rsid w:val="005242AE"/>
    <w:rsid w:val="0052733E"/>
    <w:rsid w:val="005308DB"/>
    <w:rsid w:val="00530A2E"/>
    <w:rsid w:val="00530FBE"/>
    <w:rsid w:val="00532CC2"/>
    <w:rsid w:val="00533159"/>
    <w:rsid w:val="005339DB"/>
    <w:rsid w:val="00534C89"/>
    <w:rsid w:val="0054015C"/>
    <w:rsid w:val="00541573"/>
    <w:rsid w:val="0054348A"/>
    <w:rsid w:val="00544307"/>
    <w:rsid w:val="00545BEA"/>
    <w:rsid w:val="005506BD"/>
    <w:rsid w:val="00550FD6"/>
    <w:rsid w:val="005547B4"/>
    <w:rsid w:val="00554988"/>
    <w:rsid w:val="00560BEB"/>
    <w:rsid w:val="00564D77"/>
    <w:rsid w:val="00564FBC"/>
    <w:rsid w:val="005706A5"/>
    <w:rsid w:val="00571777"/>
    <w:rsid w:val="005722C8"/>
    <w:rsid w:val="005743BA"/>
    <w:rsid w:val="00577A07"/>
    <w:rsid w:val="00580FF5"/>
    <w:rsid w:val="0058519C"/>
    <w:rsid w:val="005863F1"/>
    <w:rsid w:val="0059086E"/>
    <w:rsid w:val="0059149A"/>
    <w:rsid w:val="0059178D"/>
    <w:rsid w:val="00591B77"/>
    <w:rsid w:val="005929CB"/>
    <w:rsid w:val="005932C9"/>
    <w:rsid w:val="0059394A"/>
    <w:rsid w:val="00593F09"/>
    <w:rsid w:val="005956EE"/>
    <w:rsid w:val="00595F27"/>
    <w:rsid w:val="00597FD1"/>
    <w:rsid w:val="005A083E"/>
    <w:rsid w:val="005A17F8"/>
    <w:rsid w:val="005A4BE6"/>
    <w:rsid w:val="005A5DDE"/>
    <w:rsid w:val="005A70E4"/>
    <w:rsid w:val="005B06E4"/>
    <w:rsid w:val="005B2D8E"/>
    <w:rsid w:val="005B2FE0"/>
    <w:rsid w:val="005B4802"/>
    <w:rsid w:val="005B7227"/>
    <w:rsid w:val="005C07E4"/>
    <w:rsid w:val="005C10BD"/>
    <w:rsid w:val="005C1EA6"/>
    <w:rsid w:val="005C6770"/>
    <w:rsid w:val="005D0B99"/>
    <w:rsid w:val="005D308E"/>
    <w:rsid w:val="005D3A48"/>
    <w:rsid w:val="005D47D4"/>
    <w:rsid w:val="005D7AF8"/>
    <w:rsid w:val="005E08A9"/>
    <w:rsid w:val="005E17BF"/>
    <w:rsid w:val="005E1D53"/>
    <w:rsid w:val="005E366A"/>
    <w:rsid w:val="005E47C9"/>
    <w:rsid w:val="005E53A4"/>
    <w:rsid w:val="005F026C"/>
    <w:rsid w:val="005F2145"/>
    <w:rsid w:val="005F5F96"/>
    <w:rsid w:val="006016E1"/>
    <w:rsid w:val="006017B6"/>
    <w:rsid w:val="00602D27"/>
    <w:rsid w:val="0060632A"/>
    <w:rsid w:val="00607AA5"/>
    <w:rsid w:val="00610A7E"/>
    <w:rsid w:val="006144A1"/>
    <w:rsid w:val="00615EBB"/>
    <w:rsid w:val="00616096"/>
    <w:rsid w:val="006160A2"/>
    <w:rsid w:val="00616426"/>
    <w:rsid w:val="00620F71"/>
    <w:rsid w:val="006302AA"/>
    <w:rsid w:val="00632F4A"/>
    <w:rsid w:val="006363BD"/>
    <w:rsid w:val="00637501"/>
    <w:rsid w:val="00641195"/>
    <w:rsid w:val="006412DC"/>
    <w:rsid w:val="006418C7"/>
    <w:rsid w:val="00642892"/>
    <w:rsid w:val="00642BC6"/>
    <w:rsid w:val="006445CB"/>
    <w:rsid w:val="00644790"/>
    <w:rsid w:val="00645FBB"/>
    <w:rsid w:val="006464AC"/>
    <w:rsid w:val="006501AF"/>
    <w:rsid w:val="00650DDE"/>
    <w:rsid w:val="00651BBC"/>
    <w:rsid w:val="00651F9F"/>
    <w:rsid w:val="006536F7"/>
    <w:rsid w:val="00653BCF"/>
    <w:rsid w:val="0065505B"/>
    <w:rsid w:val="006557B3"/>
    <w:rsid w:val="0065707D"/>
    <w:rsid w:val="00661FC3"/>
    <w:rsid w:val="006640CB"/>
    <w:rsid w:val="006670AC"/>
    <w:rsid w:val="00672307"/>
    <w:rsid w:val="00674130"/>
    <w:rsid w:val="00674B10"/>
    <w:rsid w:val="00676BF8"/>
    <w:rsid w:val="00680336"/>
    <w:rsid w:val="006808C6"/>
    <w:rsid w:val="00681E5C"/>
    <w:rsid w:val="00682668"/>
    <w:rsid w:val="006832BB"/>
    <w:rsid w:val="006847E2"/>
    <w:rsid w:val="00692A68"/>
    <w:rsid w:val="00693F80"/>
    <w:rsid w:val="00695D85"/>
    <w:rsid w:val="006A0439"/>
    <w:rsid w:val="006A05CF"/>
    <w:rsid w:val="006A30A2"/>
    <w:rsid w:val="006A636E"/>
    <w:rsid w:val="006A6D23"/>
    <w:rsid w:val="006B036D"/>
    <w:rsid w:val="006B25DE"/>
    <w:rsid w:val="006B3380"/>
    <w:rsid w:val="006B4347"/>
    <w:rsid w:val="006B79F4"/>
    <w:rsid w:val="006B7E5F"/>
    <w:rsid w:val="006C1C3B"/>
    <w:rsid w:val="006C4E43"/>
    <w:rsid w:val="006C4F02"/>
    <w:rsid w:val="006C643E"/>
    <w:rsid w:val="006D0961"/>
    <w:rsid w:val="006D2932"/>
    <w:rsid w:val="006D3671"/>
    <w:rsid w:val="006D4176"/>
    <w:rsid w:val="006D4DE5"/>
    <w:rsid w:val="006D6F1D"/>
    <w:rsid w:val="006E0A73"/>
    <w:rsid w:val="006E0FEE"/>
    <w:rsid w:val="006E6C11"/>
    <w:rsid w:val="006F6C53"/>
    <w:rsid w:val="006F7C0C"/>
    <w:rsid w:val="00700755"/>
    <w:rsid w:val="00701FE3"/>
    <w:rsid w:val="0070646B"/>
    <w:rsid w:val="00707523"/>
    <w:rsid w:val="007126C6"/>
    <w:rsid w:val="007130A2"/>
    <w:rsid w:val="007136A1"/>
    <w:rsid w:val="00714A9E"/>
    <w:rsid w:val="007152CB"/>
    <w:rsid w:val="00715463"/>
    <w:rsid w:val="00716043"/>
    <w:rsid w:val="00720DCB"/>
    <w:rsid w:val="007221BF"/>
    <w:rsid w:val="007251B6"/>
    <w:rsid w:val="00730655"/>
    <w:rsid w:val="00730B9C"/>
    <w:rsid w:val="00731D77"/>
    <w:rsid w:val="00731EA6"/>
    <w:rsid w:val="00732360"/>
    <w:rsid w:val="00732743"/>
    <w:rsid w:val="007330EC"/>
    <w:rsid w:val="0073390A"/>
    <w:rsid w:val="0073451B"/>
    <w:rsid w:val="00734E64"/>
    <w:rsid w:val="00736B37"/>
    <w:rsid w:val="00736F7A"/>
    <w:rsid w:val="00740A35"/>
    <w:rsid w:val="00740E35"/>
    <w:rsid w:val="00741A01"/>
    <w:rsid w:val="00742016"/>
    <w:rsid w:val="00745063"/>
    <w:rsid w:val="00745E74"/>
    <w:rsid w:val="007520B4"/>
    <w:rsid w:val="00752455"/>
    <w:rsid w:val="00757D56"/>
    <w:rsid w:val="007611F4"/>
    <w:rsid w:val="0076273C"/>
    <w:rsid w:val="00763DCA"/>
    <w:rsid w:val="00764008"/>
    <w:rsid w:val="007655D5"/>
    <w:rsid w:val="00774379"/>
    <w:rsid w:val="00774551"/>
    <w:rsid w:val="007763C1"/>
    <w:rsid w:val="00777E82"/>
    <w:rsid w:val="00781359"/>
    <w:rsid w:val="00786921"/>
    <w:rsid w:val="0078758A"/>
    <w:rsid w:val="00787C8B"/>
    <w:rsid w:val="00793FB8"/>
    <w:rsid w:val="00797558"/>
    <w:rsid w:val="007A1EAA"/>
    <w:rsid w:val="007A79FD"/>
    <w:rsid w:val="007B0B9D"/>
    <w:rsid w:val="007B2321"/>
    <w:rsid w:val="007B26E3"/>
    <w:rsid w:val="007B37DC"/>
    <w:rsid w:val="007B5A43"/>
    <w:rsid w:val="007B709B"/>
    <w:rsid w:val="007C1343"/>
    <w:rsid w:val="007C334D"/>
    <w:rsid w:val="007C5EF1"/>
    <w:rsid w:val="007C7BF5"/>
    <w:rsid w:val="007D1802"/>
    <w:rsid w:val="007D19B7"/>
    <w:rsid w:val="007D1E05"/>
    <w:rsid w:val="007D27F8"/>
    <w:rsid w:val="007D75E5"/>
    <w:rsid w:val="007D773E"/>
    <w:rsid w:val="007E066E"/>
    <w:rsid w:val="007E1356"/>
    <w:rsid w:val="007E20FC"/>
    <w:rsid w:val="007E4D96"/>
    <w:rsid w:val="007E5A6F"/>
    <w:rsid w:val="007E7062"/>
    <w:rsid w:val="007F0E1E"/>
    <w:rsid w:val="007F29A7"/>
    <w:rsid w:val="007F3B8C"/>
    <w:rsid w:val="007F4D9D"/>
    <w:rsid w:val="007F657D"/>
    <w:rsid w:val="008004B4"/>
    <w:rsid w:val="0080207E"/>
    <w:rsid w:val="00805BE8"/>
    <w:rsid w:val="008068B5"/>
    <w:rsid w:val="00806CC6"/>
    <w:rsid w:val="008079CB"/>
    <w:rsid w:val="00816078"/>
    <w:rsid w:val="008177E3"/>
    <w:rsid w:val="00817E2B"/>
    <w:rsid w:val="00823699"/>
    <w:rsid w:val="00823AA9"/>
    <w:rsid w:val="00824648"/>
    <w:rsid w:val="00824D82"/>
    <w:rsid w:val="008255B9"/>
    <w:rsid w:val="00825CD8"/>
    <w:rsid w:val="00827324"/>
    <w:rsid w:val="0083386A"/>
    <w:rsid w:val="00834923"/>
    <w:rsid w:val="008355EA"/>
    <w:rsid w:val="00837458"/>
    <w:rsid w:val="00837AAE"/>
    <w:rsid w:val="008429AD"/>
    <w:rsid w:val="008429DB"/>
    <w:rsid w:val="00845BED"/>
    <w:rsid w:val="00846C64"/>
    <w:rsid w:val="00847884"/>
    <w:rsid w:val="00850C75"/>
    <w:rsid w:val="00850E39"/>
    <w:rsid w:val="0085477A"/>
    <w:rsid w:val="00855107"/>
    <w:rsid w:val="00855173"/>
    <w:rsid w:val="008557D9"/>
    <w:rsid w:val="00855BF7"/>
    <w:rsid w:val="00856214"/>
    <w:rsid w:val="0085703D"/>
    <w:rsid w:val="00862089"/>
    <w:rsid w:val="0086418B"/>
    <w:rsid w:val="00865D3F"/>
    <w:rsid w:val="008666E6"/>
    <w:rsid w:val="00866D5B"/>
    <w:rsid w:val="00866FF5"/>
    <w:rsid w:val="00871BF0"/>
    <w:rsid w:val="0087332D"/>
    <w:rsid w:val="00873E1F"/>
    <w:rsid w:val="00874C16"/>
    <w:rsid w:val="00883DFF"/>
    <w:rsid w:val="0088579A"/>
    <w:rsid w:val="00886C65"/>
    <w:rsid w:val="00886D1F"/>
    <w:rsid w:val="00891EE1"/>
    <w:rsid w:val="00892078"/>
    <w:rsid w:val="00893987"/>
    <w:rsid w:val="0089477D"/>
    <w:rsid w:val="008963EF"/>
    <w:rsid w:val="0089688E"/>
    <w:rsid w:val="008A113B"/>
    <w:rsid w:val="008A1FBE"/>
    <w:rsid w:val="008A2700"/>
    <w:rsid w:val="008A6455"/>
    <w:rsid w:val="008B3194"/>
    <w:rsid w:val="008B5AE7"/>
    <w:rsid w:val="008C0D82"/>
    <w:rsid w:val="008C60E9"/>
    <w:rsid w:val="008D1B7C"/>
    <w:rsid w:val="008D1BC8"/>
    <w:rsid w:val="008D3B4D"/>
    <w:rsid w:val="008D4D87"/>
    <w:rsid w:val="008D6657"/>
    <w:rsid w:val="008E1F60"/>
    <w:rsid w:val="008E307E"/>
    <w:rsid w:val="008E700F"/>
    <w:rsid w:val="008E7852"/>
    <w:rsid w:val="008F43D2"/>
    <w:rsid w:val="008F4DD1"/>
    <w:rsid w:val="008F54F9"/>
    <w:rsid w:val="008F6056"/>
    <w:rsid w:val="008F63F7"/>
    <w:rsid w:val="00900F72"/>
    <w:rsid w:val="00902411"/>
    <w:rsid w:val="009025B1"/>
    <w:rsid w:val="00902C07"/>
    <w:rsid w:val="00905804"/>
    <w:rsid w:val="00907B1D"/>
    <w:rsid w:val="009101E2"/>
    <w:rsid w:val="009144E9"/>
    <w:rsid w:val="0091481C"/>
    <w:rsid w:val="00915D73"/>
    <w:rsid w:val="00916077"/>
    <w:rsid w:val="009170A2"/>
    <w:rsid w:val="009208A6"/>
    <w:rsid w:val="00921D76"/>
    <w:rsid w:val="00924514"/>
    <w:rsid w:val="00924ECE"/>
    <w:rsid w:val="00924F72"/>
    <w:rsid w:val="00927316"/>
    <w:rsid w:val="00927849"/>
    <w:rsid w:val="00930A1D"/>
    <w:rsid w:val="0093126F"/>
    <w:rsid w:val="0093133D"/>
    <w:rsid w:val="00931A1C"/>
    <w:rsid w:val="0093276D"/>
    <w:rsid w:val="00932E96"/>
    <w:rsid w:val="00933D12"/>
    <w:rsid w:val="0093618E"/>
    <w:rsid w:val="009364E7"/>
    <w:rsid w:val="00937065"/>
    <w:rsid w:val="00940285"/>
    <w:rsid w:val="009415B0"/>
    <w:rsid w:val="00947E7E"/>
    <w:rsid w:val="0095139A"/>
    <w:rsid w:val="00953E16"/>
    <w:rsid w:val="009542AC"/>
    <w:rsid w:val="00954B04"/>
    <w:rsid w:val="00955AFD"/>
    <w:rsid w:val="00961BB2"/>
    <w:rsid w:val="00962108"/>
    <w:rsid w:val="009638D6"/>
    <w:rsid w:val="0096709A"/>
    <w:rsid w:val="00972EC5"/>
    <w:rsid w:val="0097322D"/>
    <w:rsid w:val="0097408E"/>
    <w:rsid w:val="00974BB2"/>
    <w:rsid w:val="00974FA7"/>
    <w:rsid w:val="009752C9"/>
    <w:rsid w:val="009756E5"/>
    <w:rsid w:val="00975867"/>
    <w:rsid w:val="00977A8C"/>
    <w:rsid w:val="00982E8E"/>
    <w:rsid w:val="00983910"/>
    <w:rsid w:val="00992396"/>
    <w:rsid w:val="009932AC"/>
    <w:rsid w:val="00994351"/>
    <w:rsid w:val="00996A8F"/>
    <w:rsid w:val="00996B73"/>
    <w:rsid w:val="009A1DBF"/>
    <w:rsid w:val="009A2814"/>
    <w:rsid w:val="009A28C6"/>
    <w:rsid w:val="009A68E6"/>
    <w:rsid w:val="009A7598"/>
    <w:rsid w:val="009B1DF8"/>
    <w:rsid w:val="009B3D20"/>
    <w:rsid w:val="009B5418"/>
    <w:rsid w:val="009B59BD"/>
    <w:rsid w:val="009C031D"/>
    <w:rsid w:val="009C0727"/>
    <w:rsid w:val="009C155A"/>
    <w:rsid w:val="009C196C"/>
    <w:rsid w:val="009C1984"/>
    <w:rsid w:val="009C2F87"/>
    <w:rsid w:val="009C3C77"/>
    <w:rsid w:val="009C3C80"/>
    <w:rsid w:val="009C492F"/>
    <w:rsid w:val="009D2856"/>
    <w:rsid w:val="009D2CF4"/>
    <w:rsid w:val="009D2FF2"/>
    <w:rsid w:val="009D3226"/>
    <w:rsid w:val="009D3385"/>
    <w:rsid w:val="009D4458"/>
    <w:rsid w:val="009D5ECB"/>
    <w:rsid w:val="009D793C"/>
    <w:rsid w:val="009E16A9"/>
    <w:rsid w:val="009E375F"/>
    <w:rsid w:val="009E39D4"/>
    <w:rsid w:val="009E433B"/>
    <w:rsid w:val="009E4BB7"/>
    <w:rsid w:val="009E520C"/>
    <w:rsid w:val="009E5401"/>
    <w:rsid w:val="009F19C6"/>
    <w:rsid w:val="00A00B4D"/>
    <w:rsid w:val="00A054B7"/>
    <w:rsid w:val="00A065C6"/>
    <w:rsid w:val="00A0758F"/>
    <w:rsid w:val="00A13B81"/>
    <w:rsid w:val="00A1570A"/>
    <w:rsid w:val="00A17866"/>
    <w:rsid w:val="00A17F2D"/>
    <w:rsid w:val="00A20CFC"/>
    <w:rsid w:val="00A211B4"/>
    <w:rsid w:val="00A223CF"/>
    <w:rsid w:val="00A2748B"/>
    <w:rsid w:val="00A32C57"/>
    <w:rsid w:val="00A33DDF"/>
    <w:rsid w:val="00A34547"/>
    <w:rsid w:val="00A376B7"/>
    <w:rsid w:val="00A414F0"/>
    <w:rsid w:val="00A41BF5"/>
    <w:rsid w:val="00A42A57"/>
    <w:rsid w:val="00A44778"/>
    <w:rsid w:val="00A469E7"/>
    <w:rsid w:val="00A52D13"/>
    <w:rsid w:val="00A604A4"/>
    <w:rsid w:val="00A61B7D"/>
    <w:rsid w:val="00A623E9"/>
    <w:rsid w:val="00A65D46"/>
    <w:rsid w:val="00A6605B"/>
    <w:rsid w:val="00A66ADC"/>
    <w:rsid w:val="00A67201"/>
    <w:rsid w:val="00A70414"/>
    <w:rsid w:val="00A70F09"/>
    <w:rsid w:val="00A7147D"/>
    <w:rsid w:val="00A7350C"/>
    <w:rsid w:val="00A74D5C"/>
    <w:rsid w:val="00A76D54"/>
    <w:rsid w:val="00A801DE"/>
    <w:rsid w:val="00A802E6"/>
    <w:rsid w:val="00A81412"/>
    <w:rsid w:val="00A81B15"/>
    <w:rsid w:val="00A837FF"/>
    <w:rsid w:val="00A84052"/>
    <w:rsid w:val="00A84DC8"/>
    <w:rsid w:val="00A85DBC"/>
    <w:rsid w:val="00A87FEB"/>
    <w:rsid w:val="00A93F9F"/>
    <w:rsid w:val="00A93FC9"/>
    <w:rsid w:val="00A9420E"/>
    <w:rsid w:val="00A97648"/>
    <w:rsid w:val="00AA1CFD"/>
    <w:rsid w:val="00AA2239"/>
    <w:rsid w:val="00AA33D2"/>
    <w:rsid w:val="00AB0C57"/>
    <w:rsid w:val="00AB1195"/>
    <w:rsid w:val="00AB4182"/>
    <w:rsid w:val="00AB78D2"/>
    <w:rsid w:val="00AC1F1B"/>
    <w:rsid w:val="00AC27DB"/>
    <w:rsid w:val="00AC3ACE"/>
    <w:rsid w:val="00AC45FC"/>
    <w:rsid w:val="00AC6D6B"/>
    <w:rsid w:val="00AD0536"/>
    <w:rsid w:val="00AD1AB7"/>
    <w:rsid w:val="00AD6830"/>
    <w:rsid w:val="00AD7579"/>
    <w:rsid w:val="00AD7736"/>
    <w:rsid w:val="00AE0E68"/>
    <w:rsid w:val="00AE10CE"/>
    <w:rsid w:val="00AE26DB"/>
    <w:rsid w:val="00AE70D4"/>
    <w:rsid w:val="00AE7868"/>
    <w:rsid w:val="00AF0407"/>
    <w:rsid w:val="00AF049B"/>
    <w:rsid w:val="00AF07A3"/>
    <w:rsid w:val="00AF3FE6"/>
    <w:rsid w:val="00AF4D8B"/>
    <w:rsid w:val="00B04383"/>
    <w:rsid w:val="00B054A5"/>
    <w:rsid w:val="00B067CA"/>
    <w:rsid w:val="00B12B26"/>
    <w:rsid w:val="00B163F8"/>
    <w:rsid w:val="00B1693F"/>
    <w:rsid w:val="00B1704E"/>
    <w:rsid w:val="00B2174E"/>
    <w:rsid w:val="00B2472D"/>
    <w:rsid w:val="00B24CA0"/>
    <w:rsid w:val="00B2549F"/>
    <w:rsid w:val="00B26971"/>
    <w:rsid w:val="00B27CD0"/>
    <w:rsid w:val="00B30AC6"/>
    <w:rsid w:val="00B32147"/>
    <w:rsid w:val="00B4108D"/>
    <w:rsid w:val="00B434E3"/>
    <w:rsid w:val="00B51FD7"/>
    <w:rsid w:val="00B524DC"/>
    <w:rsid w:val="00B52F1A"/>
    <w:rsid w:val="00B57265"/>
    <w:rsid w:val="00B62DC0"/>
    <w:rsid w:val="00B633AE"/>
    <w:rsid w:val="00B665D2"/>
    <w:rsid w:val="00B6737C"/>
    <w:rsid w:val="00B7214D"/>
    <w:rsid w:val="00B74372"/>
    <w:rsid w:val="00B750D7"/>
    <w:rsid w:val="00B75525"/>
    <w:rsid w:val="00B772A4"/>
    <w:rsid w:val="00B80283"/>
    <w:rsid w:val="00B8095F"/>
    <w:rsid w:val="00B80B0C"/>
    <w:rsid w:val="00B80B11"/>
    <w:rsid w:val="00B81004"/>
    <w:rsid w:val="00B8281C"/>
    <w:rsid w:val="00B831AE"/>
    <w:rsid w:val="00B8446C"/>
    <w:rsid w:val="00B87725"/>
    <w:rsid w:val="00B93E54"/>
    <w:rsid w:val="00B95DE1"/>
    <w:rsid w:val="00B977FB"/>
    <w:rsid w:val="00BA0D26"/>
    <w:rsid w:val="00BA259A"/>
    <w:rsid w:val="00BA259C"/>
    <w:rsid w:val="00BA29D3"/>
    <w:rsid w:val="00BA307F"/>
    <w:rsid w:val="00BA365A"/>
    <w:rsid w:val="00BA4DED"/>
    <w:rsid w:val="00BA5280"/>
    <w:rsid w:val="00BB14F1"/>
    <w:rsid w:val="00BB25E0"/>
    <w:rsid w:val="00BB2A77"/>
    <w:rsid w:val="00BB572E"/>
    <w:rsid w:val="00BB64E5"/>
    <w:rsid w:val="00BB74FD"/>
    <w:rsid w:val="00BC2DFD"/>
    <w:rsid w:val="00BC5982"/>
    <w:rsid w:val="00BC60BF"/>
    <w:rsid w:val="00BD28BF"/>
    <w:rsid w:val="00BD2D12"/>
    <w:rsid w:val="00BD5993"/>
    <w:rsid w:val="00BD6404"/>
    <w:rsid w:val="00BE33AE"/>
    <w:rsid w:val="00BE75EA"/>
    <w:rsid w:val="00BF046F"/>
    <w:rsid w:val="00BF136A"/>
    <w:rsid w:val="00BF41F4"/>
    <w:rsid w:val="00C00300"/>
    <w:rsid w:val="00C01D50"/>
    <w:rsid w:val="00C054F2"/>
    <w:rsid w:val="00C056DC"/>
    <w:rsid w:val="00C100AF"/>
    <w:rsid w:val="00C10568"/>
    <w:rsid w:val="00C10604"/>
    <w:rsid w:val="00C10726"/>
    <w:rsid w:val="00C115DD"/>
    <w:rsid w:val="00C1329B"/>
    <w:rsid w:val="00C1572F"/>
    <w:rsid w:val="00C16875"/>
    <w:rsid w:val="00C20D4B"/>
    <w:rsid w:val="00C23069"/>
    <w:rsid w:val="00C24C05"/>
    <w:rsid w:val="00C24D2F"/>
    <w:rsid w:val="00C26222"/>
    <w:rsid w:val="00C31283"/>
    <w:rsid w:val="00C33C48"/>
    <w:rsid w:val="00C340E5"/>
    <w:rsid w:val="00C35AA7"/>
    <w:rsid w:val="00C37899"/>
    <w:rsid w:val="00C404C3"/>
    <w:rsid w:val="00C42F78"/>
    <w:rsid w:val="00C43BA1"/>
    <w:rsid w:val="00C43DAB"/>
    <w:rsid w:val="00C47754"/>
    <w:rsid w:val="00C47F08"/>
    <w:rsid w:val="00C50984"/>
    <w:rsid w:val="00C50B72"/>
    <w:rsid w:val="00C514A6"/>
    <w:rsid w:val="00C525E0"/>
    <w:rsid w:val="00C55376"/>
    <w:rsid w:val="00C5739F"/>
    <w:rsid w:val="00C57CF0"/>
    <w:rsid w:val="00C63557"/>
    <w:rsid w:val="00C649BD"/>
    <w:rsid w:val="00C65891"/>
    <w:rsid w:val="00C66AC9"/>
    <w:rsid w:val="00C71080"/>
    <w:rsid w:val="00C71563"/>
    <w:rsid w:val="00C71927"/>
    <w:rsid w:val="00C724D3"/>
    <w:rsid w:val="00C72951"/>
    <w:rsid w:val="00C73913"/>
    <w:rsid w:val="00C740CF"/>
    <w:rsid w:val="00C7731E"/>
    <w:rsid w:val="00C77DD9"/>
    <w:rsid w:val="00C80153"/>
    <w:rsid w:val="00C8296E"/>
    <w:rsid w:val="00C82D50"/>
    <w:rsid w:val="00C83BE6"/>
    <w:rsid w:val="00C85354"/>
    <w:rsid w:val="00C8619A"/>
    <w:rsid w:val="00C86ABA"/>
    <w:rsid w:val="00C87420"/>
    <w:rsid w:val="00C943F3"/>
    <w:rsid w:val="00CA08C6"/>
    <w:rsid w:val="00CA0A77"/>
    <w:rsid w:val="00CA0D53"/>
    <w:rsid w:val="00CA2729"/>
    <w:rsid w:val="00CA3057"/>
    <w:rsid w:val="00CA4031"/>
    <w:rsid w:val="00CA45F8"/>
    <w:rsid w:val="00CA5176"/>
    <w:rsid w:val="00CB0305"/>
    <w:rsid w:val="00CB1785"/>
    <w:rsid w:val="00CB33C7"/>
    <w:rsid w:val="00CB6DA7"/>
    <w:rsid w:val="00CB7E4C"/>
    <w:rsid w:val="00CC25B4"/>
    <w:rsid w:val="00CC5F88"/>
    <w:rsid w:val="00CC68AD"/>
    <w:rsid w:val="00CC69C8"/>
    <w:rsid w:val="00CC77A2"/>
    <w:rsid w:val="00CD21AA"/>
    <w:rsid w:val="00CD307E"/>
    <w:rsid w:val="00CD42EB"/>
    <w:rsid w:val="00CD629F"/>
    <w:rsid w:val="00CD6A1B"/>
    <w:rsid w:val="00CE0A7F"/>
    <w:rsid w:val="00CE13DE"/>
    <w:rsid w:val="00CE1718"/>
    <w:rsid w:val="00CE4849"/>
    <w:rsid w:val="00CE53E7"/>
    <w:rsid w:val="00CF305B"/>
    <w:rsid w:val="00CF4156"/>
    <w:rsid w:val="00CF722D"/>
    <w:rsid w:val="00D0036C"/>
    <w:rsid w:val="00D00621"/>
    <w:rsid w:val="00D03D00"/>
    <w:rsid w:val="00D05C30"/>
    <w:rsid w:val="00D10052"/>
    <w:rsid w:val="00D11359"/>
    <w:rsid w:val="00D145E4"/>
    <w:rsid w:val="00D21226"/>
    <w:rsid w:val="00D215B9"/>
    <w:rsid w:val="00D218CF"/>
    <w:rsid w:val="00D21CD7"/>
    <w:rsid w:val="00D3188C"/>
    <w:rsid w:val="00D35F9B"/>
    <w:rsid w:val="00D36B69"/>
    <w:rsid w:val="00D408DD"/>
    <w:rsid w:val="00D4167E"/>
    <w:rsid w:val="00D45D72"/>
    <w:rsid w:val="00D50F1C"/>
    <w:rsid w:val="00D510A4"/>
    <w:rsid w:val="00D520E4"/>
    <w:rsid w:val="00D53A38"/>
    <w:rsid w:val="00D561DB"/>
    <w:rsid w:val="00D575DD"/>
    <w:rsid w:val="00D57DFA"/>
    <w:rsid w:val="00D608B8"/>
    <w:rsid w:val="00D61243"/>
    <w:rsid w:val="00D65720"/>
    <w:rsid w:val="00D67FCF"/>
    <w:rsid w:val="00D709CE"/>
    <w:rsid w:val="00D71F73"/>
    <w:rsid w:val="00D72564"/>
    <w:rsid w:val="00D7386F"/>
    <w:rsid w:val="00D746BB"/>
    <w:rsid w:val="00D75B45"/>
    <w:rsid w:val="00D7748C"/>
    <w:rsid w:val="00D80786"/>
    <w:rsid w:val="00D80EFF"/>
    <w:rsid w:val="00D81CAB"/>
    <w:rsid w:val="00D8576F"/>
    <w:rsid w:val="00D85837"/>
    <w:rsid w:val="00D8677F"/>
    <w:rsid w:val="00D90F69"/>
    <w:rsid w:val="00D97F0C"/>
    <w:rsid w:val="00DA228A"/>
    <w:rsid w:val="00DA3A86"/>
    <w:rsid w:val="00DA3EDB"/>
    <w:rsid w:val="00DB216C"/>
    <w:rsid w:val="00DB36CF"/>
    <w:rsid w:val="00DB707E"/>
    <w:rsid w:val="00DB7F26"/>
    <w:rsid w:val="00DC0901"/>
    <w:rsid w:val="00DC2500"/>
    <w:rsid w:val="00DC4F72"/>
    <w:rsid w:val="00DC77DC"/>
    <w:rsid w:val="00DD0453"/>
    <w:rsid w:val="00DD0C2C"/>
    <w:rsid w:val="00DD19DE"/>
    <w:rsid w:val="00DD28BC"/>
    <w:rsid w:val="00DD2B17"/>
    <w:rsid w:val="00DD3B4A"/>
    <w:rsid w:val="00DD6090"/>
    <w:rsid w:val="00DE264D"/>
    <w:rsid w:val="00DE31F0"/>
    <w:rsid w:val="00DE3D1C"/>
    <w:rsid w:val="00E01C41"/>
    <w:rsid w:val="00E0227D"/>
    <w:rsid w:val="00E04B84"/>
    <w:rsid w:val="00E06466"/>
    <w:rsid w:val="00E06835"/>
    <w:rsid w:val="00E06FDA"/>
    <w:rsid w:val="00E12613"/>
    <w:rsid w:val="00E14194"/>
    <w:rsid w:val="00E160A5"/>
    <w:rsid w:val="00E1713D"/>
    <w:rsid w:val="00E20A43"/>
    <w:rsid w:val="00E23352"/>
    <w:rsid w:val="00E23672"/>
    <w:rsid w:val="00E23898"/>
    <w:rsid w:val="00E26818"/>
    <w:rsid w:val="00E27E8C"/>
    <w:rsid w:val="00E319F1"/>
    <w:rsid w:val="00E33CD2"/>
    <w:rsid w:val="00E40E90"/>
    <w:rsid w:val="00E45C7E"/>
    <w:rsid w:val="00E50F16"/>
    <w:rsid w:val="00E531EB"/>
    <w:rsid w:val="00E54874"/>
    <w:rsid w:val="00E54B6F"/>
    <w:rsid w:val="00E55ACA"/>
    <w:rsid w:val="00E57B74"/>
    <w:rsid w:val="00E63373"/>
    <w:rsid w:val="00E65BC6"/>
    <w:rsid w:val="00E661FF"/>
    <w:rsid w:val="00E70E7F"/>
    <w:rsid w:val="00E7159D"/>
    <w:rsid w:val="00E726EB"/>
    <w:rsid w:val="00E72CF1"/>
    <w:rsid w:val="00E80B52"/>
    <w:rsid w:val="00E81B00"/>
    <w:rsid w:val="00E824C3"/>
    <w:rsid w:val="00E840B3"/>
    <w:rsid w:val="00E84D10"/>
    <w:rsid w:val="00E855DA"/>
    <w:rsid w:val="00E857AC"/>
    <w:rsid w:val="00E8629F"/>
    <w:rsid w:val="00E8633C"/>
    <w:rsid w:val="00E9010D"/>
    <w:rsid w:val="00E91008"/>
    <w:rsid w:val="00E9374E"/>
    <w:rsid w:val="00E94F54"/>
    <w:rsid w:val="00E97AD5"/>
    <w:rsid w:val="00EA1111"/>
    <w:rsid w:val="00EA1D66"/>
    <w:rsid w:val="00EA3B4F"/>
    <w:rsid w:val="00EA3C24"/>
    <w:rsid w:val="00EA5183"/>
    <w:rsid w:val="00EA57D4"/>
    <w:rsid w:val="00EA6033"/>
    <w:rsid w:val="00EA73DF"/>
    <w:rsid w:val="00EB15E1"/>
    <w:rsid w:val="00EB5F4F"/>
    <w:rsid w:val="00EB608C"/>
    <w:rsid w:val="00EB61AE"/>
    <w:rsid w:val="00EC173B"/>
    <w:rsid w:val="00EC1922"/>
    <w:rsid w:val="00EC322D"/>
    <w:rsid w:val="00EC670D"/>
    <w:rsid w:val="00EC77C1"/>
    <w:rsid w:val="00ED0A61"/>
    <w:rsid w:val="00ED383A"/>
    <w:rsid w:val="00ED3BF1"/>
    <w:rsid w:val="00EE1080"/>
    <w:rsid w:val="00EF18DB"/>
    <w:rsid w:val="00EF1EC5"/>
    <w:rsid w:val="00EF4C88"/>
    <w:rsid w:val="00EF55EB"/>
    <w:rsid w:val="00EF5884"/>
    <w:rsid w:val="00EF5E78"/>
    <w:rsid w:val="00F00DCC"/>
    <w:rsid w:val="00F00F6D"/>
    <w:rsid w:val="00F0156F"/>
    <w:rsid w:val="00F01F12"/>
    <w:rsid w:val="00F02F34"/>
    <w:rsid w:val="00F02F93"/>
    <w:rsid w:val="00F05AC8"/>
    <w:rsid w:val="00F07167"/>
    <w:rsid w:val="00F072D8"/>
    <w:rsid w:val="00F07CE0"/>
    <w:rsid w:val="00F115F5"/>
    <w:rsid w:val="00F13D05"/>
    <w:rsid w:val="00F1679D"/>
    <w:rsid w:val="00F1682C"/>
    <w:rsid w:val="00F20B91"/>
    <w:rsid w:val="00F21139"/>
    <w:rsid w:val="00F24B8B"/>
    <w:rsid w:val="00F255F5"/>
    <w:rsid w:val="00F30D2E"/>
    <w:rsid w:val="00F35516"/>
    <w:rsid w:val="00F35790"/>
    <w:rsid w:val="00F4136D"/>
    <w:rsid w:val="00F4212E"/>
    <w:rsid w:val="00F42BB8"/>
    <w:rsid w:val="00F42C20"/>
    <w:rsid w:val="00F43E34"/>
    <w:rsid w:val="00F443A6"/>
    <w:rsid w:val="00F44B7C"/>
    <w:rsid w:val="00F4569B"/>
    <w:rsid w:val="00F4655A"/>
    <w:rsid w:val="00F51A40"/>
    <w:rsid w:val="00F53053"/>
    <w:rsid w:val="00F53FE2"/>
    <w:rsid w:val="00F575FF"/>
    <w:rsid w:val="00F57C62"/>
    <w:rsid w:val="00F60F0B"/>
    <w:rsid w:val="00F6186C"/>
    <w:rsid w:val="00F618EF"/>
    <w:rsid w:val="00F65582"/>
    <w:rsid w:val="00F66E75"/>
    <w:rsid w:val="00F77EB0"/>
    <w:rsid w:val="00F80D96"/>
    <w:rsid w:val="00F87CDD"/>
    <w:rsid w:val="00F9333A"/>
    <w:rsid w:val="00F933F0"/>
    <w:rsid w:val="00F937A3"/>
    <w:rsid w:val="00F94715"/>
    <w:rsid w:val="00F96A3D"/>
    <w:rsid w:val="00FA4718"/>
    <w:rsid w:val="00FA4AE4"/>
    <w:rsid w:val="00FA505D"/>
    <w:rsid w:val="00FA5848"/>
    <w:rsid w:val="00FA6899"/>
    <w:rsid w:val="00FA6D22"/>
    <w:rsid w:val="00FA7F3D"/>
    <w:rsid w:val="00FB1C40"/>
    <w:rsid w:val="00FB38D8"/>
    <w:rsid w:val="00FC051F"/>
    <w:rsid w:val="00FC06FF"/>
    <w:rsid w:val="00FC2EE8"/>
    <w:rsid w:val="00FC45F4"/>
    <w:rsid w:val="00FC69B4"/>
    <w:rsid w:val="00FD0403"/>
    <w:rsid w:val="00FD0694"/>
    <w:rsid w:val="00FD25BE"/>
    <w:rsid w:val="00FD2E70"/>
    <w:rsid w:val="00FD3CEF"/>
    <w:rsid w:val="00FD41F5"/>
    <w:rsid w:val="00FD6725"/>
    <w:rsid w:val="00FD76F4"/>
    <w:rsid w:val="00FD7AA7"/>
    <w:rsid w:val="00FE1971"/>
    <w:rsid w:val="00FE3F38"/>
    <w:rsid w:val="00FE7FE5"/>
    <w:rsid w:val="00FF0705"/>
    <w:rsid w:val="00FF0C5B"/>
    <w:rsid w:val="00FF1FCB"/>
    <w:rsid w:val="00FF52D4"/>
    <w:rsid w:val="00FF63D2"/>
    <w:rsid w:val="00FF6AA4"/>
    <w:rsid w:val="00FF6B09"/>
    <w:rsid w:val="2B940F71"/>
    <w:rsid w:val="2CE74E0B"/>
    <w:rsid w:val="2EF25273"/>
    <w:rsid w:val="4D3F5DD6"/>
    <w:rsid w:val="53756B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7AE4F"/>
  <w15:docId w15:val="{CFB12FA4-2909-4C34-A909-3AB373785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Number" w:qFormat="1"/>
    <w:lsdException w:name="List 2" w:uiPriority="99"/>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 w:val="24"/>
      <w:szCs w:val="24"/>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rFonts w:eastAsia="Times New Roman"/>
      <w:b/>
      <w:color w:val="4472C4" w:themeColor="accent1"/>
      <w:sz w:val="21"/>
      <w:u w:val="single"/>
      <w:lang w:eastAsia="ko-KR"/>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pPr>
      <w:spacing w:before="100" w:beforeAutospacing="1" w:after="100" w:afterAutospacing="1"/>
    </w:pPr>
    <w:rPr>
      <w:rFonts w:eastAsia="Arial Unicode MS"/>
    </w:rPr>
  </w:style>
  <w:style w:type="paragraph" w:styleId="11">
    <w:name w:val="index 1"/>
    <w:basedOn w:val="a"/>
    <w:next w:val="a"/>
    <w:semiHidden/>
    <w:pPr>
      <w:keepLines/>
    </w:pPr>
  </w:style>
  <w:style w:type="paragraph" w:styleId="26">
    <w:name w:val="index 2"/>
    <w:basedOn w:val="11"/>
    <w:next w:val="a"/>
    <w:semiHidden/>
    <w:pPr>
      <w:ind w:left="284"/>
    </w:pPr>
  </w:style>
  <w:style w:type="paragraph" w:styleId="afb">
    <w:name w:val="annotation subject"/>
    <w:basedOn w:val="a9"/>
    <w:next w:val="a9"/>
    <w:link w:val="afc"/>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eastAsia="Times New Roman" w:hAnsi="Arial"/>
      <w:b/>
      <w:color w:val="4472C4" w:themeColor="accent1"/>
      <w:sz w:val="21"/>
      <w:szCs w:val="18"/>
      <w:u w:val="single"/>
      <w:lang w:eastAsia="ko-KR"/>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eastAsia="Times New Roman" w:hAnsi="Arial"/>
      <w:b/>
      <w:color w:val="4472C4" w:themeColor="accent1"/>
      <w:szCs w:val="18"/>
      <w:u w:val="single"/>
      <w:lang w:eastAsia="ko-KR"/>
    </w:rPr>
  </w:style>
  <w:style w:type="character" w:customStyle="1" w:styleId="70">
    <w:name w:val="标题 7 字符"/>
    <w:basedOn w:val="a0"/>
    <w:link w:val="7"/>
    <w:rPr>
      <w:rFonts w:ascii="Arial" w:eastAsia="Times New Roman" w:hAnsi="Arial"/>
      <w:b/>
      <w:color w:val="4472C4" w:themeColor="accent1"/>
      <w:szCs w:val="18"/>
      <w:u w:val="single"/>
      <w:lang w:eastAsia="ko-KR"/>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rPr>
  </w:style>
  <w:style w:type="paragraph" w:customStyle="1" w:styleId="tal0">
    <w:name w:val="tal"/>
    <w:basedOn w:val="a"/>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B2Char">
    <w:name w:val="B2 Char"/>
    <w:link w:val="B2"/>
    <w:qFormat/>
    <w:rPr>
      <w:rFonts w:eastAsia="Times New Roman"/>
      <w:sz w:val="24"/>
      <w:szCs w:val="24"/>
      <w:lang w:val="en-US" w:eastAsia="zh-CN"/>
    </w:rPr>
  </w:style>
  <w:style w:type="table" w:customStyle="1" w:styleId="TableNormal2">
    <w:name w:val="Table Normal2"/>
    <w:semiHidden/>
    <w:rPr>
      <w:rFonts w:eastAsia="Times New Roman"/>
    </w:rPr>
    <w:tblPr>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paragraph" w:customStyle="1" w:styleId="Content">
    <w:name w:val="Content"/>
    <w:basedOn w:val="a"/>
    <w:link w:val="ContentChar"/>
    <w:qFormat/>
    <w:pPr>
      <w:spacing w:before="240" w:after="120"/>
      <w:jc w:val="both"/>
    </w:pPr>
    <w:rPr>
      <w:rFonts w:eastAsia="MS Mincho"/>
      <w:sz w:val="20"/>
      <w:lang w:val="zh-CN" w:eastAsia="en-US"/>
    </w:rPr>
  </w:style>
  <w:style w:type="character" w:customStyle="1" w:styleId="ContentChar">
    <w:name w:val="Content Char"/>
    <w:basedOn w:val="a0"/>
    <w:link w:val="Content"/>
    <w:rPr>
      <w:rFonts w:eastAsia="MS Mincho"/>
      <w:szCs w:val="24"/>
      <w:lang w:val="zh-CN" w:eastAsia="en-US"/>
    </w:rPr>
  </w:style>
  <w:style w:type="paragraph" w:customStyle="1" w:styleId="CharCharCharCharChar">
    <w:name w:val="Char Char Char Char Char"/>
    <w:semiHidden/>
    <w:pPr>
      <w:keepNext/>
      <w:numPr>
        <w:numId w:val="2"/>
      </w:numPr>
      <w:autoSpaceDE w:val="0"/>
      <w:autoSpaceDN w:val="0"/>
      <w:adjustRightInd w:val="0"/>
      <w:spacing w:before="60" w:after="60"/>
      <w:jc w:val="both"/>
    </w:pPr>
    <w:rPr>
      <w:rFonts w:ascii="Arial" w:hAnsi="Arial" w:cs="Arial"/>
      <w:color w:val="0000FF"/>
      <w:kern w:val="2"/>
    </w:r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RAN4Observation">
    <w:name w:val="RAN4 Observation"/>
    <w:basedOn w:val="aff6"/>
    <w:next w:val="a"/>
    <w:link w:val="RAN4ObservationChar"/>
    <w:p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paragraph" w:customStyle="1" w:styleId="RAN4Proposal">
    <w:name w:val="RAN4 Proposal"/>
    <w:basedOn w:val="aff6"/>
    <w:next w:val="a"/>
    <w:link w:val="RAN4ProposalChar"/>
    <w:pPr>
      <w:numPr>
        <w:numId w:val="3"/>
      </w:numPr>
      <w:overflowPunct/>
      <w:autoSpaceDE/>
      <w:autoSpaceDN/>
      <w:adjustRightInd/>
      <w:spacing w:after="160" w:line="259" w:lineRule="auto"/>
      <w:ind w:left="0" w:firstLineChars="0" w:firstLine="0"/>
      <w:contextualSpacing/>
      <w:textAlignment w:val="auto"/>
    </w:pPr>
    <w:rPr>
      <w:rFonts w:eastAsia="Calibri"/>
      <w:b/>
      <w:sz w:val="20"/>
      <w:szCs w:val="20"/>
      <w:lang w:val="en-GB" w:eastAsia="en-US"/>
    </w:rPr>
  </w:style>
  <w:style w:type="character" w:customStyle="1" w:styleId="RAN4ObservationChar">
    <w:name w:val="RAN4 Observation Char"/>
    <w:basedOn w:val="aff7"/>
    <w:link w:val="RAN4Observation"/>
    <w:rPr>
      <w:rFonts w:eastAsia="Calibri"/>
      <w:lang w:val="en-GB" w:eastAsia="en-US"/>
    </w:rPr>
  </w:style>
  <w:style w:type="character" w:customStyle="1" w:styleId="RAN4ProposalChar">
    <w:name w:val="RAN4 Proposal Char"/>
    <w:basedOn w:val="aff7"/>
    <w:link w:val="RAN4Proposal"/>
    <w:rPr>
      <w:rFonts w:eastAsia="Calibri"/>
      <w:b/>
      <w:lang w:val="en-GB" w:eastAsia="en-US"/>
    </w:rPr>
  </w:style>
  <w:style w:type="character" w:customStyle="1" w:styleId="B3Char">
    <w:name w:val="B3 Char"/>
    <w:link w:val="B3"/>
    <w:qFormat/>
    <w:locked/>
    <w:rPr>
      <w:rFonts w:eastAsia="Times New Roman"/>
      <w:sz w:val="24"/>
      <w:szCs w:val="24"/>
    </w:rPr>
  </w:style>
  <w:style w:type="paragraph" w:customStyle="1" w:styleId="12">
    <w:name w:val="修订1"/>
    <w:hidden/>
    <w:uiPriority w:val="99"/>
    <w:semiHidden/>
    <w:rPr>
      <w:rFonts w:eastAsia="Times New Roman"/>
      <w:sz w:val="24"/>
      <w:szCs w:val="24"/>
    </w:rPr>
  </w:style>
  <w:style w:type="character" w:customStyle="1" w:styleId="13">
    <w:name w:val="未解析的提及1"/>
    <w:basedOn w:val="a0"/>
    <w:uiPriority w:val="99"/>
    <w:semiHidden/>
    <w:unhideWhenUsed/>
    <w:rPr>
      <w:color w:val="605E5C"/>
      <w:shd w:val="clear" w:color="auto" w:fill="E1DFDD"/>
    </w:rPr>
  </w:style>
  <w:style w:type="paragraph" w:styleId="aff8">
    <w:name w:val="Revision"/>
    <w:hidden/>
    <w:uiPriority w:val="99"/>
    <w:semiHidden/>
    <w:rsid w:val="00674B1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763.zip" TargetMode="External"/><Relationship Id="rId18" Type="http://schemas.openxmlformats.org/officeDocument/2006/relationships/hyperlink" Target="https://www.3gpp.org/ftp/TSG_RAN/WG4_Radio/TSGR4_104bis-e/Docs/R4-2216341.zip" TargetMode="External"/><Relationship Id="rId26" Type="http://schemas.openxmlformats.org/officeDocument/2006/relationships/hyperlink" Target="https://www.3gpp.org/ftp/TSG_RAN/WG4_Radio/TSGR4_104bis-e/Docs/R4-2215717.zip" TargetMode="External"/><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4bis-e/Docs/R4-2215717.zip" TargetMode="External"/><Relationship Id="rId17" Type="http://schemas.openxmlformats.org/officeDocument/2006/relationships/hyperlink" Target="https://www.3gpp.org/ftp/TSG_RAN/WG4_Radio/TSGR4_104bis-e/Docs/R4-2216275.zip" TargetMode="External"/><Relationship Id="rId25" Type="http://schemas.openxmlformats.org/officeDocument/2006/relationships/hyperlink" Target="https://www.3gpp.org/ftp/TSG_RAN/WG4_Radio/TSGR4_104bis-e/Docs/R4-2215602.zip" TargetMode="External"/><Relationship Id="rId33" Type="http://schemas.openxmlformats.org/officeDocument/2006/relationships/hyperlink" Target="https://www.3gpp.org/ftp/TSG_RAN/WG4_Radio/TSGR4_104bis-e/Docs/R4-221674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5864.zip" TargetMode="External"/><Relationship Id="rId20" Type="http://schemas.openxmlformats.org/officeDocument/2006/relationships/image" Target="media/image1.png"/><Relationship Id="rId29" Type="http://schemas.openxmlformats.org/officeDocument/2006/relationships/hyperlink" Target="https://www.3gpp.org/ftp/TSG_RAN/WG4_Radio/TSGR4_104bis-e/Docs/R4-221583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bis-e/Docs/R4-2215602.zip" TargetMode="External"/><Relationship Id="rId24" Type="http://schemas.openxmlformats.org/officeDocument/2006/relationships/hyperlink" Target="https://www.3gpp.org/ftp/TSG_RAN/WG4_Radio/TSGR4_104bis-e/Docs/R4-2215466.zip" TargetMode="External"/><Relationship Id="rId32" Type="http://schemas.openxmlformats.org/officeDocument/2006/relationships/hyperlink" Target="https://www.3gpp.org/ftp/TSG_RAN/WG4_Radio/TSGR4_104bis-e/Docs/R4-2216341.zip" TargetMode="External"/><Relationship Id="rId5" Type="http://schemas.openxmlformats.org/officeDocument/2006/relationships/settings" Target="settings.xml"/><Relationship Id="rId15" Type="http://schemas.openxmlformats.org/officeDocument/2006/relationships/hyperlink" Target="https://www.3gpp.org/ftp/TSG_RAN/WG4_Radio/TSGR4_104bis-e/Docs/R4-2215837.zip" TargetMode="External"/><Relationship Id="rId23" Type="http://schemas.openxmlformats.org/officeDocument/2006/relationships/image" Target="media/image4.png"/><Relationship Id="rId28" Type="http://schemas.openxmlformats.org/officeDocument/2006/relationships/hyperlink" Target="https://www.3gpp.org/ftp/TSG_RAN/WG4_Radio/TSGR4_104bis-e/Docs/R4-2215811.zip" TargetMode="External"/><Relationship Id="rId36" Type="http://schemas.openxmlformats.org/officeDocument/2006/relationships/theme" Target="theme/theme1.xml"/><Relationship Id="rId10" Type="http://schemas.openxmlformats.org/officeDocument/2006/relationships/hyperlink" Target="https://www.3gpp.org/ftp/TSG_RAN/WG4_Radio/TSGR4_104bis-e/Docs/R4-2215466.zip" TargetMode="External"/><Relationship Id="rId19" Type="http://schemas.openxmlformats.org/officeDocument/2006/relationships/hyperlink" Target="https://www.3gpp.org/ftp/TSG_RAN/WG4_Radio/TSGR4_104bis-e/Docs/R4-2216745.zip" TargetMode="External"/><Relationship Id="rId31" Type="http://schemas.openxmlformats.org/officeDocument/2006/relationships/hyperlink" Target="https://www.3gpp.org/ftp/TSG_RAN/WG4_Radio/TSGR4_104bis-e/Docs/R4-2216275.zip" TargetMode="External"/><Relationship Id="rId4" Type="http://schemas.openxmlformats.org/officeDocument/2006/relationships/styles" Target="styles.xml"/><Relationship Id="rId9" Type="http://schemas.openxmlformats.org/officeDocument/2006/relationships/hyperlink" Target="https://www.3gpp.org/ftp/TSG_RAN/WG4_Radio/TSGR4_104bis-e/Docs/R4-2215355.zip" TargetMode="External"/><Relationship Id="rId14" Type="http://schemas.openxmlformats.org/officeDocument/2006/relationships/hyperlink" Target="https://www.3gpp.org/ftp/TSG_RAN/WG4_Radio/TSGR4_104bis-e/Docs/R4-2215811.zip" TargetMode="External"/><Relationship Id="rId22" Type="http://schemas.openxmlformats.org/officeDocument/2006/relationships/image" Target="media/image3.png"/><Relationship Id="rId27" Type="http://schemas.openxmlformats.org/officeDocument/2006/relationships/hyperlink" Target="https://www.3gpp.org/ftp/TSG_RAN/WG4_Radio/TSGR4_104bis-e/Docs/R4-2215763.zip" TargetMode="External"/><Relationship Id="rId30" Type="http://schemas.openxmlformats.org/officeDocument/2006/relationships/hyperlink" Target="https://www.3gpp.org/ftp/TSG_RAN/WG4_Radio/TSGR4_104bis-e/Docs/R4-2215864.zip" TargetMode="Externa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4D22E-E41A-4F1C-B7B4-D219055EE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14862</Words>
  <Characters>84718</Characters>
  <Application>Microsoft Office Word</Application>
  <DocSecurity>0</DocSecurity>
  <Lines>705</Lines>
  <Paragraphs>198</Paragraphs>
  <ScaleCrop>false</ScaleCrop>
  <Company>Huawei Technologies Co.,Ltd.</Company>
  <LinksUpToDate>false</LinksUpToDate>
  <CharactersWithSpaces>99382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OPPO-Roy</cp:lastModifiedBy>
  <cp:revision>4</cp:revision>
  <cp:lastPrinted>2019-04-25T01:09:00Z</cp:lastPrinted>
  <dcterms:created xsi:type="dcterms:W3CDTF">2022-10-18T03:05:00Z</dcterms:created>
  <dcterms:modified xsi:type="dcterms:W3CDTF">2022-10-18T17:20:00Z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(3)73orY2nr9DmurY9VS7D7i2i+m35Nn5fPdNH80yZP+ASxG+n3OvNqCY9dKbBQDKux3it4eEBP
hq0JeJgrNGKIhkEHBQNLA1D9r8qg4xZvuHGk780H7wN8czQNgCKIgb/bNZvSEwd0SI1lg1gt
+XCu7c1vcvdd0wrSY4BEFkcPAJgGyVOSLHx/XFsITPJnkQvJUdMntwj+lvBMtsBA6nMvpJ7k
26ojjSH3xBnU2l78Mu</vt:lpwstr>
  </property>
  <property fmtid="{D5CDD505-2E9C-101B-9397-08002B2CF9AE}" pid="14" name="_2015_ms_pID_7253431">
    <vt:lpwstr>kW7aL7/WAB3ZEQHKCjLLCndF0/iTEMHLVcNRy/F/sAjxu0uB5PM/9R
iPtP0BYwwp6MgmKP5WR+ubMeJAg3pPuKYDcrwqzdZ7yysTBUlM82E20U5aS3H8rfbYGXBDyA
4hazI9LVOn0RSsA1wUcoRaS0V2Nc9L/yc0AViG96AuZv42/O32frJFEkN4vdcgv/C5CDRr2r
bxjPdIhg+/ZugIjrmcGIfyN+Hv7ArhJe0/sY</vt:lpwstr>
  </property>
  <property fmtid="{D5CDD505-2E9C-101B-9397-08002B2CF9AE}" pid="15" name="_2015_ms_pID_7253432">
    <vt:lpwstr>LA==</vt:lpwstr>
  </property>
  <property fmtid="{D5CDD505-2E9C-101B-9397-08002B2CF9AE}" pid="16" name="fileWhereFroms">
    <vt:lpwstr>PpjeLB1gRN0lwrPqMaCTkqSA/b+ikgAlYPOzZ2jQ/IZpkv4S0xIctvmA5IFWJ+Zn1w6dGxsY/oOZSsjPXngHbJOYJ3pftI6/bKHwgl2FNOw8zLUqeAphaZ42FoUICpVVeWsluWv/KFRH+M8oeV2dtfypd1AlsMjyybcVEjKz7rvn9rbjL+BTdbCX0Xn9Aqp2dGqouivr7IdAtI1V2Pz3+gQFmpaUqjHDyD16hwhMOoT2Gc8t+FYI+soeC8+NJ6u</vt:lpwstr>
  </property>
  <property fmtid="{D5CDD505-2E9C-101B-9397-08002B2CF9AE}" pid="17" name="KSOProductBuildVer">
    <vt:lpwstr>2052-11.1.0.12358</vt:lpwstr>
  </property>
  <property fmtid="{D5CDD505-2E9C-101B-9397-08002B2CF9AE}" pid="18" name="ICV">
    <vt:lpwstr>83CD77505A9A49F1A9965800150ABFB7</vt:lpwstr>
  </property>
</Properties>
</file>